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5E4371BC"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6251FE">
        <w:rPr>
          <w:b/>
          <w:noProof/>
          <w:sz w:val="24"/>
        </w:rPr>
        <w:t>395</w:t>
      </w:r>
      <w:r>
        <w:rPr>
          <w:b/>
          <w:noProof/>
          <w:sz w:val="24"/>
        </w:rPr>
        <w:fldChar w:fldCharType="begin"/>
      </w:r>
      <w:r>
        <w:rPr>
          <w:b/>
          <w:noProof/>
          <w:sz w:val="24"/>
        </w:rPr>
        <w:instrText xml:space="preserve"> DOCPROPERTY  Tdoc#  \* MERGEFORMAT </w:instrText>
      </w:r>
      <w:r>
        <w:rPr>
          <w:b/>
          <w:noProof/>
          <w:sz w:val="24"/>
        </w:rPr>
        <w:fldChar w:fldCharType="end"/>
      </w:r>
    </w:p>
    <w:p w14:paraId="55D4EF41" w14:textId="25585753"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B33AC4">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F4FE56A" w:rsidR="00934BD9" w:rsidRPr="00601722" w:rsidRDefault="006544E9" w:rsidP="006544E9">
            <w:pPr>
              <w:pStyle w:val="CRCoverPage"/>
              <w:spacing w:after="0"/>
              <w:jc w:val="right"/>
            </w:pPr>
            <w:r w:rsidRPr="00601722">
              <w:rPr>
                <w:b/>
                <w:sz w:val="28"/>
              </w:rPr>
              <w:t>0</w:t>
            </w:r>
            <w:r w:rsidR="00B33AC4">
              <w:rPr>
                <w:b/>
                <w:sz w:val="28"/>
              </w:rPr>
              <w:t>321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B33AC4">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7D24C2">
              <w:rPr>
                <w:b/>
                <w:sz w:val="28"/>
              </w:rPr>
              <w:t>5</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DA20FF4" w:rsidR="00934BD9" w:rsidRPr="00601722" w:rsidRDefault="00710906">
            <w:pPr>
              <w:pStyle w:val="CRCoverPage"/>
              <w:spacing w:after="0"/>
              <w:ind w:left="100"/>
            </w:pPr>
            <w:r>
              <w:t xml:space="preserve">Updates of </w:t>
            </w:r>
            <w:r w:rsidR="00E42D61">
              <w:t xml:space="preserve">Traffic </w:t>
            </w:r>
            <w:r w:rsidR="00D97C85">
              <w:t>Influence</w:t>
            </w:r>
            <w:r w:rsidR="00A015D4">
              <w:t xml:space="preserve"> </w:t>
            </w:r>
            <w:r>
              <w:t>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B33AC4">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B8CD5D" w:rsidR="00934BD9" w:rsidRPr="00601722" w:rsidRDefault="003F2276">
            <w:pPr>
              <w:pStyle w:val="CRCoverPage"/>
              <w:spacing w:after="0"/>
              <w:ind w:left="100"/>
            </w:pPr>
            <w:r>
              <w:t xml:space="preserve">TEI17, </w:t>
            </w:r>
            <w:r w:rsidR="00D97C85">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E019509" w14:textId="14F7B625" w:rsidR="007A05EA" w:rsidRDefault="00BB2D00" w:rsidP="00CA7C41">
            <w:pPr>
              <w:pStyle w:val="CRCoverPage"/>
              <w:spacing w:after="0"/>
              <w:ind w:left="460"/>
            </w:pPr>
            <w:r>
              <w:t>For the specified 3GPP e2e procedures,</w:t>
            </w:r>
            <w:r w:rsidR="004D0934">
              <w:t xml:space="preserve"> for </w:t>
            </w:r>
            <w:r w:rsidR="00B20211">
              <w:t xml:space="preserve">the </w:t>
            </w:r>
            <w:r w:rsidR="004D0934">
              <w:t>application dat</w:t>
            </w:r>
            <w:r w:rsidR="00C4081B">
              <w:t>a subset</w:t>
            </w:r>
            <w:r w:rsidR="00222FFC">
              <w:t xml:space="preserve"> AF traffic influence, </w:t>
            </w:r>
            <w:r w:rsidR="00CA7C41">
              <w:t xml:space="preserve">the </w:t>
            </w:r>
            <w:r w:rsidR="009B29D6">
              <w:t xml:space="preserve">related application data are created </w:t>
            </w:r>
            <w:r w:rsidR="009A235B">
              <w:t xml:space="preserve">based on </w:t>
            </w:r>
            <w:r w:rsidR="00070517">
              <w:t>UE, Internal Group Id and/or</w:t>
            </w:r>
            <w:r w:rsidR="00B232A0">
              <w:t>,</w:t>
            </w:r>
            <w:r w:rsidR="00070517">
              <w:t xml:space="preserve"> S-NSSAI/DNN</w:t>
            </w:r>
            <w:r w:rsidR="00B9213E">
              <w:t xml:space="preserve"> primary keys, </w:t>
            </w:r>
            <w:r w:rsidR="007A05EA">
              <w:t xml:space="preserve">which remain unchanged until the related 3GPP procedure </w:t>
            </w:r>
            <w:r w:rsidR="00CA5046">
              <w:t xml:space="preserve">terminates and </w:t>
            </w:r>
            <w:r w:rsidR="007A05EA">
              <w:t>removes them.</w:t>
            </w:r>
            <w:r w:rsidR="00CA5046">
              <w:t xml:space="preserve"> </w:t>
            </w:r>
          </w:p>
          <w:p w14:paraId="07726F00" w14:textId="22036359" w:rsidR="008F37EF" w:rsidRDefault="00CA54E0" w:rsidP="00A22194">
            <w:pPr>
              <w:pStyle w:val="CRCoverPage"/>
              <w:spacing w:after="0"/>
              <w:ind w:left="460"/>
            </w:pPr>
            <w:r>
              <w:t xml:space="preserve">This </w:t>
            </w:r>
            <w:proofErr w:type="spellStart"/>
            <w:r w:rsidR="007C4880">
              <w:t>behavior</w:t>
            </w:r>
            <w:proofErr w:type="spellEnd"/>
            <w:r w:rsidR="007C4880">
              <w:t xml:space="preserve"> is covered</w:t>
            </w:r>
            <w:r w:rsidR="00B10951">
              <w:t xml:space="preserve"> in 29.522 for the </w:t>
            </w:r>
            <w:r w:rsidR="008D1BCC">
              <w:t>AF traffic influence</w:t>
            </w:r>
            <w:r w:rsidR="00B10951">
              <w:t xml:space="preserve"> procedure, </w:t>
            </w:r>
            <w:r w:rsidR="00D12B66">
              <w:t>for which</w:t>
            </w:r>
            <w:r w:rsidR="00B10951">
              <w:t xml:space="preserve"> the </w:t>
            </w:r>
            <w:r w:rsidR="00FF3CA7">
              <w:t xml:space="preserve">update </w:t>
            </w:r>
            <w:r w:rsidR="008D1BCC">
              <w:t xml:space="preserve">service operations do not </w:t>
            </w:r>
            <w:r w:rsidR="00D12B66">
              <w:t xml:space="preserve">require the modification of the </w:t>
            </w:r>
            <w:r w:rsidR="009C2445">
              <w:t xml:space="preserve">UE, Group Id, </w:t>
            </w:r>
            <w:r w:rsidR="00B232A0">
              <w:t xml:space="preserve">and/or </w:t>
            </w:r>
            <w:r w:rsidR="009C2445">
              <w:t>DNN or S-NSSAI attributes</w:t>
            </w:r>
            <w:r w:rsidR="000861F5">
              <w:t xml:space="preserve"> provided during the creation</w:t>
            </w:r>
            <w:r w:rsidR="00474A6A">
              <w:t xml:space="preserve"> of the resource</w:t>
            </w:r>
            <w:r w:rsidR="00384AF4">
              <w:t>.</w:t>
            </w:r>
            <w:r w:rsidR="007C4880">
              <w:t xml:space="preserve"> </w:t>
            </w:r>
          </w:p>
          <w:p w14:paraId="437BE459" w14:textId="770717BC" w:rsidR="00A22194" w:rsidRDefault="009B2868" w:rsidP="000F347A">
            <w:pPr>
              <w:pStyle w:val="CRCoverPage"/>
              <w:spacing w:after="0"/>
              <w:ind w:left="460"/>
            </w:pPr>
            <w:r>
              <w:t>Consequently, the NEF could never</w:t>
            </w:r>
            <w:r w:rsidR="00B361DA">
              <w:t xml:space="preserve"> update</w:t>
            </w:r>
            <w:r>
              <w:t xml:space="preserve"> </w:t>
            </w:r>
            <w:r w:rsidR="00B361DA">
              <w:t xml:space="preserve">the UE, Group Id, DNN or S-NSSAI attributes </w:t>
            </w:r>
            <w:r w:rsidR="008F37EF">
              <w:t>in t</w:t>
            </w:r>
            <w:r>
              <w:t xml:space="preserve">he related application data </w:t>
            </w:r>
            <w:r w:rsidR="008F37EF">
              <w:t xml:space="preserve">subset </w:t>
            </w:r>
            <w:r>
              <w:t>resource</w:t>
            </w:r>
            <w:r w:rsidR="008F37EF">
              <w:t xml:space="preserve"> and the corresponding properties should </w:t>
            </w:r>
            <w:r w:rsidR="000F347A">
              <w:t>have not ever be</w:t>
            </w:r>
            <w:r w:rsidR="008F37EF">
              <w:t xml:space="preserve"> defined in </w:t>
            </w:r>
            <w:proofErr w:type="spellStart"/>
            <w:r w:rsidR="007B59B0">
              <w:t>TrafficInfluDataPatch</w:t>
            </w:r>
            <w:proofErr w:type="spellEnd"/>
            <w:r w:rsidR="007B59B0">
              <w:t>.</w:t>
            </w:r>
          </w:p>
          <w:p w14:paraId="3D316B51" w14:textId="761F8C1B" w:rsidR="005A0D05" w:rsidRPr="00601722" w:rsidRDefault="005A0D05" w:rsidP="005A63E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31857E2" w14:textId="4016B56C" w:rsidR="00AC553C" w:rsidRDefault="007B59B0" w:rsidP="0022698A">
            <w:pPr>
              <w:pStyle w:val="CRCoverPage"/>
              <w:numPr>
                <w:ilvl w:val="1"/>
                <w:numId w:val="1"/>
              </w:numPr>
              <w:spacing w:after="0"/>
            </w:pPr>
            <w:r>
              <w:t xml:space="preserve">UE, Group Id, any UE indication, DNN and S-NSSAI attributes are deleted from the </w:t>
            </w:r>
            <w:proofErr w:type="spellStart"/>
            <w:r w:rsidR="00FF5236">
              <w:t>TrafficInfluDataPatch</w:t>
            </w:r>
            <w:proofErr w:type="spellEnd"/>
            <w:r w:rsidR="005E528C">
              <w:t>.</w:t>
            </w:r>
          </w:p>
          <w:p w14:paraId="5B28F99D" w14:textId="1D1B9E5A" w:rsidR="000C6EE4" w:rsidRPr="00601722" w:rsidRDefault="000C6EE4" w:rsidP="00A2624A">
            <w:pPr>
              <w:pStyle w:val="CRCoverPage"/>
              <w:spacing w:after="0"/>
            </w:pP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23AC461" w:rsidR="00934BD9" w:rsidRPr="00601722" w:rsidRDefault="00986460">
            <w:pPr>
              <w:pStyle w:val="CRCoverPage"/>
              <w:spacing w:after="0"/>
              <w:ind w:left="100"/>
            </w:pPr>
            <w:r>
              <w:t xml:space="preserve">Incorrect definition for the </w:t>
            </w:r>
            <w:proofErr w:type="spellStart"/>
            <w:r w:rsidR="00E01C94">
              <w:t>TrafficInfluDataPatch</w:t>
            </w:r>
            <w:proofErr w:type="spellEnd"/>
            <w:r w:rsidR="00E01C94">
              <w:t>, which may lead to implementation mistakes and interoperability issues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5BAD53E" w:rsidR="00934BD9" w:rsidRPr="00601722" w:rsidRDefault="00743E84">
            <w:pPr>
              <w:pStyle w:val="CRCoverPage"/>
              <w:spacing w:after="0"/>
              <w:ind w:left="100"/>
            </w:pPr>
            <w:r>
              <w:t>6.4.2.3,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2B48E42" w:rsidR="00934BD9" w:rsidRPr="00601722" w:rsidRDefault="00AD3DAC" w:rsidP="000B081D">
            <w:pPr>
              <w:pStyle w:val="CRCoverPage"/>
              <w:spacing w:after="0"/>
              <w:ind w:left="100"/>
            </w:pPr>
            <w:r w:rsidRPr="00601722">
              <w:t xml:space="preserve">This CR </w:t>
            </w:r>
            <w:r w:rsidR="0076029E">
              <w:t>impacts the</w:t>
            </w:r>
            <w:r w:rsidR="00EF13DD">
              <w:t xml:space="preserve"> </w:t>
            </w:r>
            <w:proofErr w:type="spellStart"/>
            <w:r w:rsidR="0076029E">
              <w:t>Nudr_DM</w:t>
            </w:r>
            <w:proofErr w:type="spellEnd"/>
            <w:r w:rsidR="0076029E">
              <w:t xml:space="preserve"> </w:t>
            </w:r>
            <w:r w:rsidR="00EF13DD">
              <w:t>OpenAPI file</w:t>
            </w:r>
            <w:r w:rsidR="0076029E">
              <w:t xml:space="preserve"> for Application Data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0FF90B3" w14:textId="77777777" w:rsidR="00941A76" w:rsidRDefault="00941A76" w:rsidP="00941A76">
      <w:pPr>
        <w:keepNext/>
        <w:keepLines/>
        <w:spacing w:before="120"/>
        <w:ind w:left="1418" w:hanging="1418"/>
        <w:outlineLvl w:val="3"/>
        <w:rPr>
          <w:rFonts w:ascii="Arial" w:eastAsia="DengXian" w:hAnsi="Arial"/>
          <w:sz w:val="24"/>
        </w:rPr>
      </w:pPr>
      <w:r>
        <w:rPr>
          <w:rFonts w:ascii="Arial" w:eastAsia="DengXian" w:hAnsi="Arial"/>
          <w:sz w:val="24"/>
        </w:rPr>
        <w:lastRenderedPageBreak/>
        <w:t>6.4.2.3</w:t>
      </w:r>
      <w:r>
        <w:rPr>
          <w:rFonts w:ascii="Arial" w:eastAsia="DengXian" w:hAnsi="Arial"/>
          <w:sz w:val="24"/>
        </w:rPr>
        <w:tab/>
        <w:t xml:space="preserve">Type </w:t>
      </w:r>
      <w:proofErr w:type="spellStart"/>
      <w:r>
        <w:rPr>
          <w:rFonts w:ascii="Arial" w:eastAsia="DengXian" w:hAnsi="Arial"/>
          <w:sz w:val="24"/>
        </w:rPr>
        <w:t>TrafficInfluDataPatch</w:t>
      </w:r>
      <w:proofErr w:type="spellEnd"/>
    </w:p>
    <w:p w14:paraId="275EFA65" w14:textId="77777777" w:rsidR="00941A76" w:rsidRDefault="00941A76" w:rsidP="00941A76">
      <w:pPr>
        <w:pStyle w:val="TH"/>
      </w:pPr>
      <w:r>
        <w:t xml:space="preserve">Table 6.4.2.3-1: Definition of type </w:t>
      </w:r>
      <w:proofErr w:type="spellStart"/>
      <w:r>
        <w:t>TrafficInfluDataPatch</w:t>
      </w:r>
      <w:proofErr w:type="spellEnd"/>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941A76" w14:paraId="2942517B"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1B8C698" w14:textId="77777777" w:rsidR="00941A76" w:rsidRDefault="00941A76" w:rsidP="002C54A3">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A756CA" w14:textId="77777777" w:rsidR="00941A76" w:rsidRDefault="00941A76" w:rsidP="002C54A3">
            <w:pPr>
              <w:keepNext/>
              <w:keepLines/>
              <w:spacing w:after="0"/>
              <w:jc w:val="center"/>
              <w:rPr>
                <w:rFonts w:ascii="Arial" w:eastAsia="DengXian" w:hAnsi="Arial"/>
                <w:b/>
                <w:sz w:val="18"/>
              </w:rPr>
            </w:pPr>
            <w:r>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9453F" w14:textId="77777777" w:rsidR="00941A76" w:rsidRDefault="00941A76"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A265C3" w14:textId="77777777" w:rsidR="00941A76" w:rsidRDefault="00941A76" w:rsidP="002C54A3">
            <w:pPr>
              <w:keepNext/>
              <w:keepLines/>
              <w:spacing w:after="0"/>
              <w:rPr>
                <w:rFonts w:ascii="Arial" w:eastAsia="DengXian" w:hAnsi="Arial"/>
                <w:b/>
                <w:sz w:val="18"/>
              </w:rPr>
            </w:pPr>
            <w:r>
              <w:rPr>
                <w:rFonts w:ascii="Arial" w:eastAsia="DengXian"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7D26EEE9" w14:textId="77777777" w:rsidR="00941A76" w:rsidRDefault="00941A76"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59A85143" w14:textId="77777777" w:rsidR="00941A76" w:rsidRDefault="00941A76"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941A76" w14:paraId="5B4D933D"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703CA2DD"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559" w:type="dxa"/>
            <w:tcBorders>
              <w:top w:val="single" w:sz="4" w:space="0" w:color="auto"/>
              <w:left w:val="single" w:sz="4" w:space="0" w:color="auto"/>
              <w:bottom w:val="single" w:sz="4" w:space="0" w:color="auto"/>
              <w:right w:val="single" w:sz="4" w:space="0" w:color="auto"/>
            </w:tcBorders>
          </w:tcPr>
          <w:p w14:paraId="6140E78D"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000263"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8549A" w14:textId="77777777" w:rsidR="00941A76" w:rsidRDefault="00941A76" w:rsidP="002C54A3">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E825A1C" w14:textId="77777777" w:rsidR="00941A76" w:rsidRDefault="00941A76" w:rsidP="002C54A3">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59C7A68F" w14:textId="77777777" w:rsidR="00941A76" w:rsidRDefault="00941A76" w:rsidP="002C54A3">
            <w:pPr>
              <w:keepNext/>
              <w:keepLines/>
              <w:spacing w:after="0"/>
              <w:rPr>
                <w:rFonts w:ascii="Arial" w:eastAsia="DengXian" w:hAnsi="Arial" w:cs="Arial"/>
                <w:sz w:val="18"/>
                <w:szCs w:val="18"/>
              </w:rPr>
            </w:pPr>
          </w:p>
        </w:tc>
      </w:tr>
      <w:tr w:rsidR="00941A76" w14:paraId="0F71D598"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4A167C74"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5BB13A31"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1251A7"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34412"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9E71631" w14:textId="77777777" w:rsidR="00941A76" w:rsidRDefault="00941A76" w:rsidP="002C54A3">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114B43B9" w14:textId="77777777" w:rsidR="00941A76" w:rsidRDefault="00941A76" w:rsidP="002C54A3">
            <w:pPr>
              <w:keepNext/>
              <w:keepLines/>
              <w:spacing w:after="0"/>
              <w:rPr>
                <w:rFonts w:ascii="Arial" w:eastAsia="DengXian" w:hAnsi="Arial" w:cs="Arial"/>
                <w:sz w:val="18"/>
                <w:szCs w:val="18"/>
              </w:rPr>
            </w:pPr>
          </w:p>
        </w:tc>
      </w:tr>
      <w:tr w:rsidR="00941A76" w:rsidDel="003448D3" w14:paraId="2BCAAC62" w14:textId="799C006C" w:rsidTr="002C54A3">
        <w:trPr>
          <w:jc w:val="center"/>
          <w:del w:id="1"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1D1BE357" w14:textId="0A1023D3" w:rsidR="00941A76" w:rsidDel="003448D3" w:rsidRDefault="00941A76" w:rsidP="002C54A3">
            <w:pPr>
              <w:keepNext/>
              <w:keepLines/>
              <w:spacing w:after="0"/>
              <w:rPr>
                <w:del w:id="2" w:author="Ericsson Feb 1" w:date="2022-02-01T18:03:00Z"/>
                <w:rFonts w:ascii="Arial" w:hAnsi="Arial" w:cs="Arial"/>
                <w:sz w:val="18"/>
                <w:szCs w:val="18"/>
                <w:lang w:eastAsia="zh-CN"/>
              </w:rPr>
            </w:pPr>
            <w:del w:id="3" w:author="Ericsson Feb 1" w:date="2022-02-01T18:03:00Z">
              <w:r w:rsidDel="003448D3">
                <w:rPr>
                  <w:rFonts w:ascii="Arial" w:hAnsi="Arial" w:cs="Arial"/>
                  <w:sz w:val="18"/>
                  <w:szCs w:val="18"/>
                  <w:lang w:eastAsia="zh-CN"/>
                </w:rPr>
                <w:delText>dnn</w:delText>
              </w:r>
            </w:del>
          </w:p>
        </w:tc>
        <w:tc>
          <w:tcPr>
            <w:tcW w:w="1559" w:type="dxa"/>
            <w:tcBorders>
              <w:top w:val="single" w:sz="4" w:space="0" w:color="auto"/>
              <w:left w:val="single" w:sz="4" w:space="0" w:color="auto"/>
              <w:bottom w:val="single" w:sz="4" w:space="0" w:color="auto"/>
              <w:right w:val="single" w:sz="4" w:space="0" w:color="auto"/>
            </w:tcBorders>
          </w:tcPr>
          <w:p w14:paraId="51ED4025" w14:textId="283B138B" w:rsidR="00941A76" w:rsidDel="003448D3" w:rsidRDefault="00941A76" w:rsidP="002C54A3">
            <w:pPr>
              <w:keepNext/>
              <w:keepLines/>
              <w:spacing w:after="0"/>
              <w:rPr>
                <w:del w:id="4" w:author="Ericsson Feb 1" w:date="2022-02-01T18:03:00Z"/>
                <w:rFonts w:ascii="Arial" w:hAnsi="Arial" w:cs="Arial"/>
                <w:sz w:val="18"/>
                <w:szCs w:val="18"/>
                <w:lang w:eastAsia="zh-CN"/>
              </w:rPr>
            </w:pPr>
            <w:del w:id="5" w:author="Ericsson Feb 1" w:date="2022-02-01T18:03:00Z">
              <w:r w:rsidDel="003448D3">
                <w:rPr>
                  <w:rFonts w:ascii="Arial" w:hAnsi="Arial" w:cs="Arial"/>
                  <w:sz w:val="18"/>
                  <w:szCs w:val="18"/>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15C2A67B" w14:textId="7D6996AE" w:rsidR="00941A76" w:rsidDel="003448D3" w:rsidRDefault="00941A76" w:rsidP="002C54A3">
            <w:pPr>
              <w:keepNext/>
              <w:keepLines/>
              <w:spacing w:after="0"/>
              <w:jc w:val="center"/>
              <w:rPr>
                <w:del w:id="6" w:author="Ericsson Feb 1" w:date="2022-02-01T18:03:00Z"/>
                <w:rFonts w:ascii="Arial" w:hAnsi="Arial" w:cs="Arial"/>
                <w:sz w:val="18"/>
                <w:szCs w:val="18"/>
                <w:lang w:eastAsia="zh-CN"/>
              </w:rPr>
            </w:pPr>
            <w:del w:id="7"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7798AC2" w14:textId="1B18BD6F" w:rsidR="00941A76" w:rsidDel="003448D3" w:rsidRDefault="00941A76" w:rsidP="002C54A3">
            <w:pPr>
              <w:pStyle w:val="TAL"/>
              <w:rPr>
                <w:del w:id="8" w:author="Ericsson Feb 1" w:date="2022-02-01T18:03:00Z"/>
              </w:rPr>
            </w:pPr>
            <w:del w:id="9" w:author="Ericsson Feb 1" w:date="2022-02-01T18:03:00Z">
              <w:r w:rsidDel="003448D3">
                <w:rPr>
                  <w:lang w:eastAsia="zh-CN"/>
                </w:rPr>
                <w:delText>0..1</w:delText>
              </w:r>
            </w:del>
          </w:p>
        </w:tc>
        <w:tc>
          <w:tcPr>
            <w:tcW w:w="3283" w:type="dxa"/>
            <w:tcBorders>
              <w:top w:val="single" w:sz="4" w:space="0" w:color="auto"/>
              <w:left w:val="single" w:sz="4" w:space="0" w:color="auto"/>
              <w:bottom w:val="single" w:sz="4" w:space="0" w:color="auto"/>
              <w:right w:val="single" w:sz="4" w:space="0" w:color="auto"/>
            </w:tcBorders>
          </w:tcPr>
          <w:p w14:paraId="3CCD18A8" w14:textId="5BABF88D" w:rsidR="00941A76" w:rsidDel="003448D3" w:rsidRDefault="00941A76" w:rsidP="002C54A3">
            <w:pPr>
              <w:pStyle w:val="TAL"/>
              <w:rPr>
                <w:del w:id="10" w:author="Ericsson Feb 1" w:date="2022-02-01T18:03:00Z"/>
                <w:rFonts w:cs="Arial"/>
                <w:szCs w:val="18"/>
                <w:lang w:eastAsia="zh-CN"/>
              </w:rPr>
            </w:pPr>
            <w:del w:id="11" w:author="Ericsson Feb 1" w:date="2022-02-01T18:03:00Z">
              <w:r w:rsidDel="003448D3">
                <w:delText>Identifies a DNN.</w:delText>
              </w:r>
            </w:del>
          </w:p>
        </w:tc>
        <w:tc>
          <w:tcPr>
            <w:tcW w:w="1416" w:type="dxa"/>
            <w:tcBorders>
              <w:top w:val="single" w:sz="4" w:space="0" w:color="auto"/>
              <w:left w:val="single" w:sz="4" w:space="0" w:color="auto"/>
              <w:bottom w:val="single" w:sz="4" w:space="0" w:color="auto"/>
              <w:right w:val="single" w:sz="4" w:space="0" w:color="auto"/>
            </w:tcBorders>
          </w:tcPr>
          <w:p w14:paraId="2337B941" w14:textId="6F6B11EF" w:rsidR="00941A76" w:rsidDel="003448D3" w:rsidRDefault="00941A76" w:rsidP="002C54A3">
            <w:pPr>
              <w:keepNext/>
              <w:keepLines/>
              <w:spacing w:after="0"/>
              <w:rPr>
                <w:del w:id="12" w:author="Ericsson Feb 1" w:date="2022-02-01T18:03:00Z"/>
                <w:rFonts w:ascii="Arial" w:eastAsia="DengXian" w:hAnsi="Arial" w:cs="Arial"/>
                <w:sz w:val="18"/>
                <w:szCs w:val="18"/>
              </w:rPr>
            </w:pPr>
          </w:p>
        </w:tc>
      </w:tr>
      <w:tr w:rsidR="00941A76" w:rsidDel="003448D3" w14:paraId="5675A3D5" w14:textId="3D54F4DA" w:rsidTr="002C54A3">
        <w:trPr>
          <w:jc w:val="center"/>
          <w:del w:id="13"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1944072B" w14:textId="70C92026" w:rsidR="00941A76" w:rsidDel="003448D3" w:rsidRDefault="00941A76" w:rsidP="002C54A3">
            <w:pPr>
              <w:keepNext/>
              <w:keepLines/>
              <w:spacing w:after="0"/>
              <w:rPr>
                <w:del w:id="14" w:author="Ericsson Feb 1" w:date="2022-02-01T18:03:00Z"/>
                <w:rFonts w:ascii="Arial" w:hAnsi="Arial" w:cs="Arial"/>
                <w:sz w:val="18"/>
                <w:szCs w:val="18"/>
                <w:lang w:eastAsia="zh-CN"/>
              </w:rPr>
            </w:pPr>
            <w:del w:id="15" w:author="Ericsson Feb 1" w:date="2022-02-01T18:03:00Z">
              <w:r w:rsidDel="003448D3">
                <w:rPr>
                  <w:rFonts w:ascii="Arial" w:hAnsi="Arial" w:cs="Arial"/>
                  <w:sz w:val="18"/>
                  <w:szCs w:val="18"/>
                  <w:lang w:eastAsia="zh-CN"/>
                </w:rPr>
                <w:delText>snssai</w:delText>
              </w:r>
            </w:del>
          </w:p>
        </w:tc>
        <w:tc>
          <w:tcPr>
            <w:tcW w:w="1559" w:type="dxa"/>
            <w:tcBorders>
              <w:top w:val="single" w:sz="4" w:space="0" w:color="auto"/>
              <w:left w:val="single" w:sz="4" w:space="0" w:color="auto"/>
              <w:bottom w:val="single" w:sz="4" w:space="0" w:color="auto"/>
              <w:right w:val="single" w:sz="4" w:space="0" w:color="auto"/>
            </w:tcBorders>
          </w:tcPr>
          <w:p w14:paraId="61D3AEBF" w14:textId="6EE347D0" w:rsidR="00941A76" w:rsidDel="003448D3" w:rsidRDefault="00941A76" w:rsidP="002C54A3">
            <w:pPr>
              <w:keepNext/>
              <w:keepLines/>
              <w:spacing w:after="0"/>
              <w:rPr>
                <w:del w:id="16" w:author="Ericsson Feb 1" w:date="2022-02-01T18:03:00Z"/>
                <w:rFonts w:ascii="Arial" w:hAnsi="Arial" w:cs="Arial"/>
                <w:sz w:val="18"/>
                <w:szCs w:val="18"/>
                <w:lang w:eastAsia="zh-CN"/>
              </w:rPr>
            </w:pPr>
            <w:del w:id="17" w:author="Ericsson Feb 1" w:date="2022-02-01T18:03:00Z">
              <w:r w:rsidDel="003448D3">
                <w:rPr>
                  <w:rFonts w:ascii="Arial" w:hAnsi="Arial" w:cs="Arial"/>
                  <w:sz w:val="18"/>
                  <w:szCs w:val="18"/>
                  <w:lang w:eastAsia="zh-CN"/>
                </w:rPr>
                <w:delText>Snssai</w:delText>
              </w:r>
            </w:del>
          </w:p>
        </w:tc>
        <w:tc>
          <w:tcPr>
            <w:tcW w:w="425" w:type="dxa"/>
            <w:tcBorders>
              <w:top w:val="single" w:sz="4" w:space="0" w:color="auto"/>
              <w:left w:val="single" w:sz="4" w:space="0" w:color="auto"/>
              <w:bottom w:val="single" w:sz="4" w:space="0" w:color="auto"/>
              <w:right w:val="single" w:sz="4" w:space="0" w:color="auto"/>
            </w:tcBorders>
          </w:tcPr>
          <w:p w14:paraId="10E3C316" w14:textId="2046FA10" w:rsidR="00941A76" w:rsidDel="003448D3" w:rsidRDefault="00941A76" w:rsidP="002C54A3">
            <w:pPr>
              <w:keepNext/>
              <w:keepLines/>
              <w:spacing w:after="0"/>
              <w:jc w:val="center"/>
              <w:rPr>
                <w:del w:id="18" w:author="Ericsson Feb 1" w:date="2022-02-01T18:03:00Z"/>
                <w:rFonts w:ascii="Arial" w:hAnsi="Arial" w:cs="Arial"/>
                <w:sz w:val="18"/>
                <w:szCs w:val="18"/>
                <w:lang w:eastAsia="zh-CN"/>
              </w:rPr>
            </w:pPr>
            <w:del w:id="19"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CBFD379" w14:textId="761413D2" w:rsidR="00941A76" w:rsidDel="003448D3" w:rsidRDefault="00941A76" w:rsidP="002C54A3">
            <w:pPr>
              <w:pStyle w:val="TAL"/>
              <w:rPr>
                <w:del w:id="20" w:author="Ericsson Feb 1" w:date="2022-02-01T18:03:00Z"/>
              </w:rPr>
            </w:pPr>
            <w:del w:id="21" w:author="Ericsson Feb 1" w:date="2022-02-01T18:03:00Z">
              <w:r w:rsidDel="003448D3">
                <w:rPr>
                  <w:lang w:eastAsia="zh-CN"/>
                </w:rPr>
                <w:delText>0..1</w:delText>
              </w:r>
            </w:del>
          </w:p>
        </w:tc>
        <w:tc>
          <w:tcPr>
            <w:tcW w:w="3283" w:type="dxa"/>
            <w:tcBorders>
              <w:top w:val="single" w:sz="4" w:space="0" w:color="auto"/>
              <w:left w:val="single" w:sz="4" w:space="0" w:color="auto"/>
              <w:bottom w:val="single" w:sz="4" w:space="0" w:color="auto"/>
              <w:right w:val="single" w:sz="4" w:space="0" w:color="auto"/>
            </w:tcBorders>
          </w:tcPr>
          <w:p w14:paraId="36209071" w14:textId="48FDF53A" w:rsidR="00941A76" w:rsidDel="003448D3" w:rsidRDefault="00941A76" w:rsidP="002C54A3">
            <w:pPr>
              <w:pStyle w:val="TAL"/>
              <w:rPr>
                <w:del w:id="22" w:author="Ericsson Feb 1" w:date="2022-02-01T18:03:00Z"/>
                <w:rFonts w:cs="Arial"/>
                <w:szCs w:val="18"/>
                <w:lang w:eastAsia="zh-CN"/>
              </w:rPr>
            </w:pPr>
            <w:del w:id="23" w:author="Ericsson Feb 1" w:date="2022-02-01T18:03:00Z">
              <w:r w:rsidDel="003448D3">
                <w:delText>The identification of slice</w:delText>
              </w:r>
            </w:del>
          </w:p>
        </w:tc>
        <w:tc>
          <w:tcPr>
            <w:tcW w:w="1416" w:type="dxa"/>
            <w:tcBorders>
              <w:top w:val="single" w:sz="4" w:space="0" w:color="auto"/>
              <w:left w:val="single" w:sz="4" w:space="0" w:color="auto"/>
              <w:bottom w:val="single" w:sz="4" w:space="0" w:color="auto"/>
              <w:right w:val="single" w:sz="4" w:space="0" w:color="auto"/>
            </w:tcBorders>
          </w:tcPr>
          <w:p w14:paraId="1A51FD78" w14:textId="51B58FA8" w:rsidR="00941A76" w:rsidDel="003448D3" w:rsidRDefault="00941A76" w:rsidP="002C54A3">
            <w:pPr>
              <w:keepNext/>
              <w:keepLines/>
              <w:spacing w:after="0"/>
              <w:rPr>
                <w:del w:id="24" w:author="Ericsson Feb 1" w:date="2022-02-01T18:03:00Z"/>
                <w:rFonts w:ascii="Arial" w:eastAsia="DengXian" w:hAnsi="Arial" w:cs="Arial"/>
                <w:sz w:val="18"/>
                <w:szCs w:val="18"/>
              </w:rPr>
            </w:pPr>
          </w:p>
        </w:tc>
      </w:tr>
      <w:tr w:rsidR="00941A76" w:rsidDel="003448D3" w14:paraId="3FAE40D3" w14:textId="5E28A8F4" w:rsidTr="002C54A3">
        <w:trPr>
          <w:jc w:val="center"/>
          <w:del w:id="25"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7A1B07E7" w14:textId="7F421A58" w:rsidR="00941A76" w:rsidDel="003448D3" w:rsidRDefault="00941A76" w:rsidP="002C54A3">
            <w:pPr>
              <w:keepNext/>
              <w:keepLines/>
              <w:spacing w:after="0"/>
              <w:rPr>
                <w:del w:id="26" w:author="Ericsson Feb 1" w:date="2022-02-01T18:03:00Z"/>
                <w:rFonts w:ascii="Arial" w:hAnsi="Arial" w:cs="Arial"/>
                <w:sz w:val="18"/>
                <w:szCs w:val="18"/>
                <w:lang w:eastAsia="zh-CN"/>
              </w:rPr>
            </w:pPr>
            <w:del w:id="27" w:author="Ericsson Feb 1" w:date="2022-02-01T18:03:00Z">
              <w:r w:rsidDel="003448D3">
                <w:rPr>
                  <w:rFonts w:ascii="Arial" w:hAnsi="Arial" w:cs="Arial"/>
                  <w:sz w:val="18"/>
                  <w:szCs w:val="18"/>
                  <w:lang w:eastAsia="zh-CN"/>
                </w:rPr>
                <w:delText>internalGroupId</w:delText>
              </w:r>
            </w:del>
          </w:p>
        </w:tc>
        <w:tc>
          <w:tcPr>
            <w:tcW w:w="1559" w:type="dxa"/>
            <w:tcBorders>
              <w:top w:val="single" w:sz="4" w:space="0" w:color="auto"/>
              <w:left w:val="single" w:sz="4" w:space="0" w:color="auto"/>
              <w:bottom w:val="single" w:sz="4" w:space="0" w:color="auto"/>
              <w:right w:val="single" w:sz="4" w:space="0" w:color="auto"/>
            </w:tcBorders>
          </w:tcPr>
          <w:p w14:paraId="7A0B2DD6" w14:textId="25F9A94B" w:rsidR="00941A76" w:rsidDel="003448D3" w:rsidRDefault="00941A76" w:rsidP="002C54A3">
            <w:pPr>
              <w:keepNext/>
              <w:keepLines/>
              <w:spacing w:after="0"/>
              <w:rPr>
                <w:del w:id="28" w:author="Ericsson Feb 1" w:date="2022-02-01T18:03:00Z"/>
                <w:rFonts w:ascii="Arial" w:hAnsi="Arial" w:cs="Arial"/>
                <w:sz w:val="18"/>
                <w:szCs w:val="18"/>
                <w:lang w:eastAsia="zh-CN"/>
              </w:rPr>
            </w:pPr>
            <w:del w:id="29" w:author="Ericsson Feb 1" w:date="2022-02-01T18:03:00Z">
              <w:r w:rsidDel="003448D3">
                <w:rPr>
                  <w:rFonts w:ascii="Arial" w:hAnsi="Arial" w:cs="Arial"/>
                  <w:sz w:val="18"/>
                  <w:szCs w:val="18"/>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19EA73F0" w14:textId="75E05784" w:rsidR="00941A76" w:rsidDel="003448D3" w:rsidRDefault="00941A76" w:rsidP="002C54A3">
            <w:pPr>
              <w:keepNext/>
              <w:keepLines/>
              <w:spacing w:after="0"/>
              <w:jc w:val="center"/>
              <w:rPr>
                <w:del w:id="30" w:author="Ericsson Feb 1" w:date="2022-02-01T18:03:00Z"/>
                <w:rFonts w:ascii="Arial" w:hAnsi="Arial" w:cs="Arial"/>
                <w:sz w:val="18"/>
                <w:szCs w:val="18"/>
                <w:lang w:eastAsia="zh-CN"/>
              </w:rPr>
            </w:pPr>
            <w:del w:id="31"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26E8824" w14:textId="6AE25DA7" w:rsidR="00941A76" w:rsidDel="003448D3" w:rsidRDefault="00941A76" w:rsidP="002C54A3">
            <w:pPr>
              <w:pStyle w:val="TAL"/>
              <w:rPr>
                <w:del w:id="32" w:author="Ericsson Feb 1" w:date="2022-02-01T18:03:00Z"/>
                <w:lang w:eastAsia="zh-CN"/>
              </w:rPr>
            </w:pPr>
            <w:del w:id="33" w:author="Ericsson Feb 1" w:date="2022-02-01T18:03:00Z">
              <w:r w:rsidDel="003448D3">
                <w:delText>0..1</w:delText>
              </w:r>
            </w:del>
          </w:p>
        </w:tc>
        <w:tc>
          <w:tcPr>
            <w:tcW w:w="3283" w:type="dxa"/>
            <w:tcBorders>
              <w:top w:val="single" w:sz="4" w:space="0" w:color="auto"/>
              <w:left w:val="single" w:sz="4" w:space="0" w:color="auto"/>
              <w:bottom w:val="single" w:sz="4" w:space="0" w:color="auto"/>
              <w:right w:val="single" w:sz="4" w:space="0" w:color="auto"/>
            </w:tcBorders>
          </w:tcPr>
          <w:p w14:paraId="7569B1A1" w14:textId="49F1D32D" w:rsidR="00941A76" w:rsidDel="003448D3" w:rsidRDefault="00941A76" w:rsidP="002C54A3">
            <w:pPr>
              <w:pStyle w:val="TAL"/>
              <w:rPr>
                <w:del w:id="34" w:author="Ericsson Feb 1" w:date="2022-02-01T18:03:00Z"/>
                <w:rFonts w:cs="Arial"/>
                <w:szCs w:val="18"/>
                <w:lang w:eastAsia="zh-CN"/>
              </w:rPr>
            </w:pPr>
            <w:del w:id="35" w:author="Ericsson Feb 1" w:date="2022-02-01T18:03:00Z">
              <w:r w:rsidDel="003448D3">
                <w:delText xml:space="preserve">Identifies a group of users. </w:delText>
              </w:r>
            </w:del>
          </w:p>
        </w:tc>
        <w:tc>
          <w:tcPr>
            <w:tcW w:w="1416" w:type="dxa"/>
            <w:tcBorders>
              <w:top w:val="single" w:sz="4" w:space="0" w:color="auto"/>
              <w:left w:val="single" w:sz="4" w:space="0" w:color="auto"/>
              <w:bottom w:val="single" w:sz="4" w:space="0" w:color="auto"/>
              <w:right w:val="single" w:sz="4" w:space="0" w:color="auto"/>
            </w:tcBorders>
          </w:tcPr>
          <w:p w14:paraId="72D0648C" w14:textId="5D3F3D89" w:rsidR="00941A76" w:rsidDel="003448D3" w:rsidRDefault="00941A76" w:rsidP="002C54A3">
            <w:pPr>
              <w:keepNext/>
              <w:keepLines/>
              <w:spacing w:after="0"/>
              <w:rPr>
                <w:del w:id="36" w:author="Ericsson Feb 1" w:date="2022-02-01T18:03:00Z"/>
                <w:rFonts w:ascii="Arial" w:eastAsia="DengXian" w:hAnsi="Arial" w:cs="Arial"/>
                <w:sz w:val="18"/>
                <w:szCs w:val="18"/>
              </w:rPr>
            </w:pPr>
          </w:p>
        </w:tc>
      </w:tr>
      <w:tr w:rsidR="00941A76" w14:paraId="3E6152C3"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1AF9C322"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7ABFB914"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82C2A48"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5EC2EE" w14:textId="77777777" w:rsidR="00941A76" w:rsidRDefault="00941A76" w:rsidP="002C54A3">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6B68F5D5" w14:textId="77777777" w:rsidR="00941A76" w:rsidRDefault="00941A76" w:rsidP="002C54A3">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34ABD042" w14:textId="77777777" w:rsidR="00941A76" w:rsidRDefault="00941A76" w:rsidP="002C54A3">
            <w:pPr>
              <w:keepNext/>
              <w:keepLines/>
              <w:spacing w:after="0"/>
              <w:rPr>
                <w:rFonts w:ascii="Arial" w:eastAsia="DengXian" w:hAnsi="Arial" w:cs="Arial"/>
                <w:sz w:val="18"/>
                <w:szCs w:val="18"/>
              </w:rPr>
            </w:pPr>
          </w:p>
        </w:tc>
      </w:tr>
      <w:tr w:rsidR="00941A76" w:rsidDel="003448D3" w14:paraId="3A79A37A" w14:textId="4BB20862" w:rsidTr="002C54A3">
        <w:trPr>
          <w:jc w:val="center"/>
          <w:del w:id="37" w:author="Ericsson Feb 1" w:date="2022-02-01T18:03:00Z"/>
        </w:trPr>
        <w:tc>
          <w:tcPr>
            <w:tcW w:w="1819" w:type="dxa"/>
            <w:tcBorders>
              <w:top w:val="single" w:sz="4" w:space="0" w:color="auto"/>
              <w:left w:val="single" w:sz="4" w:space="0" w:color="auto"/>
              <w:bottom w:val="single" w:sz="4" w:space="0" w:color="auto"/>
              <w:right w:val="single" w:sz="4" w:space="0" w:color="auto"/>
            </w:tcBorders>
          </w:tcPr>
          <w:p w14:paraId="36B0D410" w14:textId="58E67FF7" w:rsidR="00941A76" w:rsidDel="003448D3" w:rsidRDefault="00941A76" w:rsidP="002C54A3">
            <w:pPr>
              <w:keepNext/>
              <w:keepLines/>
              <w:spacing w:after="0"/>
              <w:rPr>
                <w:del w:id="38" w:author="Ericsson Feb 1" w:date="2022-02-01T18:03:00Z"/>
                <w:rFonts w:ascii="Arial" w:hAnsi="Arial" w:cs="Arial"/>
                <w:sz w:val="18"/>
                <w:szCs w:val="18"/>
                <w:lang w:eastAsia="zh-CN"/>
              </w:rPr>
            </w:pPr>
            <w:del w:id="39" w:author="Ericsson Feb 1" w:date="2022-02-01T18:03:00Z">
              <w:r w:rsidDel="003448D3">
                <w:rPr>
                  <w:rFonts w:ascii="Arial" w:hAnsi="Arial" w:cs="Arial"/>
                  <w:sz w:val="18"/>
                  <w:szCs w:val="18"/>
                  <w:lang w:eastAsia="zh-CN"/>
                </w:rPr>
                <w:delText>supi</w:delText>
              </w:r>
            </w:del>
          </w:p>
        </w:tc>
        <w:tc>
          <w:tcPr>
            <w:tcW w:w="1559" w:type="dxa"/>
            <w:tcBorders>
              <w:top w:val="single" w:sz="4" w:space="0" w:color="auto"/>
              <w:left w:val="single" w:sz="4" w:space="0" w:color="auto"/>
              <w:bottom w:val="single" w:sz="4" w:space="0" w:color="auto"/>
              <w:right w:val="single" w:sz="4" w:space="0" w:color="auto"/>
            </w:tcBorders>
          </w:tcPr>
          <w:p w14:paraId="38C43FC2" w14:textId="1DC81314" w:rsidR="00941A76" w:rsidDel="003448D3" w:rsidRDefault="00941A76" w:rsidP="002C54A3">
            <w:pPr>
              <w:keepNext/>
              <w:keepLines/>
              <w:spacing w:after="0"/>
              <w:rPr>
                <w:del w:id="40" w:author="Ericsson Feb 1" w:date="2022-02-01T18:03:00Z"/>
                <w:rFonts w:ascii="Arial" w:hAnsi="Arial" w:cs="Arial"/>
                <w:sz w:val="18"/>
                <w:szCs w:val="18"/>
                <w:lang w:eastAsia="zh-CN"/>
              </w:rPr>
            </w:pPr>
            <w:del w:id="41" w:author="Ericsson Feb 1" w:date="2022-02-01T18:03:00Z">
              <w:r w:rsidDel="003448D3">
                <w:rPr>
                  <w:rFonts w:ascii="Arial" w:hAnsi="Arial" w:cs="Arial"/>
                  <w:sz w:val="18"/>
                  <w:szCs w:val="18"/>
                  <w:lang w:eastAsia="zh-CN"/>
                </w:rPr>
                <w:delText>Supi</w:delText>
              </w:r>
            </w:del>
          </w:p>
        </w:tc>
        <w:tc>
          <w:tcPr>
            <w:tcW w:w="425" w:type="dxa"/>
            <w:tcBorders>
              <w:top w:val="single" w:sz="4" w:space="0" w:color="auto"/>
              <w:left w:val="single" w:sz="4" w:space="0" w:color="auto"/>
              <w:bottom w:val="single" w:sz="4" w:space="0" w:color="auto"/>
              <w:right w:val="single" w:sz="4" w:space="0" w:color="auto"/>
            </w:tcBorders>
          </w:tcPr>
          <w:p w14:paraId="5BCEB610" w14:textId="1F90B2C5" w:rsidR="00941A76" w:rsidDel="003448D3" w:rsidRDefault="00941A76" w:rsidP="002C54A3">
            <w:pPr>
              <w:keepNext/>
              <w:keepLines/>
              <w:spacing w:after="0"/>
              <w:jc w:val="center"/>
              <w:rPr>
                <w:del w:id="42" w:author="Ericsson Feb 1" w:date="2022-02-01T18:03:00Z"/>
                <w:rFonts w:ascii="Arial" w:hAnsi="Arial" w:cs="Arial"/>
                <w:sz w:val="18"/>
                <w:szCs w:val="18"/>
                <w:lang w:eastAsia="zh-CN"/>
              </w:rPr>
            </w:pPr>
            <w:del w:id="43" w:author="Ericsson Feb 1" w:date="2022-02-01T18:03:00Z">
              <w:r w:rsidDel="003448D3">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42B73AF" w14:textId="2A7EB089" w:rsidR="00941A76" w:rsidDel="003448D3" w:rsidRDefault="00941A76" w:rsidP="002C54A3">
            <w:pPr>
              <w:pStyle w:val="TAL"/>
              <w:rPr>
                <w:del w:id="44" w:author="Ericsson Feb 1" w:date="2022-02-01T18:03:00Z"/>
                <w:lang w:eastAsia="zh-CN"/>
              </w:rPr>
            </w:pPr>
            <w:del w:id="45" w:author="Ericsson Feb 1" w:date="2022-02-01T18:03:00Z">
              <w:r w:rsidDel="003448D3">
                <w:delText>0..1</w:delText>
              </w:r>
            </w:del>
          </w:p>
        </w:tc>
        <w:tc>
          <w:tcPr>
            <w:tcW w:w="3283" w:type="dxa"/>
            <w:tcBorders>
              <w:top w:val="single" w:sz="4" w:space="0" w:color="auto"/>
              <w:left w:val="single" w:sz="4" w:space="0" w:color="auto"/>
              <w:bottom w:val="single" w:sz="4" w:space="0" w:color="auto"/>
              <w:right w:val="single" w:sz="4" w:space="0" w:color="auto"/>
            </w:tcBorders>
          </w:tcPr>
          <w:p w14:paraId="3201BB52" w14:textId="79B11CA7" w:rsidR="00941A76" w:rsidDel="003448D3" w:rsidRDefault="00941A76" w:rsidP="002C54A3">
            <w:pPr>
              <w:pStyle w:val="TAL"/>
              <w:rPr>
                <w:del w:id="46" w:author="Ericsson Feb 1" w:date="2022-02-01T18:03:00Z"/>
                <w:lang w:eastAsia="zh-CN"/>
              </w:rPr>
            </w:pPr>
            <w:del w:id="47" w:author="Ericsson Feb 1" w:date="2022-02-01T18:03:00Z">
              <w:r w:rsidDel="003448D3">
                <w:rPr>
                  <w:lang w:eastAsia="zh-CN"/>
                </w:rPr>
                <w:delText>Identifies a user</w:delText>
              </w:r>
              <w:r w:rsidDel="003448D3">
                <w:delText xml:space="preserve">. </w:delText>
              </w:r>
            </w:del>
          </w:p>
        </w:tc>
        <w:tc>
          <w:tcPr>
            <w:tcW w:w="1416" w:type="dxa"/>
            <w:tcBorders>
              <w:top w:val="single" w:sz="4" w:space="0" w:color="auto"/>
              <w:left w:val="single" w:sz="4" w:space="0" w:color="auto"/>
              <w:bottom w:val="single" w:sz="4" w:space="0" w:color="auto"/>
              <w:right w:val="single" w:sz="4" w:space="0" w:color="auto"/>
            </w:tcBorders>
          </w:tcPr>
          <w:p w14:paraId="077BFBDB" w14:textId="1AA51F64" w:rsidR="00941A76" w:rsidDel="003448D3" w:rsidRDefault="00941A76" w:rsidP="002C54A3">
            <w:pPr>
              <w:keepNext/>
              <w:keepLines/>
              <w:spacing w:after="0"/>
              <w:rPr>
                <w:del w:id="48" w:author="Ericsson Feb 1" w:date="2022-02-01T18:03:00Z"/>
                <w:rFonts w:ascii="Arial" w:eastAsia="DengXian" w:hAnsi="Arial" w:cs="Arial"/>
                <w:sz w:val="18"/>
                <w:szCs w:val="18"/>
              </w:rPr>
            </w:pPr>
          </w:p>
        </w:tc>
      </w:tr>
      <w:tr w:rsidR="00941A76" w14:paraId="5D755102"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7814B85"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663B231A"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5BE8AF8"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5FC7F" w14:textId="77777777" w:rsidR="00941A76" w:rsidRDefault="00941A76" w:rsidP="002C54A3">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7147B04" w14:textId="77777777" w:rsidR="00941A76" w:rsidRDefault="00941A76" w:rsidP="002C54A3">
            <w:pPr>
              <w:pStyle w:val="TAL"/>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37C00B11" w14:textId="77777777" w:rsidR="00941A76" w:rsidRDefault="00941A76" w:rsidP="002C54A3">
            <w:pPr>
              <w:keepNext/>
              <w:keepLines/>
              <w:spacing w:after="0"/>
              <w:rPr>
                <w:rFonts w:ascii="Arial" w:eastAsia="DengXian" w:hAnsi="Arial" w:cs="Arial"/>
                <w:sz w:val="18"/>
                <w:szCs w:val="18"/>
              </w:rPr>
            </w:pPr>
          </w:p>
        </w:tc>
      </w:tr>
      <w:tr w:rsidR="00941A76" w14:paraId="28A60701"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78B19EA7"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559" w:type="dxa"/>
            <w:tcBorders>
              <w:top w:val="single" w:sz="4" w:space="0" w:color="auto"/>
              <w:left w:val="single" w:sz="4" w:space="0" w:color="auto"/>
              <w:bottom w:val="single" w:sz="4" w:space="0" w:color="auto"/>
              <w:right w:val="single" w:sz="4" w:space="0" w:color="auto"/>
            </w:tcBorders>
          </w:tcPr>
          <w:p w14:paraId="51206035"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6217AEB0"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95832F" w14:textId="77777777" w:rsidR="00941A76" w:rsidRDefault="00941A76" w:rsidP="002C54A3">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1FD67579" w14:textId="77777777" w:rsidR="00941A76" w:rsidRDefault="00941A76" w:rsidP="002C54A3">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01655CCE" w14:textId="77777777" w:rsidR="00941A76" w:rsidRDefault="00941A76" w:rsidP="002C54A3">
            <w:pPr>
              <w:keepNext/>
              <w:keepLines/>
              <w:spacing w:after="0"/>
              <w:rPr>
                <w:rFonts w:ascii="Arial" w:eastAsia="DengXian" w:hAnsi="Arial" w:cs="Arial"/>
                <w:sz w:val="18"/>
                <w:szCs w:val="18"/>
              </w:rPr>
            </w:pPr>
          </w:p>
        </w:tc>
      </w:tr>
      <w:tr w:rsidR="00941A76" w14:paraId="1119D89F"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046785BD"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559" w:type="dxa"/>
            <w:tcBorders>
              <w:top w:val="single" w:sz="4" w:space="0" w:color="auto"/>
              <w:left w:val="single" w:sz="4" w:space="0" w:color="auto"/>
              <w:bottom w:val="single" w:sz="4" w:space="0" w:color="auto"/>
              <w:right w:val="single" w:sz="4" w:space="0" w:color="auto"/>
            </w:tcBorders>
          </w:tcPr>
          <w:p w14:paraId="12825082"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5746D5"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453308" w14:textId="77777777" w:rsidR="00941A76" w:rsidRDefault="00941A76" w:rsidP="002C54A3">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18C38D57" w14:textId="77777777" w:rsidR="00941A76" w:rsidRDefault="00941A76" w:rsidP="002C54A3">
            <w:pPr>
              <w:pStyle w:val="TAL"/>
              <w:rPr>
                <w:rFonts w:cs="Arial"/>
                <w:szCs w:val="18"/>
                <w:lang w:eastAsia="zh-CN"/>
              </w:rPr>
            </w:pPr>
            <w:r>
              <w:rPr>
                <w:rFonts w:cs="Arial"/>
                <w:szCs w:val="18"/>
                <w:lang w:eastAsia="zh-CN"/>
              </w:rPr>
              <w:t>Indication of traffic correlation.</w:t>
            </w:r>
          </w:p>
          <w:p w14:paraId="2112131E" w14:textId="77777777" w:rsidR="00941A76" w:rsidRDefault="00941A76" w:rsidP="002C54A3">
            <w:pPr>
              <w:pStyle w:val="TAL"/>
              <w:rPr>
                <w:rFonts w:cs="Arial"/>
                <w:noProof/>
                <w:szCs w:val="18"/>
              </w:rPr>
            </w:pPr>
            <w:r>
              <w:rPr>
                <w:rFonts w:cs="Arial"/>
                <w:noProof/>
                <w:szCs w:val="18"/>
              </w:rPr>
              <w:t xml:space="preserve">May only be included when </w:t>
            </w:r>
            <w:r>
              <w:rPr>
                <w:lang w:eastAsia="zh-CN"/>
              </w:rPr>
              <w:t>"</w:t>
            </w:r>
            <w:proofErr w:type="spellStart"/>
            <w:r>
              <w:rPr>
                <w:rFonts w:cs="Arial"/>
                <w:szCs w:val="18"/>
                <w:lang w:eastAsia="zh-CN"/>
              </w:rPr>
              <w:t>internal</w:t>
            </w:r>
            <w:r>
              <w:rPr>
                <w:lang w:eastAsia="zh-CN"/>
              </w:rPr>
              <w:t>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4D743330" w14:textId="77777777" w:rsidR="00941A76" w:rsidRDefault="00941A76" w:rsidP="002C54A3">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7DDC8CFE" w14:textId="77777777" w:rsidR="00941A76" w:rsidRDefault="00941A76" w:rsidP="002C54A3">
            <w:pPr>
              <w:keepNext/>
              <w:keepLines/>
              <w:spacing w:after="0"/>
              <w:rPr>
                <w:rFonts w:ascii="Arial" w:eastAsia="DengXian" w:hAnsi="Arial" w:cs="Arial"/>
                <w:sz w:val="18"/>
                <w:szCs w:val="18"/>
              </w:rPr>
            </w:pPr>
          </w:p>
        </w:tc>
      </w:tr>
      <w:tr w:rsidR="00941A76" w14:paraId="4AFC98F8"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2798186A"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ED6D62"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89F807"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D23EB"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C57E67C" w14:textId="77777777" w:rsidR="00941A76" w:rsidRDefault="00941A76" w:rsidP="002C54A3">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2331DD1E" w14:textId="77777777" w:rsidR="00941A76" w:rsidRDefault="00941A76" w:rsidP="002C54A3">
            <w:pPr>
              <w:keepNext/>
              <w:keepLines/>
              <w:spacing w:after="0"/>
              <w:rPr>
                <w:rFonts w:ascii="Arial" w:eastAsia="DengXian" w:hAnsi="Arial" w:cs="Arial"/>
                <w:sz w:val="18"/>
                <w:szCs w:val="18"/>
              </w:rPr>
            </w:pPr>
          </w:p>
        </w:tc>
      </w:tr>
      <w:tr w:rsidR="00941A76" w14:paraId="4BE8BCE8"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57855076"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559" w:type="dxa"/>
            <w:tcBorders>
              <w:top w:val="single" w:sz="4" w:space="0" w:color="auto"/>
              <w:left w:val="single" w:sz="4" w:space="0" w:color="auto"/>
              <w:bottom w:val="single" w:sz="4" w:space="0" w:color="auto"/>
              <w:right w:val="single" w:sz="4" w:space="0" w:color="auto"/>
            </w:tcBorders>
          </w:tcPr>
          <w:p w14:paraId="306CAE10"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5E6491"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44F6D3"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24BDE8ED" w14:textId="77777777" w:rsidR="00941A76" w:rsidRDefault="00941A76" w:rsidP="002C54A3">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249D91A2" w14:textId="77777777" w:rsidR="00941A76" w:rsidRDefault="00941A76" w:rsidP="002C54A3">
            <w:pPr>
              <w:keepNext/>
              <w:keepLines/>
              <w:spacing w:after="0"/>
              <w:rPr>
                <w:rFonts w:ascii="Arial" w:eastAsia="DengXian" w:hAnsi="Arial" w:cs="Arial"/>
                <w:sz w:val="18"/>
                <w:szCs w:val="18"/>
              </w:rPr>
            </w:pPr>
          </w:p>
        </w:tc>
      </w:tr>
      <w:tr w:rsidR="00941A76" w14:paraId="6F4B5D26"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3AA3EDF1"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3DEC1257"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4885AA4"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A008D" w14:textId="77777777" w:rsidR="00941A76" w:rsidRDefault="00941A76" w:rsidP="002C54A3">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0C3D2D4" w14:textId="77777777" w:rsidR="00941A76" w:rsidRDefault="00941A76" w:rsidP="002C54A3">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737BCBEE"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941A76" w14:paraId="2B635AE3"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39417191"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AE9DC5"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2BE75D18"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B22FB" w14:textId="77777777" w:rsidR="00941A76" w:rsidRDefault="00941A76" w:rsidP="002C54A3">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8A9D90B" w14:textId="77777777" w:rsidR="00941A76" w:rsidRDefault="00941A76" w:rsidP="002C54A3">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76F83703" w14:textId="77777777" w:rsidR="00941A76" w:rsidRDefault="00941A76" w:rsidP="002C54A3">
            <w:pPr>
              <w:keepNext/>
              <w:keepLines/>
              <w:spacing w:after="0"/>
              <w:rPr>
                <w:rFonts w:ascii="Arial" w:eastAsia="DengXian" w:hAnsi="Arial" w:cs="Arial"/>
                <w:sz w:val="18"/>
                <w:szCs w:val="18"/>
              </w:rPr>
            </w:pPr>
          </w:p>
        </w:tc>
      </w:tr>
      <w:tr w:rsidR="00941A76" w14:paraId="41582591"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1DA2866A"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559" w:type="dxa"/>
            <w:tcBorders>
              <w:top w:val="single" w:sz="4" w:space="0" w:color="auto"/>
              <w:left w:val="single" w:sz="4" w:space="0" w:color="auto"/>
              <w:bottom w:val="single" w:sz="4" w:space="0" w:color="auto"/>
              <w:right w:val="single" w:sz="4" w:space="0" w:color="auto"/>
            </w:tcBorders>
          </w:tcPr>
          <w:p w14:paraId="7F0B6313"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E4D68C"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7A26F" w14:textId="77777777" w:rsidR="00941A76" w:rsidRDefault="00941A76" w:rsidP="002C54A3">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4FEF539D" w14:textId="77777777" w:rsidR="00941A76" w:rsidRDefault="00941A76" w:rsidP="002C54A3">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2B679F54" w14:textId="77777777" w:rsidR="00941A76" w:rsidRDefault="00941A76" w:rsidP="002C54A3">
            <w:pPr>
              <w:keepNext/>
              <w:keepLines/>
              <w:spacing w:after="0"/>
              <w:rPr>
                <w:rFonts w:ascii="Arial" w:eastAsia="DengXian" w:hAnsi="Arial" w:cs="Arial"/>
                <w:sz w:val="18"/>
                <w:szCs w:val="18"/>
              </w:rPr>
            </w:pPr>
          </w:p>
        </w:tc>
      </w:tr>
      <w:tr w:rsidR="00941A76" w14:paraId="171BF0D7"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DA61386"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1747F272"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E2CAF25"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7ECF7" w14:textId="77777777" w:rsidR="00941A76" w:rsidRDefault="00941A76" w:rsidP="002C54A3">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95AA75C" w14:textId="77777777" w:rsidR="00941A76" w:rsidRDefault="00941A76" w:rsidP="002C54A3">
            <w:pPr>
              <w:pStyle w:val="TAL"/>
              <w:rPr>
                <w:lang w:eastAsia="zh-CN"/>
              </w:rPr>
            </w:pPr>
            <w:r>
              <w:rPr>
                <w:lang w:eastAsia="zh-CN"/>
              </w:rPr>
              <w:t xml:space="preserve">Headers provisioned by the NEF. E.g. 3gpp-Sbi-Binding header with the binding indication for the URI where the NEF receives UP path change notification. </w:t>
            </w:r>
          </w:p>
          <w:p w14:paraId="75D32FE9" w14:textId="77777777" w:rsidR="00941A76" w:rsidRDefault="00941A76" w:rsidP="002C54A3">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41E20664" w14:textId="77777777" w:rsidR="00941A76" w:rsidRDefault="00941A76" w:rsidP="002C54A3">
            <w:pPr>
              <w:keepNext/>
              <w:keepLines/>
              <w:spacing w:after="0"/>
              <w:rPr>
                <w:rFonts w:ascii="Arial" w:eastAsia="DengXian" w:hAnsi="Arial" w:cs="Arial"/>
                <w:sz w:val="18"/>
                <w:szCs w:val="18"/>
              </w:rPr>
            </w:pPr>
          </w:p>
        </w:tc>
      </w:tr>
      <w:tr w:rsidR="00941A76" w14:paraId="3DD2242E"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25F318A9"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A05D9D7"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831420" w14:textId="77777777" w:rsidR="00941A76" w:rsidRDefault="00941A76"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7F5C1" w14:textId="77777777" w:rsidR="00941A76" w:rsidRDefault="00941A76" w:rsidP="002C54A3">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1E8BB6B2" w14:textId="77777777" w:rsidR="00941A76" w:rsidRDefault="00941A76" w:rsidP="002C54A3">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70EC8C60" w14:textId="77777777" w:rsidR="00941A76" w:rsidRDefault="00941A76" w:rsidP="002C54A3">
            <w:pPr>
              <w:keepNext/>
              <w:keepLines/>
              <w:spacing w:after="0"/>
              <w:rPr>
                <w:rFonts w:ascii="Arial" w:eastAsia="DengXian" w:hAnsi="Arial" w:cs="Arial"/>
                <w:sz w:val="18"/>
                <w:szCs w:val="18"/>
              </w:rPr>
            </w:pPr>
            <w:r>
              <w:rPr>
                <w:rFonts w:ascii="Arial" w:hAnsi="Arial" w:cs="Arial"/>
                <w:sz w:val="18"/>
                <w:szCs w:val="18"/>
                <w:lang w:eastAsia="zh-CN"/>
              </w:rPr>
              <w:t>URLLC</w:t>
            </w:r>
          </w:p>
        </w:tc>
      </w:tr>
      <w:tr w:rsidR="00941A76" w14:paraId="48AB06CD"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41C2C25E"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67A758D4" w14:textId="77777777" w:rsidR="00941A76"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079E33" w14:textId="77777777" w:rsidR="00941A76" w:rsidRDefault="00941A7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CD48F" w14:textId="77777777" w:rsidR="00941A76" w:rsidRDefault="00941A76" w:rsidP="002C54A3">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B83371B" w14:textId="77777777" w:rsidR="00941A76" w:rsidRDefault="00941A76" w:rsidP="002C54A3">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23E5F9C0" w14:textId="77777777" w:rsidR="00941A76" w:rsidRDefault="00941A76" w:rsidP="002C54A3">
            <w:pPr>
              <w:keepNext/>
              <w:keepLines/>
              <w:spacing w:after="0"/>
              <w:rPr>
                <w:rFonts w:ascii="Arial" w:hAnsi="Arial" w:cs="Arial"/>
                <w:sz w:val="18"/>
                <w:szCs w:val="18"/>
                <w:lang w:eastAsia="zh-CN"/>
              </w:rPr>
            </w:pPr>
            <w:r>
              <w:rPr>
                <w:rFonts w:ascii="Arial" w:hAnsi="Arial" w:cs="Arial"/>
                <w:sz w:val="18"/>
                <w:szCs w:val="18"/>
                <w:lang w:eastAsia="zh-CN"/>
              </w:rPr>
              <w:t>URLLC</w:t>
            </w:r>
          </w:p>
        </w:tc>
      </w:tr>
      <w:tr w:rsidR="00941A76" w:rsidDel="008534B4" w14:paraId="228F2CF2"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430CE52" w14:textId="77777777" w:rsidR="00941A76" w:rsidDel="008534B4" w:rsidRDefault="00941A76" w:rsidP="002C54A3">
            <w:pPr>
              <w:keepNext/>
              <w:keepLines/>
              <w:spacing w:after="0"/>
              <w:rPr>
                <w:rFonts w:ascii="Arial" w:hAnsi="Arial" w:cs="Arial"/>
                <w:sz w:val="18"/>
                <w:szCs w:val="18"/>
                <w:lang w:eastAsia="zh-CN"/>
              </w:rPr>
            </w:pPr>
            <w:proofErr w:type="spellStart"/>
            <w:r w:rsidRPr="0095064E">
              <w:rPr>
                <w:rFonts w:ascii="Arial" w:hAnsi="Arial" w:cs="Arial"/>
                <w:sz w:val="18"/>
                <w:szCs w:val="18"/>
                <w:lang w:eastAsia="zh-CN"/>
              </w:rPr>
              <w:t>maxAllowedUpLat</w:t>
            </w:r>
            <w:proofErr w:type="spellEnd"/>
          </w:p>
        </w:tc>
        <w:tc>
          <w:tcPr>
            <w:tcW w:w="1559" w:type="dxa"/>
            <w:tcBorders>
              <w:top w:val="single" w:sz="4" w:space="0" w:color="auto"/>
              <w:left w:val="single" w:sz="4" w:space="0" w:color="auto"/>
              <w:bottom w:val="single" w:sz="4" w:space="0" w:color="auto"/>
              <w:right w:val="single" w:sz="4" w:space="0" w:color="auto"/>
            </w:tcBorders>
          </w:tcPr>
          <w:p w14:paraId="3F68168D" w14:textId="77777777" w:rsidR="00941A76" w:rsidDel="008534B4" w:rsidRDefault="00941A76" w:rsidP="002C54A3">
            <w:pPr>
              <w:keepNext/>
              <w:keepLines/>
              <w:spacing w:after="0"/>
              <w:rPr>
                <w:rFonts w:ascii="Arial" w:hAnsi="Arial" w:cs="Arial"/>
                <w:sz w:val="18"/>
                <w:szCs w:val="18"/>
                <w:lang w:eastAsia="zh-CN"/>
              </w:rPr>
            </w:pPr>
            <w:proofErr w:type="spellStart"/>
            <w:r w:rsidRPr="00124E01">
              <w:rPr>
                <w:rFonts w:ascii="Arial" w:hAnsi="Arial" w:cs="Arial"/>
                <w:sz w:val="18"/>
                <w:szCs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735F53E" w14:textId="77777777" w:rsidR="00941A76" w:rsidDel="008534B4" w:rsidRDefault="00941A76" w:rsidP="002C54A3">
            <w:pPr>
              <w:keepNext/>
              <w:keepLines/>
              <w:spacing w:after="0"/>
              <w:jc w:val="center"/>
              <w:rPr>
                <w:rFonts w:ascii="Arial" w:hAnsi="Arial" w:cs="Arial"/>
                <w:sz w:val="18"/>
                <w:szCs w:val="18"/>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E1315" w14:textId="77777777" w:rsidR="00941A76" w:rsidDel="008534B4" w:rsidRDefault="00941A76" w:rsidP="002C54A3">
            <w:pPr>
              <w:pStyle w:val="TAL"/>
              <w:rPr>
                <w:rFonts w:cs="Arial"/>
                <w:szCs w:val="18"/>
              </w:rPr>
            </w:pPr>
            <w:r w:rsidRPr="00CE693B">
              <w:rPr>
                <w:rFonts w:cs="Arial" w:hint="eastAsia"/>
                <w:szCs w:val="18"/>
              </w:rPr>
              <w:t>0</w:t>
            </w:r>
            <w:r w:rsidRPr="00CE693B">
              <w:rPr>
                <w:rFonts w:cs="Arial"/>
                <w:szCs w:val="18"/>
              </w:rPr>
              <w:t>..1</w:t>
            </w:r>
          </w:p>
        </w:tc>
        <w:tc>
          <w:tcPr>
            <w:tcW w:w="3283" w:type="dxa"/>
            <w:tcBorders>
              <w:top w:val="single" w:sz="4" w:space="0" w:color="auto"/>
              <w:left w:val="single" w:sz="4" w:space="0" w:color="auto"/>
              <w:bottom w:val="single" w:sz="4" w:space="0" w:color="auto"/>
              <w:right w:val="single" w:sz="4" w:space="0" w:color="auto"/>
            </w:tcBorders>
          </w:tcPr>
          <w:p w14:paraId="12FED204" w14:textId="77777777" w:rsidR="00941A76" w:rsidDel="008534B4" w:rsidRDefault="00941A76" w:rsidP="002C54A3">
            <w:pPr>
              <w:pStyle w:val="TAL"/>
              <w:rPr>
                <w:rFonts w:cs="Arial"/>
                <w:szCs w:val="18"/>
              </w:rPr>
            </w:pPr>
            <w:r w:rsidRPr="00CE693B">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Borders>
              <w:top w:val="single" w:sz="4" w:space="0" w:color="auto"/>
              <w:left w:val="single" w:sz="4" w:space="0" w:color="auto"/>
              <w:bottom w:val="single" w:sz="4" w:space="0" w:color="auto"/>
              <w:right w:val="single" w:sz="4" w:space="0" w:color="auto"/>
            </w:tcBorders>
          </w:tcPr>
          <w:p w14:paraId="54CB9E92" w14:textId="77777777" w:rsidR="00941A76" w:rsidDel="008534B4" w:rsidRDefault="00941A76" w:rsidP="002C54A3">
            <w:pPr>
              <w:keepNext/>
              <w:keepLines/>
              <w:spacing w:after="0"/>
              <w:rPr>
                <w:rFonts w:ascii="Arial" w:hAnsi="Arial" w:cs="Arial"/>
                <w:sz w:val="18"/>
                <w:szCs w:val="18"/>
                <w:lang w:eastAsia="zh-CN"/>
              </w:rPr>
            </w:pPr>
            <w:proofErr w:type="spellStart"/>
            <w:r w:rsidRPr="00CE693B">
              <w:rPr>
                <w:rFonts w:ascii="Arial" w:hAnsi="Arial" w:cs="Arial"/>
                <w:sz w:val="18"/>
                <w:szCs w:val="18"/>
                <w:lang w:eastAsia="zh-CN"/>
              </w:rPr>
              <w:t>EnEDGE</w:t>
            </w:r>
            <w:proofErr w:type="spellEnd"/>
          </w:p>
        </w:tc>
      </w:tr>
      <w:tr w:rsidR="00941A76" w:rsidDel="008534B4" w14:paraId="6D778F1E"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69BBF496" w14:textId="77777777" w:rsidR="00941A76" w:rsidRPr="0095064E"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tcPr>
          <w:p w14:paraId="6AA312EE" w14:textId="77777777" w:rsidR="00941A76" w:rsidRPr="00124E01"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1A18A5" w14:textId="77777777" w:rsidR="00941A76" w:rsidRDefault="00941A76" w:rsidP="002C54A3">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01FCC" w14:textId="77777777" w:rsidR="00941A76" w:rsidRPr="00CE693B" w:rsidRDefault="00941A76" w:rsidP="002C54A3">
            <w:pPr>
              <w:pStyle w:val="TAL"/>
              <w:rPr>
                <w:rFonts w:cs="Arial"/>
                <w:szCs w:val="18"/>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A40B53D" w14:textId="77777777" w:rsidR="00941A76" w:rsidRDefault="00941A76" w:rsidP="002C54A3">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1F75E717" w14:textId="77777777" w:rsidR="00941A76" w:rsidRPr="00CE693B" w:rsidRDefault="00941A76" w:rsidP="002C54A3">
            <w:pPr>
              <w:pStyle w:val="TAL"/>
              <w:rPr>
                <w:rFonts w:cs="Arial"/>
                <w:szCs w:val="18"/>
              </w:rPr>
            </w:pPr>
            <w:r>
              <w:rPr>
                <w:rFonts w:cs="Arial"/>
                <w:szCs w:val="18"/>
                <w:lang w:eastAsia="zh-CN"/>
              </w:rPr>
              <w:t>It is s</w:t>
            </w:r>
            <w:r>
              <w:rPr>
                <w:rFonts w:cs="Arial"/>
                <w:szCs w:val="18"/>
              </w:rPr>
              <w:t xml:space="preserve">et to </w:t>
            </w:r>
            <w:r>
              <w:rPr>
                <w:lang w:eastAsia="zh-CN"/>
              </w:rPr>
              <w:t>"true" if the temporary connectivity should be temporarily maintained; otherwise, it is set to "false".</w:t>
            </w:r>
          </w:p>
        </w:tc>
        <w:tc>
          <w:tcPr>
            <w:tcW w:w="1416" w:type="dxa"/>
            <w:tcBorders>
              <w:top w:val="single" w:sz="4" w:space="0" w:color="auto"/>
              <w:left w:val="single" w:sz="4" w:space="0" w:color="auto"/>
              <w:bottom w:val="single" w:sz="4" w:space="0" w:color="auto"/>
              <w:right w:val="single" w:sz="4" w:space="0" w:color="auto"/>
            </w:tcBorders>
          </w:tcPr>
          <w:p w14:paraId="092F0FA3" w14:textId="77777777" w:rsidR="00941A76" w:rsidRPr="00CE693B" w:rsidRDefault="00941A7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EnEDGE</w:t>
            </w:r>
            <w:proofErr w:type="spellEnd"/>
          </w:p>
        </w:tc>
      </w:tr>
      <w:tr w:rsidR="00941A76" w:rsidDel="008534B4" w14:paraId="527CF886" w14:textId="77777777" w:rsidTr="002C54A3">
        <w:trPr>
          <w:jc w:val="center"/>
        </w:trPr>
        <w:tc>
          <w:tcPr>
            <w:tcW w:w="1819" w:type="dxa"/>
            <w:tcBorders>
              <w:top w:val="single" w:sz="4" w:space="0" w:color="auto"/>
              <w:left w:val="single" w:sz="4" w:space="0" w:color="auto"/>
              <w:bottom w:val="single" w:sz="4" w:space="0" w:color="auto"/>
              <w:right w:val="single" w:sz="4" w:space="0" w:color="auto"/>
            </w:tcBorders>
          </w:tcPr>
          <w:p w14:paraId="1EBA66DD" w14:textId="77777777" w:rsidR="00941A76" w:rsidRPr="0095064E" w:rsidRDefault="00941A76" w:rsidP="002C54A3">
            <w:pPr>
              <w:keepNext/>
              <w:keepLines/>
              <w:spacing w:after="0"/>
              <w:rPr>
                <w:rFonts w:ascii="Arial" w:hAnsi="Arial" w:cs="Arial"/>
                <w:sz w:val="18"/>
                <w:szCs w:val="18"/>
                <w:lang w:eastAsia="zh-CN"/>
              </w:rPr>
            </w:pPr>
            <w:r w:rsidRPr="00BD264C">
              <w:rPr>
                <w:rFonts w:ascii="Arial" w:hAnsi="Arial"/>
                <w:noProof/>
                <w:sz w:val="18"/>
                <w:lang w:eastAsia="zh-CN"/>
              </w:rPr>
              <w:lastRenderedPageBreak/>
              <w:t>simConn</w:t>
            </w:r>
            <w:r>
              <w:rPr>
                <w:rFonts w:ascii="Arial" w:hAnsi="Arial"/>
                <w:noProof/>
                <w:sz w:val="18"/>
                <w:lang w:eastAsia="zh-CN"/>
              </w:rPr>
              <w:t>Term</w:t>
            </w:r>
          </w:p>
        </w:tc>
        <w:tc>
          <w:tcPr>
            <w:tcW w:w="1559" w:type="dxa"/>
            <w:tcBorders>
              <w:top w:val="single" w:sz="4" w:space="0" w:color="auto"/>
              <w:left w:val="single" w:sz="4" w:space="0" w:color="auto"/>
              <w:bottom w:val="single" w:sz="4" w:space="0" w:color="auto"/>
              <w:right w:val="single" w:sz="4" w:space="0" w:color="auto"/>
            </w:tcBorders>
          </w:tcPr>
          <w:p w14:paraId="7008F497" w14:textId="77777777" w:rsidR="00941A76" w:rsidRPr="00124E01" w:rsidRDefault="00941A76" w:rsidP="002C54A3">
            <w:pPr>
              <w:keepNext/>
              <w:keepLines/>
              <w:spacing w:after="0"/>
              <w:rPr>
                <w:rFonts w:ascii="Arial" w:hAnsi="Arial" w:cs="Arial"/>
                <w:sz w:val="18"/>
                <w:szCs w:val="18"/>
                <w:lang w:eastAsia="zh-CN"/>
              </w:rPr>
            </w:pPr>
            <w:r w:rsidRPr="00BD264C">
              <w:rPr>
                <w:rFonts w:ascii="Arial" w:hAnsi="Arial"/>
                <w:noProof/>
                <w:sz w:val="18"/>
                <w:lang w:eastAsia="zh-CN"/>
              </w:rPr>
              <w:t>DurationSec</w:t>
            </w:r>
            <w:r>
              <w:rPr>
                <w:rFonts w:ascii="Arial" w:hAnsi="Arial"/>
                <w:noProof/>
                <w:sz w:val="18"/>
                <w:lang w:eastAsia="zh-CN"/>
              </w:rPr>
              <w:t>Rm</w:t>
            </w:r>
          </w:p>
        </w:tc>
        <w:tc>
          <w:tcPr>
            <w:tcW w:w="425" w:type="dxa"/>
            <w:tcBorders>
              <w:top w:val="single" w:sz="4" w:space="0" w:color="auto"/>
              <w:left w:val="single" w:sz="4" w:space="0" w:color="auto"/>
              <w:bottom w:val="single" w:sz="4" w:space="0" w:color="auto"/>
              <w:right w:val="single" w:sz="4" w:space="0" w:color="auto"/>
            </w:tcBorders>
          </w:tcPr>
          <w:p w14:paraId="229C2990" w14:textId="77777777" w:rsidR="00941A76" w:rsidRDefault="00941A76" w:rsidP="002C54A3">
            <w:pPr>
              <w:keepNext/>
              <w:keepLines/>
              <w:spacing w:after="0"/>
              <w:jc w:val="center"/>
              <w:rPr>
                <w:lang w:eastAsia="zh-CN"/>
              </w:rPr>
            </w:pPr>
            <w:r>
              <w:rPr>
                <w:rFonts w:ascii="Arial" w:hAnsi="Arial"/>
                <w:noProof/>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33195" w14:textId="77777777" w:rsidR="00941A76" w:rsidRPr="00CE693B" w:rsidRDefault="00941A76" w:rsidP="002C54A3">
            <w:pPr>
              <w:pStyle w:val="TAL"/>
              <w:rPr>
                <w:rFonts w:cs="Arial"/>
                <w:szCs w:val="18"/>
              </w:rPr>
            </w:pPr>
            <w:r w:rsidRPr="00834DF5">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1BC20AC8" w14:textId="77777777" w:rsidR="00941A76" w:rsidRPr="00CE693B" w:rsidRDefault="00941A76" w:rsidP="002C54A3">
            <w:pPr>
              <w:pStyle w:val="TAL"/>
              <w:rPr>
                <w:rFonts w:cs="Arial"/>
                <w:szCs w:val="18"/>
              </w:rPr>
            </w:pPr>
            <w:r>
              <w:rPr>
                <w:rFonts w:cs="Arial"/>
                <w:szCs w:val="18"/>
                <w:lang w:eastAsia="zh-CN"/>
              </w:rPr>
              <w:t xml:space="preserve">Indication of the </w:t>
            </w:r>
            <w:r w:rsidRPr="00177A57">
              <w:rPr>
                <w:noProof/>
                <w:lang w:eastAsia="zh-CN"/>
              </w:rPr>
              <w:t>minimum time interval to be considered for inactivity of the traffic routed via the source PSA</w:t>
            </w:r>
            <w:r>
              <w:rPr>
                <w:rFonts w:cs="Arial"/>
                <w:szCs w:val="18"/>
                <w:lang w:eastAsia="zh-CN"/>
              </w:rPr>
              <w:t xml:space="preserve"> during the edge re-location procedure before removing the source PSA.</w:t>
            </w:r>
          </w:p>
        </w:tc>
        <w:tc>
          <w:tcPr>
            <w:tcW w:w="1416" w:type="dxa"/>
            <w:tcBorders>
              <w:top w:val="single" w:sz="4" w:space="0" w:color="auto"/>
              <w:left w:val="single" w:sz="4" w:space="0" w:color="auto"/>
              <w:bottom w:val="single" w:sz="4" w:space="0" w:color="auto"/>
              <w:right w:val="single" w:sz="4" w:space="0" w:color="auto"/>
            </w:tcBorders>
          </w:tcPr>
          <w:p w14:paraId="7E245279" w14:textId="77777777" w:rsidR="00941A76" w:rsidRPr="00CE693B" w:rsidRDefault="00941A76" w:rsidP="002C54A3">
            <w:pPr>
              <w:keepNext/>
              <w:keepLines/>
              <w:spacing w:after="0"/>
              <w:rPr>
                <w:rFonts w:ascii="Arial" w:hAnsi="Arial" w:cs="Arial"/>
                <w:sz w:val="18"/>
                <w:szCs w:val="18"/>
                <w:lang w:eastAsia="zh-CN"/>
              </w:rPr>
            </w:pPr>
            <w:proofErr w:type="spellStart"/>
            <w:r w:rsidRPr="00BD264C">
              <w:rPr>
                <w:rFonts w:ascii="Arial" w:hAnsi="Arial" w:cs="Arial"/>
                <w:sz w:val="18"/>
                <w:szCs w:val="18"/>
                <w:lang w:eastAsia="zh-CN"/>
              </w:rPr>
              <w:t>EnEDGE</w:t>
            </w:r>
            <w:proofErr w:type="spellEnd"/>
          </w:p>
        </w:tc>
      </w:tr>
    </w:tbl>
    <w:p w14:paraId="1F56FD3B" w14:textId="77777777" w:rsidR="00941A76" w:rsidRDefault="00941A76" w:rsidP="00941A76">
      <w:pPr>
        <w:rPr>
          <w:rFonts w:eastAsia="DengXian"/>
        </w:rPr>
      </w:pPr>
    </w:p>
    <w:p w14:paraId="3DEB7CC9" w14:textId="77777777" w:rsidR="00401A43" w:rsidRDefault="00401A43" w:rsidP="00401A43">
      <w:pPr>
        <w:rPr>
          <w:rFonts w:eastAsia="DengXian"/>
        </w:rPr>
      </w:pPr>
    </w:p>
    <w:p w14:paraId="0E1EF2E1" w14:textId="4FF4CE49"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810DA">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96D50A1" w14:textId="77777777" w:rsidR="00EC5840" w:rsidRDefault="00EC5840" w:rsidP="00EC5840">
      <w:pPr>
        <w:pStyle w:val="Heading1"/>
      </w:pPr>
      <w:bookmarkStart w:id="49" w:name="_Toc28012875"/>
      <w:bookmarkStart w:id="50" w:name="_Toc36039164"/>
      <w:bookmarkStart w:id="51" w:name="_Toc44688580"/>
      <w:bookmarkStart w:id="52" w:name="_Toc45133996"/>
      <w:bookmarkStart w:id="53" w:name="_Toc49931676"/>
      <w:bookmarkStart w:id="54" w:name="_Toc51762934"/>
      <w:bookmarkStart w:id="55" w:name="_Toc58848570"/>
      <w:bookmarkStart w:id="56" w:name="_Toc59017608"/>
      <w:bookmarkStart w:id="57" w:name="_Toc66279597"/>
      <w:bookmarkStart w:id="58" w:name="_Toc68168619"/>
      <w:bookmarkStart w:id="59" w:name="_Toc83233086"/>
      <w:bookmarkStart w:id="60" w:name="_Toc85550066"/>
      <w:bookmarkStart w:id="61" w:name="_Toc90655548"/>
      <w:r>
        <w:t>A.3</w:t>
      </w:r>
      <w:r>
        <w:tab/>
      </w:r>
      <w:proofErr w:type="spellStart"/>
      <w:r>
        <w:t>Nudr_DataRepository</w:t>
      </w:r>
      <w:proofErr w:type="spellEnd"/>
      <w:r>
        <w:t xml:space="preserve"> API for Application Data</w:t>
      </w:r>
      <w:bookmarkEnd w:id="49"/>
      <w:bookmarkEnd w:id="50"/>
      <w:bookmarkEnd w:id="51"/>
      <w:bookmarkEnd w:id="52"/>
      <w:bookmarkEnd w:id="53"/>
      <w:bookmarkEnd w:id="54"/>
      <w:bookmarkEnd w:id="55"/>
      <w:bookmarkEnd w:id="56"/>
      <w:bookmarkEnd w:id="57"/>
      <w:bookmarkEnd w:id="58"/>
      <w:bookmarkEnd w:id="59"/>
      <w:bookmarkEnd w:id="60"/>
      <w:bookmarkEnd w:id="61"/>
    </w:p>
    <w:p w14:paraId="51BB296C" w14:textId="77777777" w:rsidR="00EC5840" w:rsidRDefault="00EC5840" w:rsidP="00EC5840">
      <w:r>
        <w:t>For the purpose of referencing entities in the Open API file defined in this Annex, it shall be assumed that this Open API file is contained in a physical file named "TS29519_Application_Data.yaml".</w:t>
      </w:r>
    </w:p>
    <w:p w14:paraId="1430F485" w14:textId="77777777" w:rsidR="00EC5840" w:rsidRDefault="00EC5840" w:rsidP="00EC5840">
      <w:pPr>
        <w:pStyle w:val="PL"/>
        <w:rPr>
          <w:noProof w:val="0"/>
        </w:rPr>
      </w:pPr>
      <w:proofErr w:type="spellStart"/>
      <w:r>
        <w:rPr>
          <w:noProof w:val="0"/>
        </w:rPr>
        <w:t>openapi</w:t>
      </w:r>
      <w:proofErr w:type="spellEnd"/>
      <w:r>
        <w:rPr>
          <w:noProof w:val="0"/>
        </w:rPr>
        <w:t>: 3.0.0</w:t>
      </w:r>
    </w:p>
    <w:p w14:paraId="35215574" w14:textId="77777777" w:rsidR="00EC5840" w:rsidRDefault="00EC5840" w:rsidP="00EC5840">
      <w:pPr>
        <w:pStyle w:val="PL"/>
        <w:rPr>
          <w:noProof w:val="0"/>
        </w:rPr>
      </w:pPr>
      <w:r>
        <w:rPr>
          <w:noProof w:val="0"/>
        </w:rPr>
        <w:t>info:</w:t>
      </w:r>
    </w:p>
    <w:p w14:paraId="5AD81363" w14:textId="77777777" w:rsidR="00EC5840" w:rsidRDefault="00EC5840" w:rsidP="00EC5840">
      <w:pPr>
        <w:pStyle w:val="PL"/>
        <w:rPr>
          <w:noProof w:val="0"/>
        </w:rPr>
      </w:pPr>
      <w:r>
        <w:rPr>
          <w:noProof w:val="0"/>
        </w:rPr>
        <w:t xml:space="preserve">  version: '-'</w:t>
      </w:r>
    </w:p>
    <w:p w14:paraId="2E6CAB69" w14:textId="77777777" w:rsidR="00EC5840" w:rsidRDefault="00EC5840" w:rsidP="00EC5840">
      <w:pPr>
        <w:pStyle w:val="PL"/>
        <w:rPr>
          <w:noProof w:val="0"/>
        </w:rPr>
      </w:pPr>
      <w:r>
        <w:rPr>
          <w:noProof w:val="0"/>
        </w:rPr>
        <w:t xml:space="preserve">  title: Unified Data Repository Service API file for Application Data</w:t>
      </w:r>
    </w:p>
    <w:p w14:paraId="19F8AAF2" w14:textId="77777777" w:rsidR="00EC5840" w:rsidRDefault="00EC5840" w:rsidP="00EC5840">
      <w:pPr>
        <w:pStyle w:val="PL"/>
        <w:rPr>
          <w:noProof w:val="0"/>
        </w:rPr>
      </w:pPr>
      <w:r>
        <w:rPr>
          <w:noProof w:val="0"/>
        </w:rPr>
        <w:t xml:space="preserve">  description: </w:t>
      </w:r>
      <w:r>
        <w:t>|</w:t>
      </w:r>
    </w:p>
    <w:p w14:paraId="73C2CA8C" w14:textId="77777777" w:rsidR="00EC5840" w:rsidRDefault="00EC5840" w:rsidP="00EC5840">
      <w:pPr>
        <w:pStyle w:val="PL"/>
        <w:rPr>
          <w:noProof w:val="0"/>
        </w:rPr>
      </w:pPr>
      <w:r>
        <w:t xml:space="preserve">    </w:t>
      </w:r>
      <w:r>
        <w:rPr>
          <w:noProof w:val="0"/>
        </w:rPr>
        <w:t>The API version is defined in 3GPP TS 29.504</w:t>
      </w:r>
    </w:p>
    <w:p w14:paraId="12E14563" w14:textId="77777777" w:rsidR="00EC5840" w:rsidRDefault="00EC5840" w:rsidP="00EC5840">
      <w:pPr>
        <w:pStyle w:val="PL"/>
      </w:pPr>
      <w:r>
        <w:t xml:space="preserve">    © 2021, 3GPP Organizational Partners (ARIB, ATIS, CCSA, ETSI, TSDSI, TTA, TTC).</w:t>
      </w:r>
    </w:p>
    <w:p w14:paraId="672FA96D" w14:textId="77777777" w:rsidR="00EC5840" w:rsidRDefault="00EC5840" w:rsidP="00EC5840">
      <w:pPr>
        <w:pStyle w:val="PL"/>
      </w:pPr>
      <w:r>
        <w:t xml:space="preserve">    All rights reserved.</w:t>
      </w:r>
    </w:p>
    <w:p w14:paraId="2A8398DC" w14:textId="77777777" w:rsidR="00EC5840" w:rsidRDefault="00EC5840" w:rsidP="00EC5840">
      <w:pPr>
        <w:pStyle w:val="PL"/>
        <w:rPr>
          <w:noProof w:val="0"/>
        </w:rPr>
      </w:pPr>
      <w:proofErr w:type="spellStart"/>
      <w:r>
        <w:rPr>
          <w:noProof w:val="0"/>
        </w:rPr>
        <w:t>externalDocs</w:t>
      </w:r>
      <w:proofErr w:type="spellEnd"/>
      <w:r>
        <w:rPr>
          <w:noProof w:val="0"/>
        </w:rPr>
        <w:t>:</w:t>
      </w:r>
    </w:p>
    <w:p w14:paraId="158BF6BB" w14:textId="77777777" w:rsidR="00EC5840" w:rsidRDefault="00EC5840" w:rsidP="00EC5840">
      <w:pPr>
        <w:pStyle w:val="PL"/>
        <w:rPr>
          <w:noProof w:val="0"/>
        </w:rPr>
      </w:pPr>
      <w:r>
        <w:rPr>
          <w:noProof w:val="0"/>
        </w:rPr>
        <w:t xml:space="preserve">  description: 3GPP TS 29.519 V17.5.0; 5G System; Usage of the Unified Data Repository Service for Policy Data, Application Data and Structured Data for Exposure.</w:t>
      </w:r>
    </w:p>
    <w:p w14:paraId="3585305D" w14:textId="77777777" w:rsidR="00EC5840" w:rsidRDefault="00EC5840" w:rsidP="00EC5840">
      <w:pPr>
        <w:pStyle w:val="PL"/>
        <w:rPr>
          <w:noProof w:val="0"/>
        </w:rPr>
      </w:pPr>
      <w:r>
        <w:rPr>
          <w:noProof w:val="0"/>
        </w:rPr>
        <w:t xml:space="preserve">  url: 'http://www.3gpp.org/ftp/Specs/archive/29_series/29.519/'</w:t>
      </w:r>
    </w:p>
    <w:p w14:paraId="519D1DC0" w14:textId="77777777" w:rsidR="00EC5840" w:rsidRDefault="00EC5840" w:rsidP="00EC5840">
      <w:pPr>
        <w:pStyle w:val="PL"/>
        <w:rPr>
          <w:noProof w:val="0"/>
        </w:rPr>
      </w:pPr>
    </w:p>
    <w:p w14:paraId="138B30E9" w14:textId="77777777" w:rsidR="00EC5840" w:rsidRDefault="00EC5840" w:rsidP="00EC5840">
      <w:pPr>
        <w:pStyle w:val="PL"/>
        <w:rPr>
          <w:noProof w:val="0"/>
        </w:rPr>
      </w:pPr>
      <w:r>
        <w:rPr>
          <w:noProof w:val="0"/>
        </w:rPr>
        <w:t>paths:</w:t>
      </w:r>
    </w:p>
    <w:p w14:paraId="5DE00C2C"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
    <w:p w14:paraId="773FD04B" w14:textId="77777777" w:rsidR="00EC5840" w:rsidRDefault="00EC5840" w:rsidP="00EC5840">
      <w:pPr>
        <w:pStyle w:val="PL"/>
        <w:rPr>
          <w:noProof w:val="0"/>
        </w:rPr>
      </w:pPr>
      <w:r>
        <w:rPr>
          <w:noProof w:val="0"/>
        </w:rPr>
        <w:t xml:space="preserve">    get:</w:t>
      </w:r>
    </w:p>
    <w:p w14:paraId="6626C50E" w14:textId="77777777" w:rsidR="00EC5840" w:rsidRDefault="00EC5840" w:rsidP="00EC5840">
      <w:pPr>
        <w:pStyle w:val="PL"/>
        <w:rPr>
          <w:noProof w:val="0"/>
        </w:rPr>
      </w:pPr>
      <w:r>
        <w:t xml:space="preserve">      </w:t>
      </w:r>
      <w:r>
        <w:rPr>
          <w:noProof w:val="0"/>
        </w:rPr>
        <w:t xml:space="preserve">summary: </w:t>
      </w:r>
      <w:r>
        <w:t>Retrieve PFDs for application identifier(s)</w:t>
      </w:r>
    </w:p>
    <w:p w14:paraId="78629501" w14:textId="77777777" w:rsidR="00EC5840" w:rsidRDefault="00EC5840" w:rsidP="00EC5840">
      <w:pPr>
        <w:pStyle w:val="PL"/>
      </w:pPr>
      <w:r>
        <w:rPr>
          <w:noProof w:val="0"/>
        </w:rPr>
        <w:t xml:space="preserve">      </w:t>
      </w:r>
      <w:r>
        <w:t>operationId: ReadPFDData</w:t>
      </w:r>
    </w:p>
    <w:p w14:paraId="78FB4F48" w14:textId="77777777" w:rsidR="00EC5840" w:rsidRDefault="00EC5840" w:rsidP="00EC5840">
      <w:pPr>
        <w:pStyle w:val="PL"/>
      </w:pPr>
      <w:r>
        <w:t xml:space="preserve">      tags:</w:t>
      </w:r>
    </w:p>
    <w:p w14:paraId="5C1D6A2D" w14:textId="77777777" w:rsidR="00EC5840" w:rsidRDefault="00EC5840" w:rsidP="00EC5840">
      <w:pPr>
        <w:pStyle w:val="PL"/>
      </w:pPr>
      <w:r>
        <w:t xml:space="preserve">        - PFD Data (Store)</w:t>
      </w:r>
    </w:p>
    <w:p w14:paraId="6F7F2546" w14:textId="77777777" w:rsidR="00EC5840" w:rsidRDefault="00EC5840" w:rsidP="00EC5840">
      <w:pPr>
        <w:pStyle w:val="PL"/>
      </w:pPr>
      <w:r>
        <w:t xml:space="preserve">      security:</w:t>
      </w:r>
    </w:p>
    <w:p w14:paraId="7BC5E1F7" w14:textId="77777777" w:rsidR="00EC5840" w:rsidRDefault="00EC5840" w:rsidP="00EC5840">
      <w:pPr>
        <w:pStyle w:val="PL"/>
      </w:pPr>
      <w:r>
        <w:t xml:space="preserve">        - {}</w:t>
      </w:r>
    </w:p>
    <w:p w14:paraId="717AC487" w14:textId="77777777" w:rsidR="00EC5840" w:rsidRDefault="00EC5840" w:rsidP="00EC5840">
      <w:pPr>
        <w:pStyle w:val="PL"/>
      </w:pPr>
      <w:r>
        <w:t xml:space="preserve">        - oAuth2ClientCredentials:</w:t>
      </w:r>
    </w:p>
    <w:p w14:paraId="0DD25C5E" w14:textId="77777777" w:rsidR="00EC5840" w:rsidRDefault="00EC5840" w:rsidP="00EC5840">
      <w:pPr>
        <w:pStyle w:val="PL"/>
      </w:pPr>
      <w:r>
        <w:t xml:space="preserve">          - nudr-dr</w:t>
      </w:r>
    </w:p>
    <w:p w14:paraId="5A2E3639" w14:textId="77777777" w:rsidR="00EC5840" w:rsidRDefault="00EC5840" w:rsidP="00EC5840">
      <w:pPr>
        <w:pStyle w:val="PL"/>
      </w:pPr>
      <w:r>
        <w:t xml:space="preserve">        - oAuth2ClientCredentials:</w:t>
      </w:r>
    </w:p>
    <w:p w14:paraId="39E30BC3" w14:textId="77777777" w:rsidR="00EC5840" w:rsidRDefault="00EC5840" w:rsidP="00EC5840">
      <w:pPr>
        <w:pStyle w:val="PL"/>
      </w:pPr>
      <w:r>
        <w:t xml:space="preserve">          - nudr-dr</w:t>
      </w:r>
    </w:p>
    <w:p w14:paraId="564716A0" w14:textId="77777777" w:rsidR="00EC5840" w:rsidRDefault="00EC5840" w:rsidP="00EC5840">
      <w:pPr>
        <w:pStyle w:val="PL"/>
      </w:pPr>
      <w:r>
        <w:t xml:space="preserve">          - nudr-dr:application-data</w:t>
      </w:r>
    </w:p>
    <w:p w14:paraId="003BC95A" w14:textId="77777777" w:rsidR="00EC5840" w:rsidRDefault="00EC5840" w:rsidP="00EC5840">
      <w:pPr>
        <w:pStyle w:val="PL"/>
        <w:rPr>
          <w:noProof w:val="0"/>
        </w:rPr>
      </w:pPr>
      <w:r>
        <w:rPr>
          <w:noProof w:val="0"/>
        </w:rPr>
        <w:t xml:space="preserve">      parameters:</w:t>
      </w:r>
    </w:p>
    <w:p w14:paraId="10A83147"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1F773163" w14:textId="77777777" w:rsidR="00EC5840" w:rsidRDefault="00EC5840" w:rsidP="00EC5840">
      <w:pPr>
        <w:pStyle w:val="PL"/>
        <w:rPr>
          <w:noProof w:val="0"/>
        </w:rPr>
      </w:pPr>
      <w:r>
        <w:rPr>
          <w:noProof w:val="0"/>
        </w:rPr>
        <w:t xml:space="preserve">          in: query</w:t>
      </w:r>
    </w:p>
    <w:p w14:paraId="3AAE5479" w14:textId="77777777" w:rsidR="00EC5840" w:rsidRDefault="00EC5840" w:rsidP="00EC5840">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CEB8A23" w14:textId="77777777" w:rsidR="00EC5840" w:rsidRDefault="00EC5840" w:rsidP="00EC5840">
      <w:pPr>
        <w:pStyle w:val="PL"/>
        <w:rPr>
          <w:noProof w:val="0"/>
        </w:rPr>
      </w:pPr>
      <w:r>
        <w:rPr>
          <w:noProof w:val="0"/>
        </w:rPr>
        <w:t xml:space="preserve">          required: false</w:t>
      </w:r>
    </w:p>
    <w:p w14:paraId="031F34F0" w14:textId="77777777" w:rsidR="00EC5840" w:rsidRDefault="00EC5840" w:rsidP="00EC5840">
      <w:pPr>
        <w:pStyle w:val="PL"/>
        <w:rPr>
          <w:noProof w:val="0"/>
        </w:rPr>
      </w:pPr>
      <w:r>
        <w:rPr>
          <w:noProof w:val="0"/>
        </w:rPr>
        <w:t xml:space="preserve">          schema:</w:t>
      </w:r>
    </w:p>
    <w:p w14:paraId="5F3E94F5" w14:textId="77777777" w:rsidR="00EC5840" w:rsidRDefault="00EC5840" w:rsidP="00EC5840">
      <w:pPr>
        <w:pStyle w:val="PL"/>
        <w:rPr>
          <w:noProof w:val="0"/>
        </w:rPr>
      </w:pPr>
      <w:r>
        <w:rPr>
          <w:noProof w:val="0"/>
        </w:rPr>
        <w:t xml:space="preserve">            type: array</w:t>
      </w:r>
    </w:p>
    <w:p w14:paraId="7EE55691" w14:textId="77777777" w:rsidR="00EC5840" w:rsidRDefault="00EC5840" w:rsidP="00EC5840">
      <w:pPr>
        <w:pStyle w:val="PL"/>
        <w:rPr>
          <w:noProof w:val="0"/>
        </w:rPr>
      </w:pPr>
      <w:r>
        <w:rPr>
          <w:noProof w:val="0"/>
        </w:rPr>
        <w:t xml:space="preserve">            items:</w:t>
      </w:r>
    </w:p>
    <w:p w14:paraId="3F36E82B"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8759E4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344D4EB" w14:textId="77777777" w:rsidR="00EC5840" w:rsidRDefault="00EC5840" w:rsidP="00EC5840">
      <w:pPr>
        <w:pStyle w:val="PL"/>
        <w:rPr>
          <w:noProof w:val="0"/>
        </w:rPr>
      </w:pPr>
      <w:r>
        <w:rPr>
          <w:noProof w:val="0"/>
        </w:rPr>
        <w:t xml:space="preserve">        - name: supp-feat</w:t>
      </w:r>
    </w:p>
    <w:p w14:paraId="52A902C7" w14:textId="77777777" w:rsidR="00EC5840" w:rsidRDefault="00EC5840" w:rsidP="00EC5840">
      <w:pPr>
        <w:pStyle w:val="PL"/>
        <w:rPr>
          <w:noProof w:val="0"/>
        </w:rPr>
      </w:pPr>
      <w:r>
        <w:rPr>
          <w:noProof w:val="0"/>
        </w:rPr>
        <w:t xml:space="preserve">          in: query</w:t>
      </w:r>
    </w:p>
    <w:p w14:paraId="38DC6A1B" w14:textId="77777777" w:rsidR="00EC5840" w:rsidRDefault="00EC5840" w:rsidP="00EC5840">
      <w:pPr>
        <w:pStyle w:val="PL"/>
        <w:rPr>
          <w:noProof w:val="0"/>
        </w:rPr>
      </w:pPr>
      <w:r>
        <w:rPr>
          <w:noProof w:val="0"/>
        </w:rPr>
        <w:t xml:space="preserve">          description: Supported Features</w:t>
      </w:r>
    </w:p>
    <w:p w14:paraId="7ADF512A" w14:textId="77777777" w:rsidR="00EC5840" w:rsidRDefault="00EC5840" w:rsidP="00EC5840">
      <w:pPr>
        <w:pStyle w:val="PL"/>
        <w:rPr>
          <w:noProof w:val="0"/>
        </w:rPr>
      </w:pPr>
      <w:r>
        <w:rPr>
          <w:noProof w:val="0"/>
        </w:rPr>
        <w:t xml:space="preserve">          required: false</w:t>
      </w:r>
    </w:p>
    <w:p w14:paraId="6439C3C6" w14:textId="77777777" w:rsidR="00EC5840" w:rsidRDefault="00EC5840" w:rsidP="00EC5840">
      <w:pPr>
        <w:pStyle w:val="PL"/>
        <w:rPr>
          <w:noProof w:val="0"/>
        </w:rPr>
      </w:pPr>
      <w:r>
        <w:rPr>
          <w:noProof w:val="0"/>
        </w:rPr>
        <w:t xml:space="preserve">          schema:</w:t>
      </w:r>
    </w:p>
    <w:p w14:paraId="1718652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DEDB4C2" w14:textId="77777777" w:rsidR="00EC5840" w:rsidRDefault="00EC5840" w:rsidP="00EC5840">
      <w:pPr>
        <w:pStyle w:val="PL"/>
        <w:rPr>
          <w:noProof w:val="0"/>
        </w:rPr>
      </w:pPr>
      <w:r>
        <w:rPr>
          <w:noProof w:val="0"/>
        </w:rPr>
        <w:t xml:space="preserve">      responses:</w:t>
      </w:r>
    </w:p>
    <w:p w14:paraId="433C284E" w14:textId="77777777" w:rsidR="00EC5840" w:rsidRDefault="00EC5840" w:rsidP="00EC5840">
      <w:pPr>
        <w:pStyle w:val="PL"/>
        <w:rPr>
          <w:noProof w:val="0"/>
        </w:rPr>
      </w:pPr>
      <w:r>
        <w:rPr>
          <w:noProof w:val="0"/>
        </w:rPr>
        <w:t xml:space="preserve">        '200':</w:t>
      </w:r>
    </w:p>
    <w:p w14:paraId="75E30A28" w14:textId="77777777" w:rsidR="00EC5840" w:rsidRDefault="00EC5840" w:rsidP="00EC5840">
      <w:pPr>
        <w:pStyle w:val="PL"/>
        <w:rPr>
          <w:noProof w:val="0"/>
        </w:rPr>
      </w:pPr>
      <w:r>
        <w:rPr>
          <w:noProof w:val="0"/>
        </w:rPr>
        <w:t xml:space="preserve">          description: A representation of PFDs for request applications is returned.</w:t>
      </w:r>
    </w:p>
    <w:p w14:paraId="220987DC" w14:textId="77777777" w:rsidR="00EC5840" w:rsidRDefault="00EC5840" w:rsidP="00EC5840">
      <w:pPr>
        <w:pStyle w:val="PL"/>
        <w:rPr>
          <w:noProof w:val="0"/>
        </w:rPr>
      </w:pPr>
      <w:r>
        <w:rPr>
          <w:noProof w:val="0"/>
        </w:rPr>
        <w:t xml:space="preserve">          content:</w:t>
      </w:r>
    </w:p>
    <w:p w14:paraId="62ADC8FA" w14:textId="77777777" w:rsidR="00EC5840" w:rsidRDefault="00EC5840" w:rsidP="00EC5840">
      <w:pPr>
        <w:pStyle w:val="PL"/>
        <w:rPr>
          <w:noProof w:val="0"/>
        </w:rPr>
      </w:pPr>
      <w:r>
        <w:rPr>
          <w:noProof w:val="0"/>
        </w:rPr>
        <w:t xml:space="preserve">            application/json:</w:t>
      </w:r>
    </w:p>
    <w:p w14:paraId="400418A7" w14:textId="77777777" w:rsidR="00EC5840" w:rsidRDefault="00EC5840" w:rsidP="00EC5840">
      <w:pPr>
        <w:pStyle w:val="PL"/>
        <w:rPr>
          <w:noProof w:val="0"/>
        </w:rPr>
      </w:pPr>
      <w:r>
        <w:rPr>
          <w:noProof w:val="0"/>
        </w:rPr>
        <w:t xml:space="preserve">              schema:</w:t>
      </w:r>
    </w:p>
    <w:p w14:paraId="7832A5D7" w14:textId="77777777" w:rsidR="00EC5840" w:rsidRDefault="00EC5840" w:rsidP="00EC5840">
      <w:pPr>
        <w:pStyle w:val="PL"/>
        <w:rPr>
          <w:noProof w:val="0"/>
        </w:rPr>
      </w:pPr>
      <w:r>
        <w:rPr>
          <w:noProof w:val="0"/>
        </w:rPr>
        <w:t xml:space="preserve">                type: array</w:t>
      </w:r>
    </w:p>
    <w:p w14:paraId="4A112DE1" w14:textId="77777777" w:rsidR="00EC5840" w:rsidRDefault="00EC5840" w:rsidP="00EC5840">
      <w:pPr>
        <w:pStyle w:val="PL"/>
        <w:rPr>
          <w:noProof w:val="0"/>
        </w:rPr>
      </w:pPr>
      <w:r>
        <w:rPr>
          <w:noProof w:val="0"/>
        </w:rPr>
        <w:t xml:space="preserve">                items:</w:t>
      </w:r>
    </w:p>
    <w:p w14:paraId="1019E57C"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858A3B" w14:textId="77777777" w:rsidR="00EC5840" w:rsidRDefault="00EC5840" w:rsidP="00EC5840">
      <w:pPr>
        <w:pStyle w:val="PL"/>
        <w:rPr>
          <w:noProof w:val="0"/>
        </w:rPr>
      </w:pPr>
      <w:r>
        <w:rPr>
          <w:noProof w:val="0"/>
        </w:rPr>
        <w:t xml:space="preserve">        '400':</w:t>
      </w:r>
    </w:p>
    <w:p w14:paraId="3A14DE83" w14:textId="77777777" w:rsidR="00EC5840" w:rsidRDefault="00EC5840" w:rsidP="00EC5840">
      <w:pPr>
        <w:pStyle w:val="PL"/>
        <w:rPr>
          <w:noProof w:val="0"/>
        </w:rPr>
      </w:pPr>
      <w:r>
        <w:rPr>
          <w:noProof w:val="0"/>
        </w:rPr>
        <w:t xml:space="preserve">          $ref: 'TS29571_CommonData.yaml#/components/responses/400'</w:t>
      </w:r>
    </w:p>
    <w:p w14:paraId="4DA922B4" w14:textId="77777777" w:rsidR="00EC5840" w:rsidRDefault="00EC5840" w:rsidP="00EC5840">
      <w:pPr>
        <w:pStyle w:val="PL"/>
        <w:rPr>
          <w:noProof w:val="0"/>
        </w:rPr>
      </w:pPr>
      <w:r>
        <w:rPr>
          <w:noProof w:val="0"/>
        </w:rPr>
        <w:t xml:space="preserve">        '401':</w:t>
      </w:r>
    </w:p>
    <w:p w14:paraId="6CA5286F" w14:textId="77777777" w:rsidR="00EC5840" w:rsidRDefault="00EC5840" w:rsidP="00EC5840">
      <w:pPr>
        <w:pStyle w:val="PL"/>
        <w:rPr>
          <w:noProof w:val="0"/>
        </w:rPr>
      </w:pPr>
      <w:r>
        <w:rPr>
          <w:noProof w:val="0"/>
        </w:rPr>
        <w:lastRenderedPageBreak/>
        <w:t xml:space="preserve">          $ref: 'TS29571_CommonData.yaml#/components/responses/401'</w:t>
      </w:r>
    </w:p>
    <w:p w14:paraId="170D0A63" w14:textId="77777777" w:rsidR="00EC5840" w:rsidRDefault="00EC5840" w:rsidP="00EC5840">
      <w:pPr>
        <w:pStyle w:val="PL"/>
        <w:rPr>
          <w:noProof w:val="0"/>
        </w:rPr>
      </w:pPr>
      <w:r>
        <w:rPr>
          <w:noProof w:val="0"/>
        </w:rPr>
        <w:t xml:space="preserve">        '403':</w:t>
      </w:r>
    </w:p>
    <w:p w14:paraId="6A542658" w14:textId="77777777" w:rsidR="00EC5840" w:rsidRDefault="00EC5840" w:rsidP="00EC5840">
      <w:pPr>
        <w:pStyle w:val="PL"/>
        <w:rPr>
          <w:noProof w:val="0"/>
        </w:rPr>
      </w:pPr>
      <w:r>
        <w:rPr>
          <w:noProof w:val="0"/>
        </w:rPr>
        <w:t xml:space="preserve">          $ref: 'TS29571_CommonData.yaml#/components/responses/403'</w:t>
      </w:r>
    </w:p>
    <w:p w14:paraId="394FE884" w14:textId="77777777" w:rsidR="00EC5840" w:rsidRDefault="00EC5840" w:rsidP="00EC5840">
      <w:pPr>
        <w:pStyle w:val="PL"/>
        <w:rPr>
          <w:noProof w:val="0"/>
        </w:rPr>
      </w:pPr>
      <w:r>
        <w:rPr>
          <w:noProof w:val="0"/>
        </w:rPr>
        <w:t xml:space="preserve">        '404':</w:t>
      </w:r>
    </w:p>
    <w:p w14:paraId="4997F508" w14:textId="77777777" w:rsidR="00EC5840" w:rsidRDefault="00EC5840" w:rsidP="00EC5840">
      <w:pPr>
        <w:pStyle w:val="PL"/>
        <w:rPr>
          <w:noProof w:val="0"/>
        </w:rPr>
      </w:pPr>
      <w:r>
        <w:rPr>
          <w:noProof w:val="0"/>
        </w:rPr>
        <w:t xml:space="preserve">          $ref: 'TS29571_CommonData.yaml#/components/responses/404'</w:t>
      </w:r>
    </w:p>
    <w:p w14:paraId="65A00F04" w14:textId="77777777" w:rsidR="00EC5840" w:rsidRDefault="00EC5840" w:rsidP="00EC5840">
      <w:pPr>
        <w:pStyle w:val="PL"/>
        <w:rPr>
          <w:noProof w:val="0"/>
        </w:rPr>
      </w:pPr>
      <w:r>
        <w:rPr>
          <w:noProof w:val="0"/>
        </w:rPr>
        <w:t xml:space="preserve">        '406':</w:t>
      </w:r>
    </w:p>
    <w:p w14:paraId="486D07DC" w14:textId="77777777" w:rsidR="00EC5840" w:rsidRDefault="00EC5840" w:rsidP="00EC5840">
      <w:pPr>
        <w:pStyle w:val="PL"/>
        <w:rPr>
          <w:noProof w:val="0"/>
        </w:rPr>
      </w:pPr>
      <w:r>
        <w:rPr>
          <w:noProof w:val="0"/>
        </w:rPr>
        <w:t xml:space="preserve">          $ref: 'TS29571_CommonData.yaml#/components/responses/406'</w:t>
      </w:r>
    </w:p>
    <w:p w14:paraId="19D362FC" w14:textId="77777777" w:rsidR="00EC5840" w:rsidRDefault="00EC5840" w:rsidP="00EC5840">
      <w:pPr>
        <w:pStyle w:val="PL"/>
        <w:rPr>
          <w:noProof w:val="0"/>
        </w:rPr>
      </w:pPr>
      <w:r>
        <w:rPr>
          <w:noProof w:val="0"/>
        </w:rPr>
        <w:t xml:space="preserve">        '414':</w:t>
      </w:r>
    </w:p>
    <w:p w14:paraId="5D890BC7" w14:textId="77777777" w:rsidR="00EC5840" w:rsidRDefault="00EC5840" w:rsidP="00EC5840">
      <w:pPr>
        <w:pStyle w:val="PL"/>
        <w:rPr>
          <w:noProof w:val="0"/>
        </w:rPr>
      </w:pPr>
      <w:r>
        <w:rPr>
          <w:noProof w:val="0"/>
        </w:rPr>
        <w:t xml:space="preserve">          $ref: 'TS29571_CommonData.yaml#/components/responses/414'</w:t>
      </w:r>
    </w:p>
    <w:p w14:paraId="6D95ADE7" w14:textId="77777777" w:rsidR="00EC5840" w:rsidRDefault="00EC5840" w:rsidP="00EC5840">
      <w:pPr>
        <w:pStyle w:val="PL"/>
        <w:rPr>
          <w:noProof w:val="0"/>
        </w:rPr>
      </w:pPr>
      <w:r>
        <w:rPr>
          <w:noProof w:val="0"/>
        </w:rPr>
        <w:t xml:space="preserve">        '429':</w:t>
      </w:r>
    </w:p>
    <w:p w14:paraId="223D643E" w14:textId="77777777" w:rsidR="00EC5840" w:rsidRDefault="00EC5840" w:rsidP="00EC5840">
      <w:pPr>
        <w:pStyle w:val="PL"/>
        <w:rPr>
          <w:noProof w:val="0"/>
        </w:rPr>
      </w:pPr>
      <w:r>
        <w:rPr>
          <w:noProof w:val="0"/>
        </w:rPr>
        <w:t xml:space="preserve">          $ref: 'TS29571_CommonData.yaml#/components/responses/429'</w:t>
      </w:r>
    </w:p>
    <w:p w14:paraId="283B529A" w14:textId="77777777" w:rsidR="00EC5840" w:rsidRDefault="00EC5840" w:rsidP="00EC5840">
      <w:pPr>
        <w:pStyle w:val="PL"/>
        <w:rPr>
          <w:noProof w:val="0"/>
        </w:rPr>
      </w:pPr>
      <w:r>
        <w:rPr>
          <w:noProof w:val="0"/>
        </w:rPr>
        <w:t xml:space="preserve">        '500':</w:t>
      </w:r>
    </w:p>
    <w:p w14:paraId="06DC9AA4" w14:textId="77777777" w:rsidR="00EC5840" w:rsidRDefault="00EC5840" w:rsidP="00EC5840">
      <w:pPr>
        <w:pStyle w:val="PL"/>
        <w:rPr>
          <w:noProof w:val="0"/>
        </w:rPr>
      </w:pPr>
      <w:r>
        <w:rPr>
          <w:noProof w:val="0"/>
        </w:rPr>
        <w:t xml:space="preserve">          $ref: 'TS29571_CommonData.yaml#/components/responses/500'</w:t>
      </w:r>
    </w:p>
    <w:p w14:paraId="58253DFF" w14:textId="77777777" w:rsidR="00EC5840" w:rsidRDefault="00EC5840" w:rsidP="00EC5840">
      <w:pPr>
        <w:pStyle w:val="PL"/>
        <w:rPr>
          <w:noProof w:val="0"/>
        </w:rPr>
      </w:pPr>
      <w:r>
        <w:rPr>
          <w:noProof w:val="0"/>
        </w:rPr>
        <w:t xml:space="preserve">        '503':</w:t>
      </w:r>
    </w:p>
    <w:p w14:paraId="27C85739" w14:textId="77777777" w:rsidR="00EC5840" w:rsidRDefault="00EC5840" w:rsidP="00EC5840">
      <w:pPr>
        <w:pStyle w:val="PL"/>
        <w:rPr>
          <w:noProof w:val="0"/>
        </w:rPr>
      </w:pPr>
      <w:r>
        <w:rPr>
          <w:noProof w:val="0"/>
        </w:rPr>
        <w:t xml:space="preserve">          $ref: 'TS29571_CommonData.yaml#/components/responses/503'</w:t>
      </w:r>
    </w:p>
    <w:p w14:paraId="4BC6FBA6" w14:textId="77777777" w:rsidR="00EC5840" w:rsidRDefault="00EC5840" w:rsidP="00EC5840">
      <w:pPr>
        <w:pStyle w:val="PL"/>
        <w:rPr>
          <w:noProof w:val="0"/>
        </w:rPr>
      </w:pPr>
      <w:r>
        <w:rPr>
          <w:noProof w:val="0"/>
        </w:rPr>
        <w:t xml:space="preserve">        default:</w:t>
      </w:r>
    </w:p>
    <w:p w14:paraId="2BB0F642" w14:textId="77777777" w:rsidR="00EC5840" w:rsidRDefault="00EC5840" w:rsidP="00EC5840">
      <w:pPr>
        <w:pStyle w:val="PL"/>
        <w:rPr>
          <w:noProof w:val="0"/>
        </w:rPr>
      </w:pPr>
      <w:r>
        <w:rPr>
          <w:noProof w:val="0"/>
        </w:rPr>
        <w:t xml:space="preserve">          $ref: 'TS29571_CommonData.yaml#/components/responses/default'</w:t>
      </w:r>
    </w:p>
    <w:p w14:paraId="3EE40B7B"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4D994ECA" w14:textId="77777777" w:rsidR="00EC5840" w:rsidRDefault="00EC5840" w:rsidP="00EC5840">
      <w:pPr>
        <w:pStyle w:val="PL"/>
        <w:rPr>
          <w:noProof w:val="0"/>
        </w:rPr>
      </w:pPr>
      <w:r>
        <w:rPr>
          <w:noProof w:val="0"/>
        </w:rPr>
        <w:t xml:space="preserve">    get:</w:t>
      </w:r>
    </w:p>
    <w:p w14:paraId="0D7084CF" w14:textId="77777777" w:rsidR="00EC5840" w:rsidRDefault="00EC5840" w:rsidP="00EC5840">
      <w:pPr>
        <w:pStyle w:val="PL"/>
        <w:rPr>
          <w:noProof w:val="0"/>
        </w:rPr>
      </w:pPr>
      <w:r>
        <w:t xml:space="preserve">      </w:t>
      </w:r>
      <w:r>
        <w:rPr>
          <w:noProof w:val="0"/>
        </w:rPr>
        <w:t xml:space="preserve">summary: </w:t>
      </w:r>
      <w:r>
        <w:t>Retrieve the corresponding PFDs of the specified application identifier</w:t>
      </w:r>
    </w:p>
    <w:p w14:paraId="30A3C27B" w14:textId="77777777" w:rsidR="00EC5840" w:rsidRDefault="00EC5840" w:rsidP="00EC5840">
      <w:pPr>
        <w:pStyle w:val="PL"/>
      </w:pPr>
      <w:r>
        <w:rPr>
          <w:noProof w:val="0"/>
        </w:rPr>
        <w:t xml:space="preserve">      </w:t>
      </w:r>
      <w:r>
        <w:t>operationId: ReadIndividualPFDData</w:t>
      </w:r>
    </w:p>
    <w:p w14:paraId="1568B4E3" w14:textId="77777777" w:rsidR="00EC5840" w:rsidRDefault="00EC5840" w:rsidP="00EC5840">
      <w:pPr>
        <w:pStyle w:val="PL"/>
      </w:pPr>
      <w:r>
        <w:t xml:space="preserve">      tags:</w:t>
      </w:r>
    </w:p>
    <w:p w14:paraId="6CF037E3" w14:textId="77777777" w:rsidR="00EC5840" w:rsidRDefault="00EC5840" w:rsidP="00EC5840">
      <w:pPr>
        <w:pStyle w:val="PL"/>
      </w:pPr>
      <w:r>
        <w:t xml:space="preserve">        - Individual PFD Data (Document)</w:t>
      </w:r>
    </w:p>
    <w:p w14:paraId="569CEDFC" w14:textId="77777777" w:rsidR="00EC5840" w:rsidRDefault="00EC5840" w:rsidP="00EC5840">
      <w:pPr>
        <w:pStyle w:val="PL"/>
      </w:pPr>
      <w:r>
        <w:t xml:space="preserve">      security:</w:t>
      </w:r>
    </w:p>
    <w:p w14:paraId="5D62B363" w14:textId="77777777" w:rsidR="00EC5840" w:rsidRDefault="00EC5840" w:rsidP="00EC5840">
      <w:pPr>
        <w:pStyle w:val="PL"/>
      </w:pPr>
      <w:r>
        <w:t xml:space="preserve">        - {}</w:t>
      </w:r>
    </w:p>
    <w:p w14:paraId="2E88CAD0" w14:textId="77777777" w:rsidR="00EC5840" w:rsidRDefault="00EC5840" w:rsidP="00EC5840">
      <w:pPr>
        <w:pStyle w:val="PL"/>
      </w:pPr>
      <w:r>
        <w:t xml:space="preserve">        - oAuth2ClientCredentials:</w:t>
      </w:r>
    </w:p>
    <w:p w14:paraId="50D94BFA" w14:textId="77777777" w:rsidR="00EC5840" w:rsidRDefault="00EC5840" w:rsidP="00EC5840">
      <w:pPr>
        <w:pStyle w:val="PL"/>
      </w:pPr>
      <w:r>
        <w:t xml:space="preserve">          - nudr-dr</w:t>
      </w:r>
    </w:p>
    <w:p w14:paraId="3B449B6C" w14:textId="77777777" w:rsidR="00EC5840" w:rsidRDefault="00EC5840" w:rsidP="00EC5840">
      <w:pPr>
        <w:pStyle w:val="PL"/>
      </w:pPr>
      <w:r>
        <w:t xml:space="preserve">        - oAuth2ClientCredentials:</w:t>
      </w:r>
    </w:p>
    <w:p w14:paraId="520B63C3" w14:textId="77777777" w:rsidR="00EC5840" w:rsidRDefault="00EC5840" w:rsidP="00EC5840">
      <w:pPr>
        <w:pStyle w:val="PL"/>
      </w:pPr>
      <w:r>
        <w:t xml:space="preserve">          - nudr-dr</w:t>
      </w:r>
    </w:p>
    <w:p w14:paraId="19FF0E67" w14:textId="77777777" w:rsidR="00EC5840" w:rsidRDefault="00EC5840" w:rsidP="00EC5840">
      <w:pPr>
        <w:pStyle w:val="PL"/>
      </w:pPr>
      <w:r>
        <w:t xml:space="preserve">          - nudr-dr:application-data</w:t>
      </w:r>
    </w:p>
    <w:p w14:paraId="68D841BC" w14:textId="77777777" w:rsidR="00EC5840" w:rsidRDefault="00EC5840" w:rsidP="00EC5840">
      <w:pPr>
        <w:pStyle w:val="PL"/>
        <w:rPr>
          <w:noProof w:val="0"/>
        </w:rPr>
      </w:pPr>
      <w:r>
        <w:rPr>
          <w:noProof w:val="0"/>
        </w:rPr>
        <w:t xml:space="preserve">      parameters:</w:t>
      </w:r>
    </w:p>
    <w:p w14:paraId="4B5EAB9A"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9EA18C7" w14:textId="77777777" w:rsidR="00EC5840" w:rsidRDefault="00EC5840" w:rsidP="00EC5840">
      <w:pPr>
        <w:pStyle w:val="PL"/>
        <w:rPr>
          <w:noProof w:val="0"/>
        </w:rPr>
      </w:pPr>
      <w:r>
        <w:rPr>
          <w:noProof w:val="0"/>
        </w:rPr>
        <w:t xml:space="preserve">          in: path</w:t>
      </w:r>
    </w:p>
    <w:p w14:paraId="74C537FF"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4D022A32" w14:textId="77777777" w:rsidR="00EC5840" w:rsidRDefault="00EC5840" w:rsidP="00EC5840">
      <w:pPr>
        <w:pStyle w:val="PL"/>
        <w:rPr>
          <w:noProof w:val="0"/>
        </w:rPr>
      </w:pPr>
      <w:r>
        <w:rPr>
          <w:noProof w:val="0"/>
        </w:rPr>
        <w:t xml:space="preserve">          required: true</w:t>
      </w:r>
    </w:p>
    <w:p w14:paraId="6719A40B" w14:textId="77777777" w:rsidR="00EC5840" w:rsidRDefault="00EC5840" w:rsidP="00EC5840">
      <w:pPr>
        <w:pStyle w:val="PL"/>
        <w:rPr>
          <w:noProof w:val="0"/>
        </w:rPr>
      </w:pPr>
      <w:r>
        <w:rPr>
          <w:noProof w:val="0"/>
        </w:rPr>
        <w:t xml:space="preserve">          schema:</w:t>
      </w:r>
    </w:p>
    <w:p w14:paraId="5DB718B4" w14:textId="77777777" w:rsidR="00EC5840" w:rsidRDefault="00EC5840" w:rsidP="00EC5840">
      <w:pPr>
        <w:pStyle w:val="PL"/>
        <w:rPr>
          <w:noProof w:val="0"/>
        </w:rPr>
      </w:pPr>
      <w:r>
        <w:rPr>
          <w:noProof w:val="0"/>
        </w:rPr>
        <w:t xml:space="preserve">            type: string</w:t>
      </w:r>
    </w:p>
    <w:p w14:paraId="543BA202" w14:textId="77777777" w:rsidR="00EC5840" w:rsidRDefault="00EC5840" w:rsidP="00EC5840">
      <w:pPr>
        <w:pStyle w:val="PL"/>
        <w:rPr>
          <w:noProof w:val="0"/>
        </w:rPr>
      </w:pPr>
      <w:r>
        <w:rPr>
          <w:noProof w:val="0"/>
        </w:rPr>
        <w:t xml:space="preserve">        - name: supp-feat</w:t>
      </w:r>
    </w:p>
    <w:p w14:paraId="0EC300CB" w14:textId="77777777" w:rsidR="00EC5840" w:rsidRDefault="00EC5840" w:rsidP="00EC5840">
      <w:pPr>
        <w:pStyle w:val="PL"/>
        <w:rPr>
          <w:noProof w:val="0"/>
        </w:rPr>
      </w:pPr>
      <w:r>
        <w:rPr>
          <w:noProof w:val="0"/>
        </w:rPr>
        <w:t xml:space="preserve">          in: query</w:t>
      </w:r>
    </w:p>
    <w:p w14:paraId="6A022BF5" w14:textId="77777777" w:rsidR="00EC5840" w:rsidRDefault="00EC5840" w:rsidP="00EC5840">
      <w:pPr>
        <w:pStyle w:val="PL"/>
        <w:rPr>
          <w:noProof w:val="0"/>
        </w:rPr>
      </w:pPr>
      <w:r>
        <w:rPr>
          <w:noProof w:val="0"/>
        </w:rPr>
        <w:t xml:space="preserve">          description: Supported Features</w:t>
      </w:r>
    </w:p>
    <w:p w14:paraId="705D4964" w14:textId="77777777" w:rsidR="00EC5840" w:rsidRDefault="00EC5840" w:rsidP="00EC5840">
      <w:pPr>
        <w:pStyle w:val="PL"/>
        <w:rPr>
          <w:noProof w:val="0"/>
        </w:rPr>
      </w:pPr>
      <w:r>
        <w:rPr>
          <w:noProof w:val="0"/>
        </w:rPr>
        <w:t xml:space="preserve">          required: false</w:t>
      </w:r>
    </w:p>
    <w:p w14:paraId="45D5770A" w14:textId="77777777" w:rsidR="00EC5840" w:rsidRDefault="00EC5840" w:rsidP="00EC5840">
      <w:pPr>
        <w:pStyle w:val="PL"/>
        <w:rPr>
          <w:noProof w:val="0"/>
        </w:rPr>
      </w:pPr>
      <w:r>
        <w:rPr>
          <w:noProof w:val="0"/>
        </w:rPr>
        <w:t xml:space="preserve">          schema:</w:t>
      </w:r>
    </w:p>
    <w:p w14:paraId="2944A24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119FD5" w14:textId="77777777" w:rsidR="00EC5840" w:rsidRDefault="00EC5840" w:rsidP="00EC5840">
      <w:pPr>
        <w:pStyle w:val="PL"/>
        <w:rPr>
          <w:noProof w:val="0"/>
        </w:rPr>
      </w:pPr>
      <w:r>
        <w:rPr>
          <w:noProof w:val="0"/>
        </w:rPr>
        <w:t xml:space="preserve">      responses:</w:t>
      </w:r>
    </w:p>
    <w:p w14:paraId="442D90C3" w14:textId="77777777" w:rsidR="00EC5840" w:rsidRDefault="00EC5840" w:rsidP="00EC5840">
      <w:pPr>
        <w:pStyle w:val="PL"/>
        <w:rPr>
          <w:noProof w:val="0"/>
        </w:rPr>
      </w:pPr>
      <w:r>
        <w:rPr>
          <w:noProof w:val="0"/>
        </w:rPr>
        <w:t xml:space="preserve">        '200':</w:t>
      </w:r>
    </w:p>
    <w:p w14:paraId="23174F46" w14:textId="77777777" w:rsidR="00EC5840" w:rsidRDefault="00EC5840" w:rsidP="00EC5840">
      <w:pPr>
        <w:pStyle w:val="PL"/>
        <w:rPr>
          <w:noProof w:val="0"/>
        </w:rPr>
      </w:pPr>
      <w:r>
        <w:rPr>
          <w:noProof w:val="0"/>
        </w:rPr>
        <w:t xml:space="preserve">          description: A representation of PFDs for the request application identified by the application identifier is returned.</w:t>
      </w:r>
    </w:p>
    <w:p w14:paraId="50490061" w14:textId="77777777" w:rsidR="00EC5840" w:rsidRDefault="00EC5840" w:rsidP="00EC5840">
      <w:pPr>
        <w:pStyle w:val="PL"/>
        <w:rPr>
          <w:noProof w:val="0"/>
        </w:rPr>
      </w:pPr>
      <w:r>
        <w:rPr>
          <w:noProof w:val="0"/>
        </w:rPr>
        <w:t xml:space="preserve">          content:</w:t>
      </w:r>
    </w:p>
    <w:p w14:paraId="1BA05BD0" w14:textId="77777777" w:rsidR="00EC5840" w:rsidRDefault="00EC5840" w:rsidP="00EC5840">
      <w:pPr>
        <w:pStyle w:val="PL"/>
        <w:rPr>
          <w:noProof w:val="0"/>
        </w:rPr>
      </w:pPr>
      <w:r>
        <w:rPr>
          <w:noProof w:val="0"/>
        </w:rPr>
        <w:t xml:space="preserve">            application/json:</w:t>
      </w:r>
    </w:p>
    <w:p w14:paraId="71EEF47B" w14:textId="77777777" w:rsidR="00EC5840" w:rsidRDefault="00EC5840" w:rsidP="00EC5840">
      <w:pPr>
        <w:pStyle w:val="PL"/>
        <w:rPr>
          <w:noProof w:val="0"/>
        </w:rPr>
      </w:pPr>
      <w:r>
        <w:rPr>
          <w:noProof w:val="0"/>
        </w:rPr>
        <w:t xml:space="preserve">              schema:</w:t>
      </w:r>
    </w:p>
    <w:p w14:paraId="7725FC2E"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7486754" w14:textId="77777777" w:rsidR="00EC5840" w:rsidRDefault="00EC5840" w:rsidP="00EC5840">
      <w:pPr>
        <w:pStyle w:val="PL"/>
        <w:rPr>
          <w:noProof w:val="0"/>
        </w:rPr>
      </w:pPr>
      <w:r>
        <w:rPr>
          <w:noProof w:val="0"/>
        </w:rPr>
        <w:t xml:space="preserve">        '400':</w:t>
      </w:r>
    </w:p>
    <w:p w14:paraId="7FB0A34E" w14:textId="77777777" w:rsidR="00EC5840" w:rsidRDefault="00EC5840" w:rsidP="00EC5840">
      <w:pPr>
        <w:pStyle w:val="PL"/>
        <w:rPr>
          <w:noProof w:val="0"/>
        </w:rPr>
      </w:pPr>
      <w:r>
        <w:rPr>
          <w:noProof w:val="0"/>
        </w:rPr>
        <w:t xml:space="preserve">          $ref: 'TS29571_CommonData.yaml#/components/responses/400'</w:t>
      </w:r>
    </w:p>
    <w:p w14:paraId="3675E478" w14:textId="77777777" w:rsidR="00EC5840" w:rsidRDefault="00EC5840" w:rsidP="00EC5840">
      <w:pPr>
        <w:pStyle w:val="PL"/>
        <w:rPr>
          <w:noProof w:val="0"/>
        </w:rPr>
      </w:pPr>
      <w:r>
        <w:rPr>
          <w:noProof w:val="0"/>
        </w:rPr>
        <w:t xml:space="preserve">        '401':</w:t>
      </w:r>
    </w:p>
    <w:p w14:paraId="63CA9041" w14:textId="77777777" w:rsidR="00EC5840" w:rsidRDefault="00EC5840" w:rsidP="00EC5840">
      <w:pPr>
        <w:pStyle w:val="PL"/>
        <w:rPr>
          <w:noProof w:val="0"/>
        </w:rPr>
      </w:pPr>
      <w:r>
        <w:rPr>
          <w:noProof w:val="0"/>
        </w:rPr>
        <w:t xml:space="preserve">          $ref: 'TS29571_CommonData.yaml#/components/responses/401'</w:t>
      </w:r>
    </w:p>
    <w:p w14:paraId="6D0D0472" w14:textId="77777777" w:rsidR="00EC5840" w:rsidRDefault="00EC5840" w:rsidP="00EC5840">
      <w:pPr>
        <w:pStyle w:val="PL"/>
        <w:rPr>
          <w:noProof w:val="0"/>
        </w:rPr>
      </w:pPr>
      <w:r>
        <w:rPr>
          <w:noProof w:val="0"/>
        </w:rPr>
        <w:t xml:space="preserve">        '403':</w:t>
      </w:r>
    </w:p>
    <w:p w14:paraId="27708CC4" w14:textId="77777777" w:rsidR="00EC5840" w:rsidRDefault="00EC5840" w:rsidP="00EC5840">
      <w:pPr>
        <w:pStyle w:val="PL"/>
        <w:rPr>
          <w:noProof w:val="0"/>
        </w:rPr>
      </w:pPr>
      <w:r>
        <w:rPr>
          <w:noProof w:val="0"/>
        </w:rPr>
        <w:t xml:space="preserve">          $ref: 'TS29571_CommonData.yaml#/components/responses/403'</w:t>
      </w:r>
    </w:p>
    <w:p w14:paraId="23D4FEB7" w14:textId="77777777" w:rsidR="00EC5840" w:rsidRDefault="00EC5840" w:rsidP="00EC5840">
      <w:pPr>
        <w:pStyle w:val="PL"/>
        <w:rPr>
          <w:noProof w:val="0"/>
        </w:rPr>
      </w:pPr>
      <w:r>
        <w:rPr>
          <w:noProof w:val="0"/>
        </w:rPr>
        <w:t xml:space="preserve">        '404':</w:t>
      </w:r>
    </w:p>
    <w:p w14:paraId="3D3C7F35" w14:textId="77777777" w:rsidR="00EC5840" w:rsidRDefault="00EC5840" w:rsidP="00EC5840">
      <w:pPr>
        <w:pStyle w:val="PL"/>
        <w:rPr>
          <w:noProof w:val="0"/>
        </w:rPr>
      </w:pPr>
      <w:r>
        <w:rPr>
          <w:noProof w:val="0"/>
        </w:rPr>
        <w:t xml:space="preserve">          $ref: 'TS29571_CommonData.yaml#/components/responses/404'</w:t>
      </w:r>
    </w:p>
    <w:p w14:paraId="54E8EE18" w14:textId="77777777" w:rsidR="00EC5840" w:rsidRDefault="00EC5840" w:rsidP="00EC5840">
      <w:pPr>
        <w:pStyle w:val="PL"/>
        <w:rPr>
          <w:noProof w:val="0"/>
        </w:rPr>
      </w:pPr>
      <w:r>
        <w:rPr>
          <w:noProof w:val="0"/>
        </w:rPr>
        <w:t xml:space="preserve">        '406':</w:t>
      </w:r>
    </w:p>
    <w:p w14:paraId="0702E065" w14:textId="77777777" w:rsidR="00EC5840" w:rsidRDefault="00EC5840" w:rsidP="00EC5840">
      <w:pPr>
        <w:pStyle w:val="PL"/>
        <w:rPr>
          <w:noProof w:val="0"/>
        </w:rPr>
      </w:pPr>
      <w:r>
        <w:rPr>
          <w:noProof w:val="0"/>
        </w:rPr>
        <w:t xml:space="preserve">          $ref: 'TS29571_CommonData.yaml#/components/responses/406'</w:t>
      </w:r>
    </w:p>
    <w:p w14:paraId="146735B8" w14:textId="77777777" w:rsidR="00EC5840" w:rsidRDefault="00EC5840" w:rsidP="00EC5840">
      <w:pPr>
        <w:pStyle w:val="PL"/>
        <w:rPr>
          <w:noProof w:val="0"/>
        </w:rPr>
      </w:pPr>
      <w:r>
        <w:rPr>
          <w:noProof w:val="0"/>
        </w:rPr>
        <w:t xml:space="preserve">        '429':</w:t>
      </w:r>
    </w:p>
    <w:p w14:paraId="5684A211" w14:textId="77777777" w:rsidR="00EC5840" w:rsidRDefault="00EC5840" w:rsidP="00EC5840">
      <w:pPr>
        <w:pStyle w:val="PL"/>
        <w:rPr>
          <w:noProof w:val="0"/>
        </w:rPr>
      </w:pPr>
      <w:r>
        <w:rPr>
          <w:noProof w:val="0"/>
        </w:rPr>
        <w:t xml:space="preserve">          $ref: 'TS29571_CommonData.yaml#/components/responses/429'</w:t>
      </w:r>
    </w:p>
    <w:p w14:paraId="394A584B" w14:textId="77777777" w:rsidR="00EC5840" w:rsidRDefault="00EC5840" w:rsidP="00EC5840">
      <w:pPr>
        <w:pStyle w:val="PL"/>
        <w:rPr>
          <w:noProof w:val="0"/>
        </w:rPr>
      </w:pPr>
      <w:r>
        <w:rPr>
          <w:noProof w:val="0"/>
        </w:rPr>
        <w:t xml:space="preserve">        '500':</w:t>
      </w:r>
    </w:p>
    <w:p w14:paraId="742A0138" w14:textId="77777777" w:rsidR="00EC5840" w:rsidRDefault="00EC5840" w:rsidP="00EC5840">
      <w:pPr>
        <w:pStyle w:val="PL"/>
        <w:rPr>
          <w:noProof w:val="0"/>
        </w:rPr>
      </w:pPr>
      <w:r>
        <w:rPr>
          <w:noProof w:val="0"/>
        </w:rPr>
        <w:t xml:space="preserve">          $ref: 'TS29571_CommonData.yaml#/components/responses/500'</w:t>
      </w:r>
    </w:p>
    <w:p w14:paraId="0A7DC898" w14:textId="77777777" w:rsidR="00EC5840" w:rsidRDefault="00EC5840" w:rsidP="00EC5840">
      <w:pPr>
        <w:pStyle w:val="PL"/>
        <w:rPr>
          <w:noProof w:val="0"/>
        </w:rPr>
      </w:pPr>
      <w:r>
        <w:rPr>
          <w:noProof w:val="0"/>
        </w:rPr>
        <w:t xml:space="preserve">        '503':</w:t>
      </w:r>
    </w:p>
    <w:p w14:paraId="16851D74" w14:textId="77777777" w:rsidR="00EC5840" w:rsidRDefault="00EC5840" w:rsidP="00EC5840">
      <w:pPr>
        <w:pStyle w:val="PL"/>
        <w:rPr>
          <w:noProof w:val="0"/>
        </w:rPr>
      </w:pPr>
      <w:r>
        <w:rPr>
          <w:noProof w:val="0"/>
        </w:rPr>
        <w:t xml:space="preserve">          $ref: 'TS29571_CommonData.yaml#/components/responses/503'</w:t>
      </w:r>
    </w:p>
    <w:p w14:paraId="0BC7A164" w14:textId="77777777" w:rsidR="00EC5840" w:rsidRDefault="00EC5840" w:rsidP="00EC5840">
      <w:pPr>
        <w:pStyle w:val="PL"/>
        <w:rPr>
          <w:noProof w:val="0"/>
        </w:rPr>
      </w:pPr>
      <w:r>
        <w:rPr>
          <w:noProof w:val="0"/>
        </w:rPr>
        <w:t xml:space="preserve">        default:</w:t>
      </w:r>
    </w:p>
    <w:p w14:paraId="0487404A" w14:textId="77777777" w:rsidR="00EC5840" w:rsidRDefault="00EC5840" w:rsidP="00EC5840">
      <w:pPr>
        <w:pStyle w:val="PL"/>
        <w:rPr>
          <w:noProof w:val="0"/>
        </w:rPr>
      </w:pPr>
      <w:r>
        <w:rPr>
          <w:noProof w:val="0"/>
        </w:rPr>
        <w:t xml:space="preserve">          $ref: 'TS29571_CommonData.yaml#/components/responses/default'</w:t>
      </w:r>
    </w:p>
    <w:p w14:paraId="53BA0AE2" w14:textId="77777777" w:rsidR="00EC5840" w:rsidRDefault="00EC5840" w:rsidP="00EC5840">
      <w:pPr>
        <w:pStyle w:val="PL"/>
        <w:rPr>
          <w:noProof w:val="0"/>
        </w:rPr>
      </w:pPr>
      <w:r>
        <w:rPr>
          <w:noProof w:val="0"/>
        </w:rPr>
        <w:t xml:space="preserve">    delete:</w:t>
      </w:r>
    </w:p>
    <w:p w14:paraId="23405C31" w14:textId="77777777" w:rsidR="00EC5840" w:rsidRDefault="00EC5840" w:rsidP="00EC5840">
      <w:pPr>
        <w:pStyle w:val="PL"/>
        <w:rPr>
          <w:noProof w:val="0"/>
        </w:rPr>
      </w:pPr>
      <w:r>
        <w:t xml:space="preserve">      </w:t>
      </w:r>
      <w:r>
        <w:rPr>
          <w:noProof w:val="0"/>
        </w:rPr>
        <w:t xml:space="preserve">summary: </w:t>
      </w:r>
      <w:r>
        <w:t>Delete the corresponding PFDs of the specified application identifier</w:t>
      </w:r>
    </w:p>
    <w:p w14:paraId="771D8057" w14:textId="77777777" w:rsidR="00EC5840" w:rsidRDefault="00EC5840" w:rsidP="00EC5840">
      <w:pPr>
        <w:pStyle w:val="PL"/>
      </w:pPr>
      <w:r>
        <w:rPr>
          <w:noProof w:val="0"/>
        </w:rPr>
        <w:t xml:space="preserve">      </w:t>
      </w:r>
      <w:r>
        <w:t>operationId: DeleteIndividualPFDData</w:t>
      </w:r>
    </w:p>
    <w:p w14:paraId="41D180D1" w14:textId="77777777" w:rsidR="00EC5840" w:rsidRDefault="00EC5840" w:rsidP="00EC5840">
      <w:pPr>
        <w:pStyle w:val="PL"/>
      </w:pPr>
      <w:r>
        <w:t xml:space="preserve">      tags:</w:t>
      </w:r>
    </w:p>
    <w:p w14:paraId="1D47AB78" w14:textId="77777777" w:rsidR="00EC5840" w:rsidRDefault="00EC5840" w:rsidP="00EC5840">
      <w:pPr>
        <w:pStyle w:val="PL"/>
      </w:pPr>
      <w:r>
        <w:t xml:space="preserve">        - Individual PFD Data (Document)</w:t>
      </w:r>
    </w:p>
    <w:p w14:paraId="6189D064" w14:textId="77777777" w:rsidR="00EC5840" w:rsidRDefault="00EC5840" w:rsidP="00EC5840">
      <w:pPr>
        <w:pStyle w:val="PL"/>
      </w:pPr>
      <w:r>
        <w:t xml:space="preserve">      security:</w:t>
      </w:r>
    </w:p>
    <w:p w14:paraId="7F0C7633" w14:textId="77777777" w:rsidR="00EC5840" w:rsidRDefault="00EC5840" w:rsidP="00EC5840">
      <w:pPr>
        <w:pStyle w:val="PL"/>
      </w:pPr>
      <w:r>
        <w:t xml:space="preserve">        - {}</w:t>
      </w:r>
    </w:p>
    <w:p w14:paraId="1C1F759F" w14:textId="77777777" w:rsidR="00EC5840" w:rsidRDefault="00EC5840" w:rsidP="00EC5840">
      <w:pPr>
        <w:pStyle w:val="PL"/>
      </w:pPr>
      <w:r>
        <w:t xml:space="preserve">        - oAuth2ClientCredentials:</w:t>
      </w:r>
    </w:p>
    <w:p w14:paraId="7DF0083C" w14:textId="77777777" w:rsidR="00EC5840" w:rsidRDefault="00EC5840" w:rsidP="00EC5840">
      <w:pPr>
        <w:pStyle w:val="PL"/>
      </w:pPr>
      <w:r>
        <w:lastRenderedPageBreak/>
        <w:t xml:space="preserve">          - nudr-dr</w:t>
      </w:r>
    </w:p>
    <w:p w14:paraId="7C78DDD4" w14:textId="77777777" w:rsidR="00EC5840" w:rsidRDefault="00EC5840" w:rsidP="00EC5840">
      <w:pPr>
        <w:pStyle w:val="PL"/>
      </w:pPr>
      <w:r>
        <w:t xml:space="preserve">        - oAuth2ClientCredentials:</w:t>
      </w:r>
    </w:p>
    <w:p w14:paraId="43E30DEB" w14:textId="77777777" w:rsidR="00EC5840" w:rsidRDefault="00EC5840" w:rsidP="00EC5840">
      <w:pPr>
        <w:pStyle w:val="PL"/>
      </w:pPr>
      <w:r>
        <w:t xml:space="preserve">          - nudr-dr</w:t>
      </w:r>
    </w:p>
    <w:p w14:paraId="7899CC9B" w14:textId="77777777" w:rsidR="00EC5840" w:rsidRDefault="00EC5840" w:rsidP="00EC5840">
      <w:pPr>
        <w:pStyle w:val="PL"/>
      </w:pPr>
      <w:r>
        <w:t xml:space="preserve">          - nudr-dr:application-data</w:t>
      </w:r>
    </w:p>
    <w:p w14:paraId="3F4B4727" w14:textId="77777777" w:rsidR="00EC5840" w:rsidRDefault="00EC5840" w:rsidP="00EC5840">
      <w:pPr>
        <w:pStyle w:val="PL"/>
        <w:rPr>
          <w:noProof w:val="0"/>
        </w:rPr>
      </w:pPr>
      <w:r>
        <w:rPr>
          <w:noProof w:val="0"/>
        </w:rPr>
        <w:t xml:space="preserve">      parameters:</w:t>
      </w:r>
    </w:p>
    <w:p w14:paraId="45F56BEC"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733A24E2" w14:textId="77777777" w:rsidR="00EC5840" w:rsidRDefault="00EC5840" w:rsidP="00EC5840">
      <w:pPr>
        <w:pStyle w:val="PL"/>
        <w:rPr>
          <w:noProof w:val="0"/>
        </w:rPr>
      </w:pPr>
      <w:r>
        <w:rPr>
          <w:noProof w:val="0"/>
        </w:rPr>
        <w:t xml:space="preserve">          in: path</w:t>
      </w:r>
    </w:p>
    <w:p w14:paraId="18A5DE60"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50CE7C" w14:textId="77777777" w:rsidR="00EC5840" w:rsidRDefault="00EC5840" w:rsidP="00EC5840">
      <w:pPr>
        <w:pStyle w:val="PL"/>
        <w:rPr>
          <w:noProof w:val="0"/>
        </w:rPr>
      </w:pPr>
      <w:r>
        <w:rPr>
          <w:noProof w:val="0"/>
        </w:rPr>
        <w:t xml:space="preserve">          required: true</w:t>
      </w:r>
    </w:p>
    <w:p w14:paraId="6D0E3B11" w14:textId="77777777" w:rsidR="00EC5840" w:rsidRDefault="00EC5840" w:rsidP="00EC5840">
      <w:pPr>
        <w:pStyle w:val="PL"/>
        <w:rPr>
          <w:noProof w:val="0"/>
        </w:rPr>
      </w:pPr>
      <w:r>
        <w:rPr>
          <w:noProof w:val="0"/>
        </w:rPr>
        <w:t xml:space="preserve">          schema:</w:t>
      </w:r>
    </w:p>
    <w:p w14:paraId="55FCFB14" w14:textId="77777777" w:rsidR="00EC5840" w:rsidRDefault="00EC5840" w:rsidP="00EC5840">
      <w:pPr>
        <w:pStyle w:val="PL"/>
        <w:rPr>
          <w:noProof w:val="0"/>
        </w:rPr>
      </w:pPr>
      <w:r>
        <w:rPr>
          <w:noProof w:val="0"/>
        </w:rPr>
        <w:t xml:space="preserve">            type: string</w:t>
      </w:r>
    </w:p>
    <w:p w14:paraId="65390A80" w14:textId="77777777" w:rsidR="00EC5840" w:rsidRDefault="00EC5840" w:rsidP="00EC5840">
      <w:pPr>
        <w:pStyle w:val="PL"/>
        <w:rPr>
          <w:noProof w:val="0"/>
        </w:rPr>
      </w:pPr>
      <w:r>
        <w:rPr>
          <w:noProof w:val="0"/>
        </w:rPr>
        <w:t xml:space="preserve">      responses:</w:t>
      </w:r>
    </w:p>
    <w:p w14:paraId="5854C157" w14:textId="77777777" w:rsidR="00EC5840" w:rsidRDefault="00EC5840" w:rsidP="00EC5840">
      <w:pPr>
        <w:pStyle w:val="PL"/>
        <w:rPr>
          <w:noProof w:val="0"/>
        </w:rPr>
      </w:pPr>
      <w:r>
        <w:rPr>
          <w:noProof w:val="0"/>
        </w:rPr>
        <w:t xml:space="preserve">        '204':</w:t>
      </w:r>
    </w:p>
    <w:p w14:paraId="468A1593" w14:textId="77777777" w:rsidR="00EC5840" w:rsidRDefault="00EC5840" w:rsidP="00EC5840">
      <w:pPr>
        <w:pStyle w:val="PL"/>
        <w:rPr>
          <w:noProof w:val="0"/>
        </w:rPr>
      </w:pPr>
      <w:r>
        <w:rPr>
          <w:noProof w:val="0"/>
        </w:rPr>
        <w:t xml:space="preserve">          description: Successful case. The Individual PFD Data resource related to the application identifier was deleted.</w:t>
      </w:r>
    </w:p>
    <w:p w14:paraId="3A6A829E" w14:textId="77777777" w:rsidR="00EC5840" w:rsidRDefault="00EC5840" w:rsidP="00EC5840">
      <w:pPr>
        <w:pStyle w:val="PL"/>
        <w:rPr>
          <w:noProof w:val="0"/>
        </w:rPr>
      </w:pPr>
      <w:r>
        <w:rPr>
          <w:noProof w:val="0"/>
        </w:rPr>
        <w:t xml:space="preserve">        '400':</w:t>
      </w:r>
    </w:p>
    <w:p w14:paraId="2321B58D" w14:textId="77777777" w:rsidR="00EC5840" w:rsidRDefault="00EC5840" w:rsidP="00EC5840">
      <w:pPr>
        <w:pStyle w:val="PL"/>
        <w:rPr>
          <w:noProof w:val="0"/>
        </w:rPr>
      </w:pPr>
      <w:r>
        <w:rPr>
          <w:noProof w:val="0"/>
        </w:rPr>
        <w:t xml:space="preserve">          $ref: 'TS29571_CommonData.yaml#/components/responses/400'</w:t>
      </w:r>
    </w:p>
    <w:p w14:paraId="5F3EA701" w14:textId="77777777" w:rsidR="00EC5840" w:rsidRDefault="00EC5840" w:rsidP="00EC5840">
      <w:pPr>
        <w:pStyle w:val="PL"/>
        <w:rPr>
          <w:noProof w:val="0"/>
        </w:rPr>
      </w:pPr>
      <w:r>
        <w:rPr>
          <w:noProof w:val="0"/>
        </w:rPr>
        <w:t xml:space="preserve">        '401':</w:t>
      </w:r>
    </w:p>
    <w:p w14:paraId="0199C7D4" w14:textId="77777777" w:rsidR="00EC5840" w:rsidRDefault="00EC5840" w:rsidP="00EC5840">
      <w:pPr>
        <w:pStyle w:val="PL"/>
        <w:rPr>
          <w:noProof w:val="0"/>
        </w:rPr>
      </w:pPr>
      <w:r>
        <w:rPr>
          <w:noProof w:val="0"/>
        </w:rPr>
        <w:t xml:space="preserve">          $ref: 'TS29571_CommonData.yaml#/components/responses/401'</w:t>
      </w:r>
    </w:p>
    <w:p w14:paraId="0393CA2A" w14:textId="77777777" w:rsidR="00EC5840" w:rsidRDefault="00EC5840" w:rsidP="00EC5840">
      <w:pPr>
        <w:pStyle w:val="PL"/>
        <w:rPr>
          <w:noProof w:val="0"/>
        </w:rPr>
      </w:pPr>
      <w:r>
        <w:rPr>
          <w:noProof w:val="0"/>
        </w:rPr>
        <w:t xml:space="preserve">        '403':</w:t>
      </w:r>
    </w:p>
    <w:p w14:paraId="57BF5EEF" w14:textId="77777777" w:rsidR="00EC5840" w:rsidRDefault="00EC5840" w:rsidP="00EC5840">
      <w:pPr>
        <w:pStyle w:val="PL"/>
        <w:rPr>
          <w:noProof w:val="0"/>
        </w:rPr>
      </w:pPr>
      <w:r>
        <w:rPr>
          <w:noProof w:val="0"/>
        </w:rPr>
        <w:t xml:space="preserve">          $ref: 'TS29571_CommonData.yaml#/components/responses/403'</w:t>
      </w:r>
    </w:p>
    <w:p w14:paraId="63A9EC91" w14:textId="77777777" w:rsidR="00EC5840" w:rsidRDefault="00EC5840" w:rsidP="00EC5840">
      <w:pPr>
        <w:pStyle w:val="PL"/>
        <w:rPr>
          <w:noProof w:val="0"/>
        </w:rPr>
      </w:pPr>
      <w:r>
        <w:rPr>
          <w:noProof w:val="0"/>
        </w:rPr>
        <w:t xml:space="preserve">        '404':</w:t>
      </w:r>
    </w:p>
    <w:p w14:paraId="08E56D4A" w14:textId="77777777" w:rsidR="00EC5840" w:rsidRDefault="00EC5840" w:rsidP="00EC5840">
      <w:pPr>
        <w:pStyle w:val="PL"/>
        <w:rPr>
          <w:noProof w:val="0"/>
        </w:rPr>
      </w:pPr>
      <w:r>
        <w:rPr>
          <w:noProof w:val="0"/>
        </w:rPr>
        <w:t xml:space="preserve">          $ref: 'TS29571_CommonData.yaml#/components/responses/404'</w:t>
      </w:r>
    </w:p>
    <w:p w14:paraId="649E77F6" w14:textId="77777777" w:rsidR="00EC5840" w:rsidRDefault="00EC5840" w:rsidP="00EC5840">
      <w:pPr>
        <w:pStyle w:val="PL"/>
        <w:rPr>
          <w:noProof w:val="0"/>
        </w:rPr>
      </w:pPr>
      <w:r>
        <w:rPr>
          <w:noProof w:val="0"/>
        </w:rPr>
        <w:t xml:space="preserve">        '429':</w:t>
      </w:r>
    </w:p>
    <w:p w14:paraId="2E6D0E88" w14:textId="77777777" w:rsidR="00EC5840" w:rsidRDefault="00EC5840" w:rsidP="00EC5840">
      <w:pPr>
        <w:pStyle w:val="PL"/>
        <w:rPr>
          <w:noProof w:val="0"/>
        </w:rPr>
      </w:pPr>
      <w:r>
        <w:rPr>
          <w:noProof w:val="0"/>
        </w:rPr>
        <w:t xml:space="preserve">          $ref: 'TS29571_CommonData.yaml#/components/responses/429'</w:t>
      </w:r>
    </w:p>
    <w:p w14:paraId="28D33C0B" w14:textId="77777777" w:rsidR="00EC5840" w:rsidRDefault="00EC5840" w:rsidP="00EC5840">
      <w:pPr>
        <w:pStyle w:val="PL"/>
        <w:rPr>
          <w:noProof w:val="0"/>
        </w:rPr>
      </w:pPr>
      <w:r>
        <w:rPr>
          <w:noProof w:val="0"/>
        </w:rPr>
        <w:t xml:space="preserve">        '500':</w:t>
      </w:r>
    </w:p>
    <w:p w14:paraId="4AB33428" w14:textId="77777777" w:rsidR="00EC5840" w:rsidRDefault="00EC5840" w:rsidP="00EC5840">
      <w:pPr>
        <w:pStyle w:val="PL"/>
        <w:rPr>
          <w:noProof w:val="0"/>
        </w:rPr>
      </w:pPr>
      <w:r>
        <w:rPr>
          <w:noProof w:val="0"/>
        </w:rPr>
        <w:t xml:space="preserve">          $ref: 'TS29571_CommonData.yaml#/components/responses/500'</w:t>
      </w:r>
    </w:p>
    <w:p w14:paraId="57E4CB48" w14:textId="77777777" w:rsidR="00EC5840" w:rsidRDefault="00EC5840" w:rsidP="00EC5840">
      <w:pPr>
        <w:pStyle w:val="PL"/>
        <w:rPr>
          <w:noProof w:val="0"/>
        </w:rPr>
      </w:pPr>
      <w:r>
        <w:rPr>
          <w:noProof w:val="0"/>
        </w:rPr>
        <w:t xml:space="preserve">        '503':</w:t>
      </w:r>
    </w:p>
    <w:p w14:paraId="7F576072" w14:textId="77777777" w:rsidR="00EC5840" w:rsidRDefault="00EC5840" w:rsidP="00EC5840">
      <w:pPr>
        <w:pStyle w:val="PL"/>
        <w:rPr>
          <w:noProof w:val="0"/>
        </w:rPr>
      </w:pPr>
      <w:r>
        <w:rPr>
          <w:noProof w:val="0"/>
        </w:rPr>
        <w:t xml:space="preserve">          $ref: 'TS29571_CommonData.yaml#/components/responses/503'</w:t>
      </w:r>
    </w:p>
    <w:p w14:paraId="561BE6B4" w14:textId="77777777" w:rsidR="00EC5840" w:rsidRDefault="00EC5840" w:rsidP="00EC5840">
      <w:pPr>
        <w:pStyle w:val="PL"/>
        <w:rPr>
          <w:noProof w:val="0"/>
        </w:rPr>
      </w:pPr>
      <w:r>
        <w:rPr>
          <w:noProof w:val="0"/>
        </w:rPr>
        <w:t xml:space="preserve">        default:</w:t>
      </w:r>
    </w:p>
    <w:p w14:paraId="076E79CF" w14:textId="77777777" w:rsidR="00EC5840" w:rsidRDefault="00EC5840" w:rsidP="00EC5840">
      <w:pPr>
        <w:pStyle w:val="PL"/>
        <w:rPr>
          <w:noProof w:val="0"/>
        </w:rPr>
      </w:pPr>
      <w:r>
        <w:rPr>
          <w:noProof w:val="0"/>
        </w:rPr>
        <w:t xml:space="preserve">          $ref: 'TS29571_CommonData.yaml#/components/responses/default'</w:t>
      </w:r>
    </w:p>
    <w:p w14:paraId="3443BBB0" w14:textId="77777777" w:rsidR="00EC5840" w:rsidRDefault="00EC5840" w:rsidP="00EC5840">
      <w:pPr>
        <w:pStyle w:val="PL"/>
        <w:rPr>
          <w:noProof w:val="0"/>
        </w:rPr>
      </w:pPr>
      <w:r>
        <w:rPr>
          <w:noProof w:val="0"/>
        </w:rPr>
        <w:t xml:space="preserve">    put:</w:t>
      </w:r>
    </w:p>
    <w:p w14:paraId="25841F56" w14:textId="77777777" w:rsidR="00EC5840" w:rsidRDefault="00EC5840" w:rsidP="00EC5840">
      <w:pPr>
        <w:pStyle w:val="PL"/>
        <w:rPr>
          <w:noProof w:val="0"/>
        </w:rPr>
      </w:pPr>
      <w:r>
        <w:t xml:space="preserve">      </w:t>
      </w:r>
      <w:r>
        <w:rPr>
          <w:noProof w:val="0"/>
        </w:rPr>
        <w:t xml:space="preserve">summary: </w:t>
      </w:r>
      <w:r>
        <w:t>Create or update the corresponding PFDs for the specified application identifier</w:t>
      </w:r>
    </w:p>
    <w:p w14:paraId="58B2FC42" w14:textId="77777777" w:rsidR="00EC5840" w:rsidRDefault="00EC5840" w:rsidP="00EC5840">
      <w:pPr>
        <w:pStyle w:val="PL"/>
      </w:pPr>
      <w:r>
        <w:rPr>
          <w:noProof w:val="0"/>
        </w:rPr>
        <w:t xml:space="preserve">      </w:t>
      </w:r>
      <w:r>
        <w:t>operationId: CreateOrReplaceIndividualPFDData</w:t>
      </w:r>
    </w:p>
    <w:p w14:paraId="65845DE5" w14:textId="77777777" w:rsidR="00EC5840" w:rsidRDefault="00EC5840" w:rsidP="00EC5840">
      <w:pPr>
        <w:pStyle w:val="PL"/>
      </w:pPr>
      <w:r>
        <w:t xml:space="preserve">      tags:</w:t>
      </w:r>
    </w:p>
    <w:p w14:paraId="221305F1" w14:textId="77777777" w:rsidR="00EC5840" w:rsidRDefault="00EC5840" w:rsidP="00EC5840">
      <w:pPr>
        <w:pStyle w:val="PL"/>
      </w:pPr>
      <w:r>
        <w:t xml:space="preserve">        - Individual PFD Data (Document)</w:t>
      </w:r>
    </w:p>
    <w:p w14:paraId="4ED7A9AB" w14:textId="77777777" w:rsidR="00EC5840" w:rsidRDefault="00EC5840" w:rsidP="00EC5840">
      <w:pPr>
        <w:pStyle w:val="PL"/>
      </w:pPr>
      <w:r>
        <w:t xml:space="preserve">      security:</w:t>
      </w:r>
    </w:p>
    <w:p w14:paraId="4294EB06" w14:textId="77777777" w:rsidR="00EC5840" w:rsidRDefault="00EC5840" w:rsidP="00EC5840">
      <w:pPr>
        <w:pStyle w:val="PL"/>
      </w:pPr>
      <w:r>
        <w:t xml:space="preserve">        - {}</w:t>
      </w:r>
    </w:p>
    <w:p w14:paraId="66092037" w14:textId="77777777" w:rsidR="00EC5840" w:rsidRDefault="00EC5840" w:rsidP="00EC5840">
      <w:pPr>
        <w:pStyle w:val="PL"/>
      </w:pPr>
      <w:r>
        <w:t xml:space="preserve">        - oAuth2ClientCredentials:</w:t>
      </w:r>
    </w:p>
    <w:p w14:paraId="0725D26C" w14:textId="77777777" w:rsidR="00EC5840" w:rsidRDefault="00EC5840" w:rsidP="00EC5840">
      <w:pPr>
        <w:pStyle w:val="PL"/>
      </w:pPr>
      <w:r>
        <w:t xml:space="preserve">          - nudr-dr</w:t>
      </w:r>
    </w:p>
    <w:p w14:paraId="5106370D" w14:textId="77777777" w:rsidR="00EC5840" w:rsidRDefault="00EC5840" w:rsidP="00EC5840">
      <w:pPr>
        <w:pStyle w:val="PL"/>
      </w:pPr>
      <w:r>
        <w:t xml:space="preserve">        - oAuth2ClientCredentials:</w:t>
      </w:r>
    </w:p>
    <w:p w14:paraId="767AC1F0" w14:textId="77777777" w:rsidR="00EC5840" w:rsidRDefault="00EC5840" w:rsidP="00EC5840">
      <w:pPr>
        <w:pStyle w:val="PL"/>
      </w:pPr>
      <w:r>
        <w:t xml:space="preserve">          - nudr-dr</w:t>
      </w:r>
    </w:p>
    <w:p w14:paraId="5E6F1AAF" w14:textId="77777777" w:rsidR="00EC5840" w:rsidRDefault="00EC5840" w:rsidP="00EC5840">
      <w:pPr>
        <w:pStyle w:val="PL"/>
      </w:pPr>
      <w:r>
        <w:t xml:space="preserve">          - nudr-dr:application-data</w:t>
      </w:r>
    </w:p>
    <w:p w14:paraId="675F873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6D30213" w14:textId="77777777" w:rsidR="00EC5840" w:rsidRDefault="00EC5840" w:rsidP="00EC5840">
      <w:pPr>
        <w:pStyle w:val="PL"/>
        <w:rPr>
          <w:noProof w:val="0"/>
        </w:rPr>
      </w:pPr>
      <w:r>
        <w:rPr>
          <w:noProof w:val="0"/>
        </w:rPr>
        <w:t xml:space="preserve">        required: true</w:t>
      </w:r>
    </w:p>
    <w:p w14:paraId="78037C79" w14:textId="77777777" w:rsidR="00EC5840" w:rsidRDefault="00EC5840" w:rsidP="00EC5840">
      <w:pPr>
        <w:pStyle w:val="PL"/>
        <w:rPr>
          <w:noProof w:val="0"/>
        </w:rPr>
      </w:pPr>
      <w:r>
        <w:rPr>
          <w:noProof w:val="0"/>
        </w:rPr>
        <w:t xml:space="preserve">        content:</w:t>
      </w:r>
    </w:p>
    <w:p w14:paraId="38CB2B8A" w14:textId="77777777" w:rsidR="00EC5840" w:rsidRDefault="00EC5840" w:rsidP="00EC5840">
      <w:pPr>
        <w:pStyle w:val="PL"/>
        <w:rPr>
          <w:noProof w:val="0"/>
        </w:rPr>
      </w:pPr>
      <w:r>
        <w:rPr>
          <w:noProof w:val="0"/>
        </w:rPr>
        <w:t xml:space="preserve">          application/json:</w:t>
      </w:r>
    </w:p>
    <w:p w14:paraId="65521117" w14:textId="77777777" w:rsidR="00EC5840" w:rsidRDefault="00EC5840" w:rsidP="00EC5840">
      <w:pPr>
        <w:pStyle w:val="PL"/>
        <w:rPr>
          <w:noProof w:val="0"/>
        </w:rPr>
      </w:pPr>
      <w:r>
        <w:rPr>
          <w:noProof w:val="0"/>
        </w:rPr>
        <w:t xml:space="preserve">            schema:</w:t>
      </w:r>
    </w:p>
    <w:p w14:paraId="186695E5"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91334E" w14:textId="77777777" w:rsidR="00EC5840" w:rsidRDefault="00EC5840" w:rsidP="00EC5840">
      <w:pPr>
        <w:pStyle w:val="PL"/>
        <w:rPr>
          <w:noProof w:val="0"/>
        </w:rPr>
      </w:pPr>
      <w:r>
        <w:rPr>
          <w:noProof w:val="0"/>
        </w:rPr>
        <w:t xml:space="preserve">      parameters:</w:t>
      </w:r>
    </w:p>
    <w:p w14:paraId="076A0B42"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A3EA73D" w14:textId="77777777" w:rsidR="00EC5840" w:rsidRDefault="00EC5840" w:rsidP="00EC5840">
      <w:pPr>
        <w:pStyle w:val="PL"/>
        <w:rPr>
          <w:noProof w:val="0"/>
        </w:rPr>
      </w:pPr>
      <w:r>
        <w:rPr>
          <w:noProof w:val="0"/>
        </w:rPr>
        <w:t xml:space="preserve">          in: path</w:t>
      </w:r>
    </w:p>
    <w:p w14:paraId="20A294D9"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834F977" w14:textId="77777777" w:rsidR="00EC5840" w:rsidRDefault="00EC5840" w:rsidP="00EC5840">
      <w:pPr>
        <w:pStyle w:val="PL"/>
        <w:rPr>
          <w:noProof w:val="0"/>
        </w:rPr>
      </w:pPr>
      <w:r>
        <w:rPr>
          <w:noProof w:val="0"/>
        </w:rPr>
        <w:t xml:space="preserve">          required: true</w:t>
      </w:r>
    </w:p>
    <w:p w14:paraId="4352F949" w14:textId="77777777" w:rsidR="00EC5840" w:rsidRDefault="00EC5840" w:rsidP="00EC5840">
      <w:pPr>
        <w:pStyle w:val="PL"/>
        <w:rPr>
          <w:noProof w:val="0"/>
        </w:rPr>
      </w:pPr>
      <w:r>
        <w:rPr>
          <w:noProof w:val="0"/>
        </w:rPr>
        <w:t xml:space="preserve">          schema:</w:t>
      </w:r>
    </w:p>
    <w:p w14:paraId="6132420E" w14:textId="77777777" w:rsidR="00EC5840" w:rsidRDefault="00EC5840" w:rsidP="00EC5840">
      <w:pPr>
        <w:pStyle w:val="PL"/>
        <w:rPr>
          <w:noProof w:val="0"/>
        </w:rPr>
      </w:pPr>
      <w:r>
        <w:rPr>
          <w:noProof w:val="0"/>
        </w:rPr>
        <w:t xml:space="preserve">            type: string</w:t>
      </w:r>
    </w:p>
    <w:p w14:paraId="601CF970" w14:textId="77777777" w:rsidR="00EC5840" w:rsidRDefault="00EC5840" w:rsidP="00EC5840">
      <w:pPr>
        <w:pStyle w:val="PL"/>
        <w:rPr>
          <w:noProof w:val="0"/>
        </w:rPr>
      </w:pPr>
      <w:r>
        <w:rPr>
          <w:noProof w:val="0"/>
        </w:rPr>
        <w:t xml:space="preserve">      responses:</w:t>
      </w:r>
    </w:p>
    <w:p w14:paraId="529A1C2C" w14:textId="77777777" w:rsidR="00EC5840" w:rsidRDefault="00EC5840" w:rsidP="00EC5840">
      <w:pPr>
        <w:pStyle w:val="PL"/>
        <w:rPr>
          <w:noProof w:val="0"/>
        </w:rPr>
      </w:pPr>
      <w:r>
        <w:rPr>
          <w:noProof w:val="0"/>
        </w:rPr>
        <w:t xml:space="preserve">        '201':</w:t>
      </w:r>
    </w:p>
    <w:p w14:paraId="7D379FB1" w14:textId="77777777" w:rsidR="00EC5840" w:rsidRDefault="00EC5840" w:rsidP="00EC58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9F65617" w14:textId="77777777" w:rsidR="00EC5840" w:rsidRDefault="00EC5840" w:rsidP="00EC5840">
      <w:pPr>
        <w:pStyle w:val="PL"/>
        <w:rPr>
          <w:noProof w:val="0"/>
        </w:rPr>
      </w:pPr>
      <w:r>
        <w:rPr>
          <w:noProof w:val="0"/>
        </w:rPr>
        <w:t xml:space="preserve">          content:</w:t>
      </w:r>
    </w:p>
    <w:p w14:paraId="5A5195E2" w14:textId="77777777" w:rsidR="00EC5840" w:rsidRDefault="00EC5840" w:rsidP="00EC5840">
      <w:pPr>
        <w:pStyle w:val="PL"/>
        <w:rPr>
          <w:noProof w:val="0"/>
        </w:rPr>
      </w:pPr>
      <w:r>
        <w:rPr>
          <w:noProof w:val="0"/>
        </w:rPr>
        <w:t xml:space="preserve">            application/json:</w:t>
      </w:r>
    </w:p>
    <w:p w14:paraId="06EFDDAA" w14:textId="77777777" w:rsidR="00EC5840" w:rsidRDefault="00EC5840" w:rsidP="00EC5840">
      <w:pPr>
        <w:pStyle w:val="PL"/>
        <w:rPr>
          <w:noProof w:val="0"/>
        </w:rPr>
      </w:pPr>
      <w:r>
        <w:rPr>
          <w:noProof w:val="0"/>
        </w:rPr>
        <w:t xml:space="preserve">              schema:</w:t>
      </w:r>
    </w:p>
    <w:p w14:paraId="3B177F13"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F72DE36" w14:textId="77777777" w:rsidR="00EC5840" w:rsidRDefault="00EC5840" w:rsidP="00EC5840">
      <w:pPr>
        <w:pStyle w:val="PL"/>
        <w:rPr>
          <w:noProof w:val="0"/>
        </w:rPr>
      </w:pPr>
      <w:r>
        <w:rPr>
          <w:noProof w:val="0"/>
        </w:rPr>
        <w:t xml:space="preserve">          headers:</w:t>
      </w:r>
    </w:p>
    <w:p w14:paraId="44C37D15" w14:textId="77777777" w:rsidR="00EC5840" w:rsidRDefault="00EC5840" w:rsidP="00EC5840">
      <w:pPr>
        <w:pStyle w:val="PL"/>
        <w:rPr>
          <w:noProof w:val="0"/>
        </w:rPr>
      </w:pPr>
      <w:r>
        <w:rPr>
          <w:noProof w:val="0"/>
        </w:rPr>
        <w:t xml:space="preserve">            Location:</w:t>
      </w:r>
    </w:p>
    <w:p w14:paraId="1AA262B3" w14:textId="77777777" w:rsidR="00EC5840" w:rsidRDefault="00EC5840" w:rsidP="00EC58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2B13F39" w14:textId="77777777" w:rsidR="00EC5840" w:rsidRDefault="00EC5840" w:rsidP="00EC5840">
      <w:pPr>
        <w:pStyle w:val="PL"/>
        <w:rPr>
          <w:noProof w:val="0"/>
        </w:rPr>
      </w:pPr>
      <w:r>
        <w:rPr>
          <w:noProof w:val="0"/>
        </w:rPr>
        <w:t xml:space="preserve">              required: true</w:t>
      </w:r>
    </w:p>
    <w:p w14:paraId="44D35183" w14:textId="77777777" w:rsidR="00EC5840" w:rsidRDefault="00EC5840" w:rsidP="00EC5840">
      <w:pPr>
        <w:pStyle w:val="PL"/>
        <w:rPr>
          <w:noProof w:val="0"/>
        </w:rPr>
      </w:pPr>
      <w:r>
        <w:rPr>
          <w:noProof w:val="0"/>
        </w:rPr>
        <w:t xml:space="preserve">              schema:</w:t>
      </w:r>
    </w:p>
    <w:p w14:paraId="79EAE654" w14:textId="77777777" w:rsidR="00EC5840" w:rsidRDefault="00EC5840" w:rsidP="00EC5840">
      <w:pPr>
        <w:pStyle w:val="PL"/>
        <w:rPr>
          <w:noProof w:val="0"/>
        </w:rPr>
      </w:pPr>
      <w:r>
        <w:rPr>
          <w:noProof w:val="0"/>
        </w:rPr>
        <w:t xml:space="preserve">                type: string</w:t>
      </w:r>
    </w:p>
    <w:p w14:paraId="43931941" w14:textId="77777777" w:rsidR="00EC5840" w:rsidRDefault="00EC5840" w:rsidP="00EC5840">
      <w:pPr>
        <w:pStyle w:val="PL"/>
        <w:rPr>
          <w:noProof w:val="0"/>
        </w:rPr>
      </w:pPr>
      <w:r>
        <w:rPr>
          <w:noProof w:val="0"/>
        </w:rPr>
        <w:t xml:space="preserve">        '200':</w:t>
      </w:r>
    </w:p>
    <w:p w14:paraId="7D3CAC73" w14:textId="77777777" w:rsidR="00EC5840" w:rsidRDefault="00EC5840" w:rsidP="00EC58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B0AFD1" w14:textId="77777777" w:rsidR="00EC5840" w:rsidRDefault="00EC5840" w:rsidP="00EC5840">
      <w:pPr>
        <w:pStyle w:val="PL"/>
        <w:rPr>
          <w:noProof w:val="0"/>
        </w:rPr>
      </w:pPr>
      <w:r>
        <w:rPr>
          <w:noProof w:val="0"/>
        </w:rPr>
        <w:t xml:space="preserve">          content:</w:t>
      </w:r>
    </w:p>
    <w:p w14:paraId="6455981A" w14:textId="77777777" w:rsidR="00EC5840" w:rsidRDefault="00EC5840" w:rsidP="00EC5840">
      <w:pPr>
        <w:pStyle w:val="PL"/>
        <w:rPr>
          <w:noProof w:val="0"/>
        </w:rPr>
      </w:pPr>
      <w:r>
        <w:rPr>
          <w:noProof w:val="0"/>
        </w:rPr>
        <w:t xml:space="preserve">            application/json:</w:t>
      </w:r>
    </w:p>
    <w:p w14:paraId="42B8F99B" w14:textId="77777777" w:rsidR="00EC5840" w:rsidRDefault="00EC5840" w:rsidP="00EC5840">
      <w:pPr>
        <w:pStyle w:val="PL"/>
        <w:rPr>
          <w:noProof w:val="0"/>
        </w:rPr>
      </w:pPr>
      <w:r>
        <w:rPr>
          <w:noProof w:val="0"/>
        </w:rPr>
        <w:lastRenderedPageBreak/>
        <w:t xml:space="preserve">              schema:</w:t>
      </w:r>
    </w:p>
    <w:p w14:paraId="4D4C992F"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D6CCE" w14:textId="77777777" w:rsidR="00EC5840" w:rsidRDefault="00EC5840" w:rsidP="00EC5840">
      <w:pPr>
        <w:pStyle w:val="PL"/>
        <w:rPr>
          <w:noProof w:val="0"/>
        </w:rPr>
      </w:pPr>
      <w:r>
        <w:rPr>
          <w:noProof w:val="0"/>
        </w:rPr>
        <w:t xml:space="preserve">        '204':</w:t>
      </w:r>
    </w:p>
    <w:p w14:paraId="4863CE50" w14:textId="77777777" w:rsidR="00EC5840" w:rsidRDefault="00EC5840" w:rsidP="00EC5840">
      <w:pPr>
        <w:pStyle w:val="PL"/>
        <w:rPr>
          <w:noProof w:val="0"/>
        </w:rPr>
      </w:pPr>
      <w:r>
        <w:rPr>
          <w:noProof w:val="0"/>
        </w:rPr>
        <w:t xml:space="preserve">          description: No content</w:t>
      </w:r>
    </w:p>
    <w:p w14:paraId="37EEA4BC" w14:textId="77777777" w:rsidR="00EC5840" w:rsidRDefault="00EC5840" w:rsidP="00EC5840">
      <w:pPr>
        <w:pStyle w:val="PL"/>
        <w:rPr>
          <w:noProof w:val="0"/>
        </w:rPr>
      </w:pPr>
      <w:r>
        <w:rPr>
          <w:noProof w:val="0"/>
        </w:rPr>
        <w:t xml:space="preserve">        '400':</w:t>
      </w:r>
    </w:p>
    <w:p w14:paraId="593299AF" w14:textId="77777777" w:rsidR="00EC5840" w:rsidRDefault="00EC5840" w:rsidP="00EC5840">
      <w:pPr>
        <w:pStyle w:val="PL"/>
        <w:rPr>
          <w:noProof w:val="0"/>
        </w:rPr>
      </w:pPr>
      <w:r>
        <w:rPr>
          <w:noProof w:val="0"/>
        </w:rPr>
        <w:t xml:space="preserve">          $ref: 'TS29571_CommonData.yaml#/components/responses/400'</w:t>
      </w:r>
    </w:p>
    <w:p w14:paraId="053EC32B" w14:textId="77777777" w:rsidR="00EC5840" w:rsidRDefault="00EC5840" w:rsidP="00EC5840">
      <w:pPr>
        <w:pStyle w:val="PL"/>
        <w:rPr>
          <w:noProof w:val="0"/>
        </w:rPr>
      </w:pPr>
      <w:r>
        <w:rPr>
          <w:noProof w:val="0"/>
        </w:rPr>
        <w:t xml:space="preserve">        '401':</w:t>
      </w:r>
    </w:p>
    <w:p w14:paraId="53D1EE02" w14:textId="77777777" w:rsidR="00EC5840" w:rsidRDefault="00EC5840" w:rsidP="00EC5840">
      <w:pPr>
        <w:pStyle w:val="PL"/>
        <w:rPr>
          <w:noProof w:val="0"/>
        </w:rPr>
      </w:pPr>
      <w:r>
        <w:rPr>
          <w:noProof w:val="0"/>
        </w:rPr>
        <w:t xml:space="preserve">          $ref: 'TS29571_CommonData.yaml#/components/responses/401'</w:t>
      </w:r>
    </w:p>
    <w:p w14:paraId="37A4B511" w14:textId="77777777" w:rsidR="00EC5840" w:rsidRDefault="00EC5840" w:rsidP="00EC5840">
      <w:pPr>
        <w:pStyle w:val="PL"/>
        <w:rPr>
          <w:noProof w:val="0"/>
        </w:rPr>
      </w:pPr>
      <w:r>
        <w:rPr>
          <w:noProof w:val="0"/>
        </w:rPr>
        <w:t xml:space="preserve">        '403':</w:t>
      </w:r>
    </w:p>
    <w:p w14:paraId="44C32E0F" w14:textId="77777777" w:rsidR="00EC5840" w:rsidRDefault="00EC5840" w:rsidP="00EC5840">
      <w:pPr>
        <w:pStyle w:val="PL"/>
        <w:rPr>
          <w:noProof w:val="0"/>
        </w:rPr>
      </w:pPr>
      <w:r>
        <w:rPr>
          <w:noProof w:val="0"/>
        </w:rPr>
        <w:t xml:space="preserve">          $ref: 'TS29571_CommonData.yaml#/components/responses/403'</w:t>
      </w:r>
    </w:p>
    <w:p w14:paraId="0ECAC9F9" w14:textId="77777777" w:rsidR="00EC5840" w:rsidRDefault="00EC5840" w:rsidP="00EC5840">
      <w:pPr>
        <w:pStyle w:val="PL"/>
        <w:rPr>
          <w:noProof w:val="0"/>
        </w:rPr>
      </w:pPr>
      <w:r>
        <w:rPr>
          <w:noProof w:val="0"/>
        </w:rPr>
        <w:t xml:space="preserve">        '404':</w:t>
      </w:r>
    </w:p>
    <w:p w14:paraId="14B304BD" w14:textId="77777777" w:rsidR="00EC5840" w:rsidRDefault="00EC5840" w:rsidP="00EC5840">
      <w:pPr>
        <w:pStyle w:val="PL"/>
        <w:rPr>
          <w:noProof w:val="0"/>
        </w:rPr>
      </w:pPr>
      <w:r>
        <w:rPr>
          <w:noProof w:val="0"/>
        </w:rPr>
        <w:t xml:space="preserve">          $ref: 'TS29571_CommonData.yaml#/components/responses/404'</w:t>
      </w:r>
    </w:p>
    <w:p w14:paraId="32C991BD" w14:textId="77777777" w:rsidR="00EC5840" w:rsidRDefault="00EC5840" w:rsidP="00EC5840">
      <w:pPr>
        <w:pStyle w:val="PL"/>
        <w:rPr>
          <w:noProof w:val="0"/>
        </w:rPr>
      </w:pPr>
      <w:r>
        <w:rPr>
          <w:noProof w:val="0"/>
        </w:rPr>
        <w:t xml:space="preserve">        '411':</w:t>
      </w:r>
    </w:p>
    <w:p w14:paraId="79E8D9A5" w14:textId="77777777" w:rsidR="00EC5840" w:rsidRDefault="00EC5840" w:rsidP="00EC5840">
      <w:pPr>
        <w:pStyle w:val="PL"/>
        <w:rPr>
          <w:noProof w:val="0"/>
        </w:rPr>
      </w:pPr>
      <w:r>
        <w:rPr>
          <w:noProof w:val="0"/>
        </w:rPr>
        <w:t xml:space="preserve">          $ref: 'TS29571_CommonData.yaml#/components/responses/411'</w:t>
      </w:r>
    </w:p>
    <w:p w14:paraId="74F294E9" w14:textId="77777777" w:rsidR="00EC5840" w:rsidRDefault="00EC5840" w:rsidP="00EC5840">
      <w:pPr>
        <w:pStyle w:val="PL"/>
        <w:rPr>
          <w:noProof w:val="0"/>
        </w:rPr>
      </w:pPr>
      <w:r>
        <w:rPr>
          <w:noProof w:val="0"/>
        </w:rPr>
        <w:t xml:space="preserve">        '413':</w:t>
      </w:r>
    </w:p>
    <w:p w14:paraId="1947A628" w14:textId="77777777" w:rsidR="00EC5840" w:rsidRDefault="00EC5840" w:rsidP="00EC5840">
      <w:pPr>
        <w:pStyle w:val="PL"/>
        <w:rPr>
          <w:noProof w:val="0"/>
        </w:rPr>
      </w:pPr>
      <w:r>
        <w:rPr>
          <w:noProof w:val="0"/>
        </w:rPr>
        <w:t xml:space="preserve">          $ref: 'TS29571_CommonData.yaml#/components/responses/413'</w:t>
      </w:r>
    </w:p>
    <w:p w14:paraId="6CBE1B94" w14:textId="77777777" w:rsidR="00EC5840" w:rsidRDefault="00EC5840" w:rsidP="00EC5840">
      <w:pPr>
        <w:pStyle w:val="PL"/>
        <w:rPr>
          <w:noProof w:val="0"/>
        </w:rPr>
      </w:pPr>
      <w:r>
        <w:rPr>
          <w:noProof w:val="0"/>
        </w:rPr>
        <w:t xml:space="preserve">        '414':</w:t>
      </w:r>
    </w:p>
    <w:p w14:paraId="5434EECE" w14:textId="77777777" w:rsidR="00EC5840" w:rsidRDefault="00EC5840" w:rsidP="00EC5840">
      <w:pPr>
        <w:pStyle w:val="PL"/>
        <w:rPr>
          <w:noProof w:val="0"/>
        </w:rPr>
      </w:pPr>
      <w:r>
        <w:rPr>
          <w:noProof w:val="0"/>
        </w:rPr>
        <w:t xml:space="preserve">          $ref: 'TS29571_CommonData.yaml#/components/responses/414'</w:t>
      </w:r>
    </w:p>
    <w:p w14:paraId="0DBA405D" w14:textId="77777777" w:rsidR="00EC5840" w:rsidRDefault="00EC5840" w:rsidP="00EC5840">
      <w:pPr>
        <w:pStyle w:val="PL"/>
        <w:rPr>
          <w:noProof w:val="0"/>
        </w:rPr>
      </w:pPr>
      <w:r>
        <w:rPr>
          <w:noProof w:val="0"/>
        </w:rPr>
        <w:t xml:space="preserve">        '415':</w:t>
      </w:r>
    </w:p>
    <w:p w14:paraId="3D43D600" w14:textId="77777777" w:rsidR="00EC5840" w:rsidRDefault="00EC5840" w:rsidP="00EC5840">
      <w:pPr>
        <w:pStyle w:val="PL"/>
        <w:rPr>
          <w:noProof w:val="0"/>
        </w:rPr>
      </w:pPr>
      <w:r>
        <w:rPr>
          <w:noProof w:val="0"/>
        </w:rPr>
        <w:t xml:space="preserve">          $ref: 'TS29571_CommonData.yaml#/components/responses/415'</w:t>
      </w:r>
    </w:p>
    <w:p w14:paraId="6E7589E6" w14:textId="77777777" w:rsidR="00EC5840" w:rsidRDefault="00EC5840" w:rsidP="00EC5840">
      <w:pPr>
        <w:pStyle w:val="PL"/>
        <w:rPr>
          <w:noProof w:val="0"/>
        </w:rPr>
      </w:pPr>
      <w:r>
        <w:rPr>
          <w:noProof w:val="0"/>
        </w:rPr>
        <w:t xml:space="preserve">        '429':</w:t>
      </w:r>
    </w:p>
    <w:p w14:paraId="2E383CD5" w14:textId="77777777" w:rsidR="00EC5840" w:rsidRDefault="00EC5840" w:rsidP="00EC5840">
      <w:pPr>
        <w:pStyle w:val="PL"/>
        <w:rPr>
          <w:noProof w:val="0"/>
        </w:rPr>
      </w:pPr>
      <w:r>
        <w:rPr>
          <w:noProof w:val="0"/>
        </w:rPr>
        <w:t xml:space="preserve">          $ref: 'TS29571_CommonData.yaml#/components/responses/429'</w:t>
      </w:r>
    </w:p>
    <w:p w14:paraId="3E829005" w14:textId="77777777" w:rsidR="00EC5840" w:rsidRDefault="00EC5840" w:rsidP="00EC5840">
      <w:pPr>
        <w:pStyle w:val="PL"/>
        <w:rPr>
          <w:noProof w:val="0"/>
        </w:rPr>
      </w:pPr>
      <w:r>
        <w:rPr>
          <w:noProof w:val="0"/>
        </w:rPr>
        <w:t xml:space="preserve">        '500':</w:t>
      </w:r>
    </w:p>
    <w:p w14:paraId="31DBE516" w14:textId="77777777" w:rsidR="00EC5840" w:rsidRDefault="00EC5840" w:rsidP="00EC5840">
      <w:pPr>
        <w:pStyle w:val="PL"/>
        <w:rPr>
          <w:noProof w:val="0"/>
        </w:rPr>
      </w:pPr>
      <w:r>
        <w:rPr>
          <w:noProof w:val="0"/>
        </w:rPr>
        <w:t xml:space="preserve">          $ref: 'TS29571_CommonData.yaml#/components/responses/500'</w:t>
      </w:r>
    </w:p>
    <w:p w14:paraId="5BF04B97" w14:textId="77777777" w:rsidR="00EC5840" w:rsidRDefault="00EC5840" w:rsidP="00EC5840">
      <w:pPr>
        <w:pStyle w:val="PL"/>
        <w:rPr>
          <w:noProof w:val="0"/>
        </w:rPr>
      </w:pPr>
      <w:r>
        <w:rPr>
          <w:noProof w:val="0"/>
        </w:rPr>
        <w:t xml:space="preserve">        '503':</w:t>
      </w:r>
    </w:p>
    <w:p w14:paraId="2C90CE73" w14:textId="77777777" w:rsidR="00EC5840" w:rsidRDefault="00EC5840" w:rsidP="00EC5840">
      <w:pPr>
        <w:pStyle w:val="PL"/>
        <w:rPr>
          <w:noProof w:val="0"/>
        </w:rPr>
      </w:pPr>
      <w:r>
        <w:rPr>
          <w:noProof w:val="0"/>
        </w:rPr>
        <w:t xml:space="preserve">          $ref: 'TS29571_CommonData.yaml#/components/responses/503'</w:t>
      </w:r>
    </w:p>
    <w:p w14:paraId="4A4CEF83" w14:textId="77777777" w:rsidR="00EC5840" w:rsidRDefault="00EC5840" w:rsidP="00EC5840">
      <w:pPr>
        <w:pStyle w:val="PL"/>
        <w:rPr>
          <w:noProof w:val="0"/>
        </w:rPr>
      </w:pPr>
      <w:r>
        <w:rPr>
          <w:noProof w:val="0"/>
        </w:rPr>
        <w:t xml:space="preserve">        default:</w:t>
      </w:r>
    </w:p>
    <w:p w14:paraId="048D5759" w14:textId="77777777" w:rsidR="00EC5840" w:rsidRDefault="00EC5840" w:rsidP="00EC5840">
      <w:pPr>
        <w:pStyle w:val="PL"/>
        <w:rPr>
          <w:noProof w:val="0"/>
        </w:rPr>
      </w:pPr>
      <w:r>
        <w:rPr>
          <w:noProof w:val="0"/>
        </w:rPr>
        <w:t xml:space="preserve">          $ref: 'TS29571_CommonData.yaml#/components/responses/default'</w:t>
      </w:r>
    </w:p>
    <w:p w14:paraId="3D5CB43E"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
    <w:p w14:paraId="287B903B" w14:textId="77777777" w:rsidR="00EC5840" w:rsidRDefault="00EC5840" w:rsidP="00EC5840">
      <w:pPr>
        <w:pStyle w:val="PL"/>
        <w:rPr>
          <w:noProof w:val="0"/>
        </w:rPr>
      </w:pPr>
      <w:r>
        <w:rPr>
          <w:noProof w:val="0"/>
        </w:rPr>
        <w:t xml:space="preserve">    get:</w:t>
      </w:r>
    </w:p>
    <w:p w14:paraId="2758FBE1" w14:textId="77777777" w:rsidR="00EC5840" w:rsidRDefault="00EC5840" w:rsidP="00EC5840">
      <w:pPr>
        <w:pStyle w:val="PL"/>
        <w:rPr>
          <w:noProof w:val="0"/>
        </w:rPr>
      </w:pPr>
      <w:r>
        <w:t xml:space="preserve">      </w:t>
      </w:r>
      <w:r>
        <w:rPr>
          <w:noProof w:val="0"/>
        </w:rPr>
        <w:t xml:space="preserve">summary: </w:t>
      </w:r>
      <w:r>
        <w:t>Retrieve Traffic Influence Data</w:t>
      </w:r>
    </w:p>
    <w:p w14:paraId="1BC3B56A" w14:textId="77777777" w:rsidR="00EC5840" w:rsidRDefault="00EC5840" w:rsidP="00EC5840">
      <w:pPr>
        <w:pStyle w:val="PL"/>
      </w:pPr>
      <w:r>
        <w:rPr>
          <w:noProof w:val="0"/>
        </w:rPr>
        <w:t xml:space="preserve">      </w:t>
      </w:r>
      <w:r>
        <w:t>operationId: ReadInfluenceData</w:t>
      </w:r>
    </w:p>
    <w:p w14:paraId="3E1372B5" w14:textId="77777777" w:rsidR="00EC5840" w:rsidRDefault="00EC5840" w:rsidP="00EC5840">
      <w:pPr>
        <w:pStyle w:val="PL"/>
      </w:pPr>
      <w:r>
        <w:t xml:space="preserve">      tags:</w:t>
      </w:r>
    </w:p>
    <w:p w14:paraId="0B24635F" w14:textId="77777777" w:rsidR="00EC5840" w:rsidRDefault="00EC5840" w:rsidP="00EC5840">
      <w:pPr>
        <w:pStyle w:val="PL"/>
      </w:pPr>
      <w:r>
        <w:t xml:space="preserve">        - Influence Data (Store)</w:t>
      </w:r>
    </w:p>
    <w:p w14:paraId="0E04F048" w14:textId="77777777" w:rsidR="00EC5840" w:rsidRDefault="00EC5840" w:rsidP="00EC5840">
      <w:pPr>
        <w:pStyle w:val="PL"/>
      </w:pPr>
      <w:r>
        <w:t xml:space="preserve">      security:</w:t>
      </w:r>
    </w:p>
    <w:p w14:paraId="6E82B98B" w14:textId="77777777" w:rsidR="00EC5840" w:rsidRDefault="00EC5840" w:rsidP="00EC5840">
      <w:pPr>
        <w:pStyle w:val="PL"/>
      </w:pPr>
      <w:r>
        <w:t xml:space="preserve">        - {}</w:t>
      </w:r>
    </w:p>
    <w:p w14:paraId="2814FCF6" w14:textId="77777777" w:rsidR="00EC5840" w:rsidRDefault="00EC5840" w:rsidP="00EC5840">
      <w:pPr>
        <w:pStyle w:val="PL"/>
      </w:pPr>
      <w:r>
        <w:t xml:space="preserve">        - oAuth2ClientCredentials:</w:t>
      </w:r>
    </w:p>
    <w:p w14:paraId="48393FC2" w14:textId="77777777" w:rsidR="00EC5840" w:rsidRDefault="00EC5840" w:rsidP="00EC5840">
      <w:pPr>
        <w:pStyle w:val="PL"/>
      </w:pPr>
      <w:r>
        <w:t xml:space="preserve">          - nudr-dr</w:t>
      </w:r>
    </w:p>
    <w:p w14:paraId="574FDFE0" w14:textId="77777777" w:rsidR="00EC5840" w:rsidRDefault="00EC5840" w:rsidP="00EC5840">
      <w:pPr>
        <w:pStyle w:val="PL"/>
      </w:pPr>
      <w:r>
        <w:t xml:space="preserve">        - oAuth2ClientCredentials:</w:t>
      </w:r>
    </w:p>
    <w:p w14:paraId="2E4C6B85" w14:textId="77777777" w:rsidR="00EC5840" w:rsidRDefault="00EC5840" w:rsidP="00EC5840">
      <w:pPr>
        <w:pStyle w:val="PL"/>
      </w:pPr>
      <w:r>
        <w:t xml:space="preserve">          - nudr-dr</w:t>
      </w:r>
    </w:p>
    <w:p w14:paraId="44C58A4F" w14:textId="77777777" w:rsidR="00EC5840" w:rsidRDefault="00EC5840" w:rsidP="00EC5840">
      <w:pPr>
        <w:pStyle w:val="PL"/>
      </w:pPr>
      <w:r>
        <w:t xml:space="preserve">          - nudr-dr:application-data</w:t>
      </w:r>
    </w:p>
    <w:p w14:paraId="6957CCFE" w14:textId="77777777" w:rsidR="00EC5840" w:rsidRDefault="00EC5840" w:rsidP="00EC5840">
      <w:pPr>
        <w:pStyle w:val="PL"/>
        <w:rPr>
          <w:noProof w:val="0"/>
        </w:rPr>
      </w:pPr>
      <w:r>
        <w:rPr>
          <w:noProof w:val="0"/>
        </w:rPr>
        <w:t xml:space="preserve">      parameters:</w:t>
      </w:r>
    </w:p>
    <w:p w14:paraId="6860135F" w14:textId="77777777" w:rsidR="00EC5840" w:rsidRDefault="00EC5840" w:rsidP="00EC5840">
      <w:pPr>
        <w:pStyle w:val="PL"/>
        <w:rPr>
          <w:noProof w:val="0"/>
        </w:rPr>
      </w:pPr>
      <w:r>
        <w:rPr>
          <w:noProof w:val="0"/>
        </w:rPr>
        <w:t xml:space="preserve">        - name: influence-Ids</w:t>
      </w:r>
    </w:p>
    <w:p w14:paraId="48D42151" w14:textId="77777777" w:rsidR="00EC5840" w:rsidRDefault="00EC5840" w:rsidP="00EC5840">
      <w:pPr>
        <w:pStyle w:val="PL"/>
        <w:rPr>
          <w:noProof w:val="0"/>
        </w:rPr>
      </w:pPr>
      <w:r>
        <w:rPr>
          <w:noProof w:val="0"/>
        </w:rPr>
        <w:t xml:space="preserve">          in: query</w:t>
      </w:r>
    </w:p>
    <w:p w14:paraId="0D0EF94B" w14:textId="77777777" w:rsidR="00EC5840" w:rsidRDefault="00EC5840" w:rsidP="00EC5840">
      <w:pPr>
        <w:pStyle w:val="PL"/>
        <w:rPr>
          <w:noProof w:val="0"/>
        </w:rPr>
      </w:pPr>
      <w:r>
        <w:rPr>
          <w:noProof w:val="0"/>
        </w:rPr>
        <w:t xml:space="preserve">          description: Each element identifies a service.</w:t>
      </w:r>
    </w:p>
    <w:p w14:paraId="127E760F" w14:textId="77777777" w:rsidR="00EC5840" w:rsidRDefault="00EC5840" w:rsidP="00EC5840">
      <w:pPr>
        <w:pStyle w:val="PL"/>
        <w:rPr>
          <w:noProof w:val="0"/>
        </w:rPr>
      </w:pPr>
      <w:r>
        <w:rPr>
          <w:noProof w:val="0"/>
        </w:rPr>
        <w:t xml:space="preserve">          required: false</w:t>
      </w:r>
    </w:p>
    <w:p w14:paraId="1883DFB0" w14:textId="77777777" w:rsidR="00EC5840" w:rsidRDefault="00EC5840" w:rsidP="00EC5840">
      <w:pPr>
        <w:pStyle w:val="PL"/>
        <w:rPr>
          <w:noProof w:val="0"/>
        </w:rPr>
      </w:pPr>
      <w:r>
        <w:rPr>
          <w:noProof w:val="0"/>
        </w:rPr>
        <w:t xml:space="preserve">          schema:</w:t>
      </w:r>
    </w:p>
    <w:p w14:paraId="16292C4C" w14:textId="77777777" w:rsidR="00EC5840" w:rsidRDefault="00EC5840" w:rsidP="00EC5840">
      <w:pPr>
        <w:pStyle w:val="PL"/>
        <w:rPr>
          <w:noProof w:val="0"/>
        </w:rPr>
      </w:pPr>
      <w:r>
        <w:rPr>
          <w:noProof w:val="0"/>
        </w:rPr>
        <w:t xml:space="preserve">            type: array</w:t>
      </w:r>
    </w:p>
    <w:p w14:paraId="44950C6B" w14:textId="77777777" w:rsidR="00EC5840" w:rsidRDefault="00EC5840" w:rsidP="00EC5840">
      <w:pPr>
        <w:pStyle w:val="PL"/>
        <w:rPr>
          <w:noProof w:val="0"/>
        </w:rPr>
      </w:pPr>
      <w:r>
        <w:rPr>
          <w:noProof w:val="0"/>
        </w:rPr>
        <w:t xml:space="preserve">            items:</w:t>
      </w:r>
    </w:p>
    <w:p w14:paraId="250A302D" w14:textId="77777777" w:rsidR="00EC5840" w:rsidRDefault="00EC5840" w:rsidP="00EC5840">
      <w:pPr>
        <w:pStyle w:val="PL"/>
        <w:rPr>
          <w:noProof w:val="0"/>
        </w:rPr>
      </w:pPr>
      <w:r>
        <w:rPr>
          <w:noProof w:val="0"/>
        </w:rPr>
        <w:t xml:space="preserve">              type: string</w:t>
      </w:r>
    </w:p>
    <w:p w14:paraId="12E6F6E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199E8F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88BDDD1" w14:textId="77777777" w:rsidR="00EC5840" w:rsidRDefault="00EC5840" w:rsidP="00EC5840">
      <w:pPr>
        <w:pStyle w:val="PL"/>
        <w:rPr>
          <w:noProof w:val="0"/>
        </w:rPr>
      </w:pPr>
      <w:r>
        <w:rPr>
          <w:noProof w:val="0"/>
        </w:rPr>
        <w:t xml:space="preserve">          in: query</w:t>
      </w:r>
    </w:p>
    <w:p w14:paraId="38C985B3" w14:textId="77777777" w:rsidR="00EC5840" w:rsidRDefault="00EC5840" w:rsidP="00EC5840">
      <w:pPr>
        <w:pStyle w:val="PL"/>
        <w:rPr>
          <w:noProof w:val="0"/>
        </w:rPr>
      </w:pPr>
      <w:r>
        <w:rPr>
          <w:noProof w:val="0"/>
        </w:rPr>
        <w:t xml:space="preserve">          description: Each element identifies a DNN.</w:t>
      </w:r>
    </w:p>
    <w:p w14:paraId="261AF7A6" w14:textId="77777777" w:rsidR="00EC5840" w:rsidRDefault="00EC5840" w:rsidP="00EC5840">
      <w:pPr>
        <w:pStyle w:val="PL"/>
        <w:rPr>
          <w:noProof w:val="0"/>
        </w:rPr>
      </w:pPr>
      <w:r>
        <w:rPr>
          <w:noProof w:val="0"/>
        </w:rPr>
        <w:t xml:space="preserve">          required: false</w:t>
      </w:r>
    </w:p>
    <w:p w14:paraId="739B6A0D" w14:textId="77777777" w:rsidR="00EC5840" w:rsidRDefault="00EC5840" w:rsidP="00EC5840">
      <w:pPr>
        <w:pStyle w:val="PL"/>
        <w:rPr>
          <w:noProof w:val="0"/>
        </w:rPr>
      </w:pPr>
      <w:r>
        <w:rPr>
          <w:noProof w:val="0"/>
        </w:rPr>
        <w:t xml:space="preserve">          schema:</w:t>
      </w:r>
    </w:p>
    <w:p w14:paraId="2C407141" w14:textId="77777777" w:rsidR="00EC5840" w:rsidRDefault="00EC5840" w:rsidP="00EC5840">
      <w:pPr>
        <w:pStyle w:val="PL"/>
        <w:rPr>
          <w:noProof w:val="0"/>
        </w:rPr>
      </w:pPr>
      <w:r>
        <w:rPr>
          <w:noProof w:val="0"/>
        </w:rPr>
        <w:t xml:space="preserve">            type: array</w:t>
      </w:r>
    </w:p>
    <w:p w14:paraId="3F45A042" w14:textId="77777777" w:rsidR="00EC5840" w:rsidRDefault="00EC5840" w:rsidP="00EC5840">
      <w:pPr>
        <w:pStyle w:val="PL"/>
        <w:rPr>
          <w:noProof w:val="0"/>
        </w:rPr>
      </w:pPr>
      <w:r>
        <w:rPr>
          <w:noProof w:val="0"/>
        </w:rPr>
        <w:t xml:space="preserve">            items:</w:t>
      </w:r>
    </w:p>
    <w:p w14:paraId="6D21CF0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511261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DEE8696"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2AE009D" w14:textId="77777777" w:rsidR="00EC5840" w:rsidRDefault="00EC5840" w:rsidP="00EC5840">
      <w:pPr>
        <w:pStyle w:val="PL"/>
        <w:rPr>
          <w:noProof w:val="0"/>
        </w:rPr>
      </w:pPr>
      <w:r>
        <w:rPr>
          <w:noProof w:val="0"/>
        </w:rPr>
        <w:t xml:space="preserve">          in: query</w:t>
      </w:r>
    </w:p>
    <w:p w14:paraId="685A2B86" w14:textId="77777777" w:rsidR="00EC5840" w:rsidRDefault="00EC5840" w:rsidP="00EC5840">
      <w:pPr>
        <w:pStyle w:val="PL"/>
        <w:rPr>
          <w:noProof w:val="0"/>
        </w:rPr>
      </w:pPr>
      <w:r>
        <w:rPr>
          <w:noProof w:val="0"/>
        </w:rPr>
        <w:t xml:space="preserve">          description: Each element identifies a slice.</w:t>
      </w:r>
    </w:p>
    <w:p w14:paraId="66449F21" w14:textId="77777777" w:rsidR="00EC5840" w:rsidRDefault="00EC5840" w:rsidP="00EC5840">
      <w:pPr>
        <w:pStyle w:val="PL"/>
        <w:rPr>
          <w:noProof w:val="0"/>
        </w:rPr>
      </w:pPr>
      <w:r>
        <w:rPr>
          <w:noProof w:val="0"/>
        </w:rPr>
        <w:t xml:space="preserve">          required: false</w:t>
      </w:r>
    </w:p>
    <w:p w14:paraId="71999199" w14:textId="77777777" w:rsidR="00EC5840" w:rsidRDefault="00EC5840" w:rsidP="00EC5840">
      <w:pPr>
        <w:pStyle w:val="PL"/>
        <w:rPr>
          <w:noProof w:val="0"/>
        </w:rPr>
      </w:pPr>
      <w:r>
        <w:rPr>
          <w:noProof w:val="0"/>
        </w:rPr>
        <w:t xml:space="preserve">          content:</w:t>
      </w:r>
    </w:p>
    <w:p w14:paraId="2B7387E7" w14:textId="77777777" w:rsidR="00EC5840" w:rsidRDefault="00EC5840" w:rsidP="00EC5840">
      <w:pPr>
        <w:pStyle w:val="PL"/>
        <w:rPr>
          <w:noProof w:val="0"/>
        </w:rPr>
      </w:pPr>
      <w:r>
        <w:rPr>
          <w:noProof w:val="0"/>
        </w:rPr>
        <w:t xml:space="preserve">            application/json:</w:t>
      </w:r>
    </w:p>
    <w:p w14:paraId="0A31835C" w14:textId="77777777" w:rsidR="00EC5840" w:rsidRDefault="00EC5840" w:rsidP="00EC5840">
      <w:pPr>
        <w:pStyle w:val="PL"/>
        <w:rPr>
          <w:noProof w:val="0"/>
        </w:rPr>
      </w:pPr>
      <w:r>
        <w:rPr>
          <w:noProof w:val="0"/>
        </w:rPr>
        <w:t xml:space="preserve">              schema:</w:t>
      </w:r>
    </w:p>
    <w:p w14:paraId="28891D1E" w14:textId="77777777" w:rsidR="00EC5840" w:rsidRDefault="00EC5840" w:rsidP="00EC5840">
      <w:pPr>
        <w:pStyle w:val="PL"/>
        <w:rPr>
          <w:noProof w:val="0"/>
        </w:rPr>
      </w:pPr>
      <w:r>
        <w:rPr>
          <w:noProof w:val="0"/>
        </w:rPr>
        <w:t xml:space="preserve">                type: array</w:t>
      </w:r>
    </w:p>
    <w:p w14:paraId="2F2EC052" w14:textId="77777777" w:rsidR="00EC5840" w:rsidRDefault="00EC5840" w:rsidP="00EC5840">
      <w:pPr>
        <w:pStyle w:val="PL"/>
        <w:rPr>
          <w:noProof w:val="0"/>
        </w:rPr>
      </w:pPr>
      <w:r>
        <w:rPr>
          <w:noProof w:val="0"/>
        </w:rPr>
        <w:t xml:space="preserve">                items:</w:t>
      </w:r>
    </w:p>
    <w:p w14:paraId="2F94DB03"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A2D80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E4691DC" w14:textId="77777777" w:rsidR="00EC5840" w:rsidRDefault="00EC5840" w:rsidP="00EC5840">
      <w:pPr>
        <w:pStyle w:val="PL"/>
        <w:rPr>
          <w:noProof w:val="0"/>
        </w:rPr>
      </w:pPr>
      <w:r>
        <w:rPr>
          <w:noProof w:val="0"/>
        </w:rPr>
        <w:t xml:space="preserve">        - name: internal-Group-Ids</w:t>
      </w:r>
    </w:p>
    <w:p w14:paraId="44566E94" w14:textId="77777777" w:rsidR="00EC5840" w:rsidRDefault="00EC5840" w:rsidP="00EC5840">
      <w:pPr>
        <w:pStyle w:val="PL"/>
        <w:rPr>
          <w:noProof w:val="0"/>
        </w:rPr>
      </w:pPr>
      <w:r>
        <w:rPr>
          <w:noProof w:val="0"/>
        </w:rPr>
        <w:t xml:space="preserve">          in: query</w:t>
      </w:r>
    </w:p>
    <w:p w14:paraId="42DCEC72" w14:textId="77777777" w:rsidR="00EC5840" w:rsidRDefault="00EC5840" w:rsidP="00EC5840">
      <w:pPr>
        <w:pStyle w:val="PL"/>
        <w:rPr>
          <w:noProof w:val="0"/>
        </w:rPr>
      </w:pPr>
      <w:r>
        <w:rPr>
          <w:noProof w:val="0"/>
        </w:rPr>
        <w:t xml:space="preserve">          description: Each element identifies a group of users. </w:t>
      </w:r>
    </w:p>
    <w:p w14:paraId="3067B299" w14:textId="77777777" w:rsidR="00EC5840" w:rsidRDefault="00EC5840" w:rsidP="00EC5840">
      <w:pPr>
        <w:pStyle w:val="PL"/>
        <w:rPr>
          <w:noProof w:val="0"/>
        </w:rPr>
      </w:pPr>
      <w:r>
        <w:rPr>
          <w:noProof w:val="0"/>
        </w:rPr>
        <w:t xml:space="preserve">          required: false</w:t>
      </w:r>
    </w:p>
    <w:p w14:paraId="153B619D" w14:textId="77777777" w:rsidR="00EC5840" w:rsidRDefault="00EC5840" w:rsidP="00EC5840">
      <w:pPr>
        <w:pStyle w:val="PL"/>
        <w:rPr>
          <w:noProof w:val="0"/>
        </w:rPr>
      </w:pPr>
      <w:r>
        <w:rPr>
          <w:noProof w:val="0"/>
        </w:rPr>
        <w:t xml:space="preserve">          schema:</w:t>
      </w:r>
    </w:p>
    <w:p w14:paraId="221C8932" w14:textId="77777777" w:rsidR="00EC5840" w:rsidRDefault="00EC5840" w:rsidP="00EC5840">
      <w:pPr>
        <w:pStyle w:val="PL"/>
        <w:rPr>
          <w:noProof w:val="0"/>
        </w:rPr>
      </w:pPr>
      <w:r>
        <w:rPr>
          <w:noProof w:val="0"/>
        </w:rPr>
        <w:t xml:space="preserve">            type: array</w:t>
      </w:r>
    </w:p>
    <w:p w14:paraId="3BC80FBE" w14:textId="77777777" w:rsidR="00EC5840" w:rsidRDefault="00EC5840" w:rsidP="00EC5840">
      <w:pPr>
        <w:pStyle w:val="PL"/>
        <w:rPr>
          <w:noProof w:val="0"/>
        </w:rPr>
      </w:pPr>
      <w:r>
        <w:rPr>
          <w:noProof w:val="0"/>
        </w:rPr>
        <w:t xml:space="preserve">            items:</w:t>
      </w:r>
    </w:p>
    <w:p w14:paraId="0510B7EE"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GroupId</w:t>
      </w:r>
      <w:proofErr w:type="spellEnd"/>
      <w:r>
        <w:rPr>
          <w:noProof w:val="0"/>
        </w:rPr>
        <w:t>'</w:t>
      </w:r>
    </w:p>
    <w:p w14:paraId="6D6CD90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3CE20B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5CA7B48" w14:textId="77777777" w:rsidR="00EC5840" w:rsidRDefault="00EC5840" w:rsidP="00EC5840">
      <w:pPr>
        <w:pStyle w:val="PL"/>
        <w:rPr>
          <w:noProof w:val="0"/>
        </w:rPr>
      </w:pPr>
      <w:r>
        <w:rPr>
          <w:noProof w:val="0"/>
        </w:rPr>
        <w:t xml:space="preserve">          in: query</w:t>
      </w:r>
    </w:p>
    <w:p w14:paraId="13E8285D" w14:textId="77777777" w:rsidR="00EC5840" w:rsidRDefault="00EC5840" w:rsidP="00EC5840">
      <w:pPr>
        <w:pStyle w:val="PL"/>
        <w:rPr>
          <w:noProof w:val="0"/>
        </w:rPr>
      </w:pPr>
      <w:r>
        <w:rPr>
          <w:noProof w:val="0"/>
        </w:rPr>
        <w:t xml:space="preserve">          description: Each element identifies the user.</w:t>
      </w:r>
    </w:p>
    <w:p w14:paraId="4C613BE5" w14:textId="77777777" w:rsidR="00EC5840" w:rsidRDefault="00EC5840" w:rsidP="00EC5840">
      <w:pPr>
        <w:pStyle w:val="PL"/>
        <w:rPr>
          <w:noProof w:val="0"/>
        </w:rPr>
      </w:pPr>
      <w:r>
        <w:rPr>
          <w:noProof w:val="0"/>
        </w:rPr>
        <w:t xml:space="preserve">          required: false</w:t>
      </w:r>
    </w:p>
    <w:p w14:paraId="49439E4D" w14:textId="77777777" w:rsidR="00EC5840" w:rsidRDefault="00EC5840" w:rsidP="00EC5840">
      <w:pPr>
        <w:pStyle w:val="PL"/>
        <w:rPr>
          <w:noProof w:val="0"/>
        </w:rPr>
      </w:pPr>
      <w:r>
        <w:rPr>
          <w:noProof w:val="0"/>
        </w:rPr>
        <w:t xml:space="preserve">          schema:</w:t>
      </w:r>
    </w:p>
    <w:p w14:paraId="421CCF35" w14:textId="77777777" w:rsidR="00EC5840" w:rsidRDefault="00EC5840" w:rsidP="00EC5840">
      <w:pPr>
        <w:pStyle w:val="PL"/>
        <w:rPr>
          <w:noProof w:val="0"/>
        </w:rPr>
      </w:pPr>
      <w:r>
        <w:rPr>
          <w:noProof w:val="0"/>
        </w:rPr>
        <w:t xml:space="preserve">            type: array</w:t>
      </w:r>
    </w:p>
    <w:p w14:paraId="6645F8EC" w14:textId="77777777" w:rsidR="00EC5840" w:rsidRDefault="00EC5840" w:rsidP="00EC5840">
      <w:pPr>
        <w:pStyle w:val="PL"/>
        <w:rPr>
          <w:noProof w:val="0"/>
        </w:rPr>
      </w:pPr>
      <w:r>
        <w:rPr>
          <w:noProof w:val="0"/>
        </w:rPr>
        <w:t xml:space="preserve">            items:</w:t>
      </w:r>
    </w:p>
    <w:p w14:paraId="256B5951"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24E3B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445414" w14:textId="77777777" w:rsidR="00EC5840" w:rsidRDefault="00EC5840" w:rsidP="00EC5840">
      <w:pPr>
        <w:pStyle w:val="PL"/>
        <w:rPr>
          <w:noProof w:val="0"/>
        </w:rPr>
      </w:pPr>
      <w:r>
        <w:rPr>
          <w:noProof w:val="0"/>
        </w:rPr>
        <w:t xml:space="preserve">        - name: supp-feat</w:t>
      </w:r>
    </w:p>
    <w:p w14:paraId="0E5A5BD6" w14:textId="77777777" w:rsidR="00EC5840" w:rsidRDefault="00EC5840" w:rsidP="00EC5840">
      <w:pPr>
        <w:pStyle w:val="PL"/>
        <w:rPr>
          <w:noProof w:val="0"/>
        </w:rPr>
      </w:pPr>
      <w:r>
        <w:rPr>
          <w:noProof w:val="0"/>
        </w:rPr>
        <w:t xml:space="preserve">          in: query</w:t>
      </w:r>
    </w:p>
    <w:p w14:paraId="3B81C8AE" w14:textId="77777777" w:rsidR="00EC5840" w:rsidRDefault="00EC5840" w:rsidP="00EC5840">
      <w:pPr>
        <w:pStyle w:val="PL"/>
        <w:rPr>
          <w:noProof w:val="0"/>
        </w:rPr>
      </w:pPr>
      <w:r>
        <w:rPr>
          <w:noProof w:val="0"/>
        </w:rPr>
        <w:t xml:space="preserve">          required: false</w:t>
      </w:r>
    </w:p>
    <w:p w14:paraId="7CFC8DEE" w14:textId="77777777" w:rsidR="00EC5840" w:rsidRDefault="00EC5840" w:rsidP="00EC5840">
      <w:pPr>
        <w:pStyle w:val="PL"/>
        <w:rPr>
          <w:noProof w:val="0"/>
        </w:rPr>
      </w:pPr>
      <w:r>
        <w:rPr>
          <w:noProof w:val="0"/>
        </w:rPr>
        <w:t xml:space="preserve">          description: Supported Features</w:t>
      </w:r>
    </w:p>
    <w:p w14:paraId="7FDDD1AD" w14:textId="77777777" w:rsidR="00EC5840" w:rsidRDefault="00EC5840" w:rsidP="00EC5840">
      <w:pPr>
        <w:pStyle w:val="PL"/>
        <w:rPr>
          <w:noProof w:val="0"/>
        </w:rPr>
      </w:pPr>
      <w:r>
        <w:rPr>
          <w:noProof w:val="0"/>
        </w:rPr>
        <w:t xml:space="preserve">          schema:</w:t>
      </w:r>
    </w:p>
    <w:p w14:paraId="7BC1E18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7F66989" w14:textId="77777777" w:rsidR="00EC5840" w:rsidRDefault="00EC5840" w:rsidP="00EC5840">
      <w:pPr>
        <w:pStyle w:val="PL"/>
        <w:rPr>
          <w:noProof w:val="0"/>
        </w:rPr>
      </w:pPr>
      <w:r>
        <w:rPr>
          <w:noProof w:val="0"/>
        </w:rPr>
        <w:t xml:space="preserve">      responses:</w:t>
      </w:r>
    </w:p>
    <w:p w14:paraId="233B9718" w14:textId="77777777" w:rsidR="00EC5840" w:rsidRDefault="00EC5840" w:rsidP="00EC5840">
      <w:pPr>
        <w:pStyle w:val="PL"/>
        <w:rPr>
          <w:noProof w:val="0"/>
        </w:rPr>
      </w:pPr>
      <w:r>
        <w:rPr>
          <w:noProof w:val="0"/>
        </w:rPr>
        <w:t xml:space="preserve">        '200':</w:t>
      </w:r>
    </w:p>
    <w:p w14:paraId="402043E4" w14:textId="77777777" w:rsidR="00EC5840" w:rsidRDefault="00EC5840" w:rsidP="00EC5840">
      <w:pPr>
        <w:pStyle w:val="PL"/>
        <w:rPr>
          <w:noProof w:val="0"/>
        </w:rPr>
      </w:pPr>
      <w:r>
        <w:rPr>
          <w:noProof w:val="0"/>
        </w:rPr>
        <w:t xml:space="preserve">          description: The Traffic Influence Data stored in the UDR are returned.</w:t>
      </w:r>
    </w:p>
    <w:p w14:paraId="30D9694E" w14:textId="77777777" w:rsidR="00EC5840" w:rsidRDefault="00EC5840" w:rsidP="00EC5840">
      <w:pPr>
        <w:pStyle w:val="PL"/>
        <w:rPr>
          <w:noProof w:val="0"/>
        </w:rPr>
      </w:pPr>
      <w:r>
        <w:rPr>
          <w:noProof w:val="0"/>
        </w:rPr>
        <w:t xml:space="preserve">          content:</w:t>
      </w:r>
    </w:p>
    <w:p w14:paraId="1FA9A942" w14:textId="77777777" w:rsidR="00EC5840" w:rsidRDefault="00EC5840" w:rsidP="00EC5840">
      <w:pPr>
        <w:pStyle w:val="PL"/>
        <w:rPr>
          <w:noProof w:val="0"/>
        </w:rPr>
      </w:pPr>
      <w:r>
        <w:rPr>
          <w:noProof w:val="0"/>
        </w:rPr>
        <w:t xml:space="preserve">            application/json:</w:t>
      </w:r>
    </w:p>
    <w:p w14:paraId="4ACF0D3C" w14:textId="77777777" w:rsidR="00EC5840" w:rsidRDefault="00EC5840" w:rsidP="00EC5840">
      <w:pPr>
        <w:pStyle w:val="PL"/>
        <w:rPr>
          <w:noProof w:val="0"/>
        </w:rPr>
      </w:pPr>
      <w:r>
        <w:rPr>
          <w:noProof w:val="0"/>
        </w:rPr>
        <w:t xml:space="preserve">              schema:</w:t>
      </w:r>
    </w:p>
    <w:p w14:paraId="043BA2D9" w14:textId="77777777" w:rsidR="00EC5840" w:rsidRDefault="00EC5840" w:rsidP="00EC5840">
      <w:pPr>
        <w:pStyle w:val="PL"/>
        <w:rPr>
          <w:noProof w:val="0"/>
        </w:rPr>
      </w:pPr>
      <w:r>
        <w:rPr>
          <w:noProof w:val="0"/>
        </w:rPr>
        <w:t xml:space="preserve">                type: array</w:t>
      </w:r>
    </w:p>
    <w:p w14:paraId="7EE30F75" w14:textId="77777777" w:rsidR="00EC5840" w:rsidRDefault="00EC5840" w:rsidP="00EC5840">
      <w:pPr>
        <w:pStyle w:val="PL"/>
        <w:rPr>
          <w:noProof w:val="0"/>
        </w:rPr>
      </w:pPr>
      <w:r>
        <w:rPr>
          <w:noProof w:val="0"/>
        </w:rPr>
        <w:t xml:space="preserve">                items:</w:t>
      </w:r>
    </w:p>
    <w:p w14:paraId="67D4F749"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01F880E" w14:textId="77777777" w:rsidR="00EC5840" w:rsidRDefault="00EC5840" w:rsidP="00EC5840">
      <w:pPr>
        <w:pStyle w:val="PL"/>
        <w:rPr>
          <w:noProof w:val="0"/>
        </w:rPr>
      </w:pPr>
      <w:r>
        <w:rPr>
          <w:noProof w:val="0"/>
        </w:rPr>
        <w:t xml:space="preserve">        '400':</w:t>
      </w:r>
    </w:p>
    <w:p w14:paraId="04B36771" w14:textId="77777777" w:rsidR="00EC5840" w:rsidRDefault="00EC5840" w:rsidP="00EC5840">
      <w:pPr>
        <w:pStyle w:val="PL"/>
        <w:rPr>
          <w:noProof w:val="0"/>
        </w:rPr>
      </w:pPr>
      <w:r>
        <w:rPr>
          <w:noProof w:val="0"/>
        </w:rPr>
        <w:t xml:space="preserve">          $ref: 'TS29571_CommonData.yaml#/components/responses/400'</w:t>
      </w:r>
    </w:p>
    <w:p w14:paraId="71941252" w14:textId="77777777" w:rsidR="00EC5840" w:rsidRDefault="00EC5840" w:rsidP="00EC5840">
      <w:pPr>
        <w:pStyle w:val="PL"/>
        <w:rPr>
          <w:noProof w:val="0"/>
        </w:rPr>
      </w:pPr>
      <w:r>
        <w:rPr>
          <w:noProof w:val="0"/>
        </w:rPr>
        <w:t xml:space="preserve">        '401':</w:t>
      </w:r>
    </w:p>
    <w:p w14:paraId="588FBD70" w14:textId="77777777" w:rsidR="00EC5840" w:rsidRDefault="00EC5840" w:rsidP="00EC5840">
      <w:pPr>
        <w:pStyle w:val="PL"/>
        <w:rPr>
          <w:noProof w:val="0"/>
        </w:rPr>
      </w:pPr>
      <w:r>
        <w:rPr>
          <w:noProof w:val="0"/>
        </w:rPr>
        <w:t xml:space="preserve">          $ref: 'TS29571_CommonData.yaml#/components/responses/401'</w:t>
      </w:r>
    </w:p>
    <w:p w14:paraId="1D635006" w14:textId="77777777" w:rsidR="00EC5840" w:rsidRDefault="00EC5840" w:rsidP="00EC5840">
      <w:pPr>
        <w:pStyle w:val="PL"/>
        <w:rPr>
          <w:noProof w:val="0"/>
        </w:rPr>
      </w:pPr>
      <w:r>
        <w:rPr>
          <w:noProof w:val="0"/>
        </w:rPr>
        <w:t xml:space="preserve">        '403':</w:t>
      </w:r>
    </w:p>
    <w:p w14:paraId="0601C3F6" w14:textId="77777777" w:rsidR="00EC5840" w:rsidRDefault="00EC5840" w:rsidP="00EC5840">
      <w:pPr>
        <w:pStyle w:val="PL"/>
        <w:rPr>
          <w:noProof w:val="0"/>
        </w:rPr>
      </w:pPr>
      <w:r>
        <w:rPr>
          <w:noProof w:val="0"/>
        </w:rPr>
        <w:t xml:space="preserve">          $ref: 'TS29571_CommonData.yaml#/components/responses/403'</w:t>
      </w:r>
    </w:p>
    <w:p w14:paraId="0CC75650" w14:textId="77777777" w:rsidR="00EC5840" w:rsidRDefault="00EC5840" w:rsidP="00EC5840">
      <w:pPr>
        <w:pStyle w:val="PL"/>
        <w:rPr>
          <w:noProof w:val="0"/>
        </w:rPr>
      </w:pPr>
      <w:r>
        <w:rPr>
          <w:noProof w:val="0"/>
        </w:rPr>
        <w:t xml:space="preserve">        '404':</w:t>
      </w:r>
    </w:p>
    <w:p w14:paraId="5646F967" w14:textId="77777777" w:rsidR="00EC5840" w:rsidRDefault="00EC5840" w:rsidP="00EC5840">
      <w:pPr>
        <w:pStyle w:val="PL"/>
        <w:rPr>
          <w:noProof w:val="0"/>
        </w:rPr>
      </w:pPr>
      <w:r>
        <w:rPr>
          <w:noProof w:val="0"/>
        </w:rPr>
        <w:t xml:space="preserve">          $ref: 'TS29571_CommonData.yaml#/components/responses/404'</w:t>
      </w:r>
    </w:p>
    <w:p w14:paraId="7BDAC30D" w14:textId="77777777" w:rsidR="00EC5840" w:rsidRDefault="00EC5840" w:rsidP="00EC5840">
      <w:pPr>
        <w:pStyle w:val="PL"/>
        <w:rPr>
          <w:noProof w:val="0"/>
        </w:rPr>
      </w:pPr>
      <w:r>
        <w:rPr>
          <w:noProof w:val="0"/>
        </w:rPr>
        <w:t xml:space="preserve">        '406':</w:t>
      </w:r>
    </w:p>
    <w:p w14:paraId="1279B360" w14:textId="77777777" w:rsidR="00EC5840" w:rsidRDefault="00EC5840" w:rsidP="00EC5840">
      <w:pPr>
        <w:pStyle w:val="PL"/>
        <w:rPr>
          <w:noProof w:val="0"/>
        </w:rPr>
      </w:pPr>
      <w:r>
        <w:rPr>
          <w:noProof w:val="0"/>
        </w:rPr>
        <w:t xml:space="preserve">          $ref: 'TS29571_CommonData.yaml#/components/responses/406'</w:t>
      </w:r>
    </w:p>
    <w:p w14:paraId="61E321D8" w14:textId="77777777" w:rsidR="00EC5840" w:rsidRDefault="00EC5840" w:rsidP="00EC5840">
      <w:pPr>
        <w:pStyle w:val="PL"/>
        <w:rPr>
          <w:noProof w:val="0"/>
        </w:rPr>
      </w:pPr>
      <w:r>
        <w:rPr>
          <w:noProof w:val="0"/>
        </w:rPr>
        <w:t xml:space="preserve">        '414':</w:t>
      </w:r>
    </w:p>
    <w:p w14:paraId="61964F9B" w14:textId="77777777" w:rsidR="00EC5840" w:rsidRDefault="00EC5840" w:rsidP="00EC5840">
      <w:pPr>
        <w:pStyle w:val="PL"/>
        <w:rPr>
          <w:noProof w:val="0"/>
        </w:rPr>
      </w:pPr>
      <w:r>
        <w:rPr>
          <w:noProof w:val="0"/>
        </w:rPr>
        <w:t xml:space="preserve">          $ref: 'TS29571_CommonData.yaml#/components/responses/414'</w:t>
      </w:r>
    </w:p>
    <w:p w14:paraId="5E78DBFA" w14:textId="77777777" w:rsidR="00EC5840" w:rsidRDefault="00EC5840" w:rsidP="00EC5840">
      <w:pPr>
        <w:pStyle w:val="PL"/>
        <w:rPr>
          <w:noProof w:val="0"/>
        </w:rPr>
      </w:pPr>
      <w:r>
        <w:rPr>
          <w:noProof w:val="0"/>
        </w:rPr>
        <w:t xml:space="preserve">        '429':</w:t>
      </w:r>
    </w:p>
    <w:p w14:paraId="5D9BEA86" w14:textId="77777777" w:rsidR="00EC5840" w:rsidRDefault="00EC5840" w:rsidP="00EC5840">
      <w:pPr>
        <w:pStyle w:val="PL"/>
        <w:rPr>
          <w:noProof w:val="0"/>
        </w:rPr>
      </w:pPr>
      <w:r>
        <w:rPr>
          <w:noProof w:val="0"/>
        </w:rPr>
        <w:t xml:space="preserve">          $ref: 'TS29571_CommonData.yaml#/components/responses/429'</w:t>
      </w:r>
    </w:p>
    <w:p w14:paraId="4180F550" w14:textId="77777777" w:rsidR="00EC5840" w:rsidRDefault="00EC5840" w:rsidP="00EC5840">
      <w:pPr>
        <w:pStyle w:val="PL"/>
        <w:rPr>
          <w:noProof w:val="0"/>
        </w:rPr>
      </w:pPr>
      <w:r>
        <w:rPr>
          <w:noProof w:val="0"/>
        </w:rPr>
        <w:t xml:space="preserve">        '500':</w:t>
      </w:r>
    </w:p>
    <w:p w14:paraId="0B4FE7B7" w14:textId="77777777" w:rsidR="00EC5840" w:rsidRDefault="00EC5840" w:rsidP="00EC5840">
      <w:pPr>
        <w:pStyle w:val="PL"/>
        <w:rPr>
          <w:noProof w:val="0"/>
        </w:rPr>
      </w:pPr>
      <w:r>
        <w:rPr>
          <w:noProof w:val="0"/>
        </w:rPr>
        <w:t xml:space="preserve">          $ref: 'TS29571_CommonData.yaml#/components/responses/500'</w:t>
      </w:r>
    </w:p>
    <w:p w14:paraId="13790F4E" w14:textId="77777777" w:rsidR="00EC5840" w:rsidRDefault="00EC5840" w:rsidP="00EC5840">
      <w:pPr>
        <w:pStyle w:val="PL"/>
        <w:rPr>
          <w:noProof w:val="0"/>
        </w:rPr>
      </w:pPr>
      <w:r>
        <w:rPr>
          <w:noProof w:val="0"/>
        </w:rPr>
        <w:t xml:space="preserve">        '503':</w:t>
      </w:r>
    </w:p>
    <w:p w14:paraId="264CE32D" w14:textId="77777777" w:rsidR="00EC5840" w:rsidRDefault="00EC5840" w:rsidP="00EC5840">
      <w:pPr>
        <w:pStyle w:val="PL"/>
        <w:rPr>
          <w:noProof w:val="0"/>
        </w:rPr>
      </w:pPr>
      <w:r>
        <w:rPr>
          <w:noProof w:val="0"/>
        </w:rPr>
        <w:t xml:space="preserve">          $ref: 'TS29571_CommonData.yaml#/components/responses/503'</w:t>
      </w:r>
    </w:p>
    <w:p w14:paraId="6EB405E5" w14:textId="77777777" w:rsidR="00EC5840" w:rsidRDefault="00EC5840" w:rsidP="00EC5840">
      <w:pPr>
        <w:pStyle w:val="PL"/>
        <w:rPr>
          <w:noProof w:val="0"/>
        </w:rPr>
      </w:pPr>
      <w:r>
        <w:rPr>
          <w:noProof w:val="0"/>
        </w:rPr>
        <w:t xml:space="preserve">        default:</w:t>
      </w:r>
    </w:p>
    <w:p w14:paraId="0B530626" w14:textId="77777777" w:rsidR="00EC5840" w:rsidRDefault="00EC5840" w:rsidP="00EC5840">
      <w:pPr>
        <w:pStyle w:val="PL"/>
        <w:rPr>
          <w:noProof w:val="0"/>
        </w:rPr>
      </w:pPr>
      <w:r>
        <w:rPr>
          <w:noProof w:val="0"/>
        </w:rPr>
        <w:t xml:space="preserve">          $ref: 'TS29571_CommonData.yaml#/components/responses/default'</w:t>
      </w:r>
    </w:p>
    <w:p w14:paraId="0B1F9F4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72DEE23" w14:textId="77777777" w:rsidR="00EC5840" w:rsidRDefault="00EC5840" w:rsidP="00EC5840">
      <w:pPr>
        <w:pStyle w:val="PL"/>
        <w:rPr>
          <w:noProof w:val="0"/>
        </w:rPr>
      </w:pPr>
      <w:r>
        <w:rPr>
          <w:noProof w:val="0"/>
        </w:rPr>
        <w:t xml:space="preserve">    put:</w:t>
      </w:r>
    </w:p>
    <w:p w14:paraId="181586EA" w14:textId="77777777" w:rsidR="00EC5840" w:rsidRDefault="00EC5840" w:rsidP="00EC5840">
      <w:pPr>
        <w:pStyle w:val="PL"/>
        <w:rPr>
          <w:noProof w:val="0"/>
        </w:rPr>
      </w:pPr>
      <w:r>
        <w:t xml:space="preserve">      </w:t>
      </w:r>
      <w:r>
        <w:rPr>
          <w:noProof w:val="0"/>
        </w:rPr>
        <w:t xml:space="preserve">summary: Create or update </w:t>
      </w:r>
      <w:r>
        <w:t>an individual Influence Data resource</w:t>
      </w:r>
    </w:p>
    <w:p w14:paraId="0CE57C74" w14:textId="77777777" w:rsidR="00EC5840" w:rsidRDefault="00EC5840" w:rsidP="00EC5840">
      <w:pPr>
        <w:pStyle w:val="PL"/>
      </w:pPr>
      <w:r>
        <w:rPr>
          <w:noProof w:val="0"/>
        </w:rPr>
        <w:t xml:space="preserve">      </w:t>
      </w:r>
      <w:r>
        <w:t>operationId: CreateOrReplaceIndividualInfluenceData</w:t>
      </w:r>
    </w:p>
    <w:p w14:paraId="5AE41F84" w14:textId="77777777" w:rsidR="00EC5840" w:rsidRDefault="00EC5840" w:rsidP="00EC5840">
      <w:pPr>
        <w:pStyle w:val="PL"/>
      </w:pPr>
      <w:r>
        <w:t xml:space="preserve">      tags:</w:t>
      </w:r>
    </w:p>
    <w:p w14:paraId="7C99FFB0" w14:textId="77777777" w:rsidR="00EC5840" w:rsidRDefault="00EC5840" w:rsidP="00EC5840">
      <w:pPr>
        <w:pStyle w:val="PL"/>
      </w:pPr>
      <w:r>
        <w:t xml:space="preserve">        - Individual Influence Data (Document)</w:t>
      </w:r>
    </w:p>
    <w:p w14:paraId="3AF302FE" w14:textId="77777777" w:rsidR="00EC5840" w:rsidRDefault="00EC5840" w:rsidP="00EC5840">
      <w:pPr>
        <w:pStyle w:val="PL"/>
      </w:pPr>
      <w:r>
        <w:t xml:space="preserve">      security:</w:t>
      </w:r>
    </w:p>
    <w:p w14:paraId="17C68E16" w14:textId="77777777" w:rsidR="00EC5840" w:rsidRDefault="00EC5840" w:rsidP="00EC5840">
      <w:pPr>
        <w:pStyle w:val="PL"/>
      </w:pPr>
      <w:r>
        <w:t xml:space="preserve">        - {}</w:t>
      </w:r>
    </w:p>
    <w:p w14:paraId="3745A43B" w14:textId="77777777" w:rsidR="00EC5840" w:rsidRDefault="00EC5840" w:rsidP="00EC5840">
      <w:pPr>
        <w:pStyle w:val="PL"/>
      </w:pPr>
      <w:r>
        <w:t xml:space="preserve">        - oAuth2ClientCredentials:</w:t>
      </w:r>
    </w:p>
    <w:p w14:paraId="05BA34CB" w14:textId="77777777" w:rsidR="00EC5840" w:rsidRDefault="00EC5840" w:rsidP="00EC5840">
      <w:pPr>
        <w:pStyle w:val="PL"/>
      </w:pPr>
      <w:r>
        <w:t xml:space="preserve">          - nudr-dr</w:t>
      </w:r>
    </w:p>
    <w:p w14:paraId="5387FC8D" w14:textId="77777777" w:rsidR="00EC5840" w:rsidRDefault="00EC5840" w:rsidP="00EC5840">
      <w:pPr>
        <w:pStyle w:val="PL"/>
      </w:pPr>
      <w:r>
        <w:t xml:space="preserve">        - oAuth2ClientCredentials:</w:t>
      </w:r>
    </w:p>
    <w:p w14:paraId="22F09EE4" w14:textId="77777777" w:rsidR="00EC5840" w:rsidRDefault="00EC5840" w:rsidP="00EC5840">
      <w:pPr>
        <w:pStyle w:val="PL"/>
      </w:pPr>
      <w:r>
        <w:t xml:space="preserve">          - nudr-dr</w:t>
      </w:r>
    </w:p>
    <w:p w14:paraId="040C595D" w14:textId="77777777" w:rsidR="00EC5840" w:rsidRDefault="00EC5840" w:rsidP="00EC5840">
      <w:pPr>
        <w:pStyle w:val="PL"/>
      </w:pPr>
      <w:r>
        <w:t xml:space="preserve">          - nudr-dr:application-data</w:t>
      </w:r>
    </w:p>
    <w:p w14:paraId="68CCF1A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95FFF65" w14:textId="77777777" w:rsidR="00EC5840" w:rsidRDefault="00EC5840" w:rsidP="00EC5840">
      <w:pPr>
        <w:pStyle w:val="PL"/>
        <w:rPr>
          <w:noProof w:val="0"/>
        </w:rPr>
      </w:pPr>
      <w:r>
        <w:rPr>
          <w:noProof w:val="0"/>
        </w:rPr>
        <w:t xml:space="preserve">        required: true</w:t>
      </w:r>
    </w:p>
    <w:p w14:paraId="12D58A1B" w14:textId="77777777" w:rsidR="00EC5840" w:rsidRDefault="00EC5840" w:rsidP="00EC5840">
      <w:pPr>
        <w:pStyle w:val="PL"/>
        <w:rPr>
          <w:noProof w:val="0"/>
        </w:rPr>
      </w:pPr>
      <w:r>
        <w:rPr>
          <w:noProof w:val="0"/>
        </w:rPr>
        <w:t xml:space="preserve">        content:</w:t>
      </w:r>
    </w:p>
    <w:p w14:paraId="251FDB11" w14:textId="77777777" w:rsidR="00EC5840" w:rsidRDefault="00EC5840" w:rsidP="00EC5840">
      <w:pPr>
        <w:pStyle w:val="PL"/>
        <w:rPr>
          <w:noProof w:val="0"/>
        </w:rPr>
      </w:pPr>
      <w:r>
        <w:rPr>
          <w:noProof w:val="0"/>
        </w:rPr>
        <w:t xml:space="preserve">          application/json:</w:t>
      </w:r>
    </w:p>
    <w:p w14:paraId="5223E9ED" w14:textId="77777777" w:rsidR="00EC5840" w:rsidRDefault="00EC5840" w:rsidP="00EC5840">
      <w:pPr>
        <w:pStyle w:val="PL"/>
        <w:rPr>
          <w:noProof w:val="0"/>
        </w:rPr>
      </w:pPr>
      <w:r>
        <w:rPr>
          <w:noProof w:val="0"/>
        </w:rPr>
        <w:t xml:space="preserve">            schema:</w:t>
      </w:r>
    </w:p>
    <w:p w14:paraId="46D1FF4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13AA933" w14:textId="77777777" w:rsidR="00EC5840" w:rsidRDefault="00EC5840" w:rsidP="00EC5840">
      <w:pPr>
        <w:pStyle w:val="PL"/>
        <w:rPr>
          <w:noProof w:val="0"/>
        </w:rPr>
      </w:pPr>
      <w:r>
        <w:rPr>
          <w:noProof w:val="0"/>
        </w:rPr>
        <w:t xml:space="preserve">      parameters:</w:t>
      </w:r>
    </w:p>
    <w:p w14:paraId="4279C6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54C7705A" w14:textId="77777777" w:rsidR="00EC5840" w:rsidRDefault="00EC5840" w:rsidP="00EC5840">
      <w:pPr>
        <w:pStyle w:val="PL"/>
        <w:rPr>
          <w:noProof w:val="0"/>
        </w:rPr>
      </w:pPr>
      <w:r>
        <w:rPr>
          <w:noProof w:val="0"/>
        </w:rPr>
        <w:t xml:space="preserve">          in: path</w:t>
      </w:r>
    </w:p>
    <w:p w14:paraId="022E1706" w14:textId="77777777" w:rsidR="00EC5840" w:rsidRDefault="00EC5840" w:rsidP="00EC5840">
      <w:pPr>
        <w:pStyle w:val="PL"/>
        <w:rPr>
          <w:noProof w:val="0"/>
        </w:rPr>
      </w:pPr>
      <w:r>
        <w:rPr>
          <w:noProof w:val="0"/>
        </w:rPr>
        <w:t xml:space="preserve">          description: The Identifier of an Individual Influence Data to be created or updated. It shall apply the format of Data type string.</w:t>
      </w:r>
    </w:p>
    <w:p w14:paraId="3D35EAFD" w14:textId="77777777" w:rsidR="00EC5840" w:rsidRDefault="00EC5840" w:rsidP="00EC5840">
      <w:pPr>
        <w:pStyle w:val="PL"/>
        <w:rPr>
          <w:noProof w:val="0"/>
        </w:rPr>
      </w:pPr>
      <w:r>
        <w:rPr>
          <w:noProof w:val="0"/>
        </w:rPr>
        <w:t xml:space="preserve">          required: true</w:t>
      </w:r>
    </w:p>
    <w:p w14:paraId="5884D363" w14:textId="77777777" w:rsidR="00EC5840" w:rsidRDefault="00EC5840" w:rsidP="00EC5840">
      <w:pPr>
        <w:pStyle w:val="PL"/>
        <w:rPr>
          <w:noProof w:val="0"/>
        </w:rPr>
      </w:pPr>
      <w:r>
        <w:rPr>
          <w:noProof w:val="0"/>
        </w:rPr>
        <w:t xml:space="preserve">          schema:</w:t>
      </w:r>
    </w:p>
    <w:p w14:paraId="7AAE67E2" w14:textId="77777777" w:rsidR="00EC5840" w:rsidRDefault="00EC5840" w:rsidP="00EC5840">
      <w:pPr>
        <w:pStyle w:val="PL"/>
        <w:rPr>
          <w:noProof w:val="0"/>
        </w:rPr>
      </w:pPr>
      <w:r>
        <w:rPr>
          <w:noProof w:val="0"/>
        </w:rPr>
        <w:t xml:space="preserve">            type: string</w:t>
      </w:r>
    </w:p>
    <w:p w14:paraId="0FD45106" w14:textId="77777777" w:rsidR="00EC5840" w:rsidRDefault="00EC5840" w:rsidP="00EC5840">
      <w:pPr>
        <w:pStyle w:val="PL"/>
        <w:rPr>
          <w:noProof w:val="0"/>
        </w:rPr>
      </w:pPr>
      <w:r>
        <w:rPr>
          <w:noProof w:val="0"/>
        </w:rPr>
        <w:t xml:space="preserve">      responses:</w:t>
      </w:r>
    </w:p>
    <w:p w14:paraId="5F3519D6" w14:textId="77777777" w:rsidR="00EC5840" w:rsidRDefault="00EC5840" w:rsidP="00EC5840">
      <w:pPr>
        <w:pStyle w:val="PL"/>
        <w:rPr>
          <w:noProof w:val="0"/>
        </w:rPr>
      </w:pPr>
      <w:r>
        <w:rPr>
          <w:noProof w:val="0"/>
        </w:rPr>
        <w:t xml:space="preserve">        '201':</w:t>
      </w:r>
    </w:p>
    <w:p w14:paraId="132D0B99" w14:textId="77777777" w:rsidR="00EC5840" w:rsidRDefault="00EC5840" w:rsidP="00EC5840">
      <w:pPr>
        <w:pStyle w:val="PL"/>
        <w:rPr>
          <w:noProof w:val="0"/>
        </w:rPr>
      </w:pPr>
      <w:r>
        <w:rPr>
          <w:noProof w:val="0"/>
        </w:rPr>
        <w:t xml:space="preserve">          description: The creation of an Individual Traffic Influence Data resource is confirmed and a representation of that resource is returned.</w:t>
      </w:r>
    </w:p>
    <w:p w14:paraId="4222B2CA" w14:textId="77777777" w:rsidR="00EC5840" w:rsidRDefault="00EC5840" w:rsidP="00EC5840">
      <w:pPr>
        <w:pStyle w:val="PL"/>
        <w:rPr>
          <w:noProof w:val="0"/>
        </w:rPr>
      </w:pPr>
      <w:r>
        <w:rPr>
          <w:noProof w:val="0"/>
        </w:rPr>
        <w:t xml:space="preserve">          content:</w:t>
      </w:r>
    </w:p>
    <w:p w14:paraId="4831D0CA" w14:textId="77777777" w:rsidR="00EC5840" w:rsidRDefault="00EC5840" w:rsidP="00EC5840">
      <w:pPr>
        <w:pStyle w:val="PL"/>
        <w:rPr>
          <w:noProof w:val="0"/>
        </w:rPr>
      </w:pPr>
      <w:r>
        <w:rPr>
          <w:noProof w:val="0"/>
        </w:rPr>
        <w:lastRenderedPageBreak/>
        <w:t xml:space="preserve">            application/json:</w:t>
      </w:r>
    </w:p>
    <w:p w14:paraId="3A23B451" w14:textId="77777777" w:rsidR="00EC5840" w:rsidRDefault="00EC5840" w:rsidP="00EC5840">
      <w:pPr>
        <w:pStyle w:val="PL"/>
        <w:rPr>
          <w:noProof w:val="0"/>
        </w:rPr>
      </w:pPr>
      <w:r>
        <w:rPr>
          <w:noProof w:val="0"/>
        </w:rPr>
        <w:t xml:space="preserve">              schema:</w:t>
      </w:r>
    </w:p>
    <w:p w14:paraId="06C96697"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7715631" w14:textId="77777777" w:rsidR="00EC5840" w:rsidRDefault="00EC5840" w:rsidP="00EC5840">
      <w:pPr>
        <w:pStyle w:val="PL"/>
        <w:rPr>
          <w:noProof w:val="0"/>
        </w:rPr>
      </w:pPr>
      <w:r>
        <w:rPr>
          <w:noProof w:val="0"/>
        </w:rPr>
        <w:t xml:space="preserve">          headers:</w:t>
      </w:r>
    </w:p>
    <w:p w14:paraId="52047D80" w14:textId="77777777" w:rsidR="00EC5840" w:rsidRDefault="00EC5840" w:rsidP="00EC5840">
      <w:pPr>
        <w:pStyle w:val="PL"/>
        <w:rPr>
          <w:noProof w:val="0"/>
        </w:rPr>
      </w:pPr>
      <w:r>
        <w:rPr>
          <w:noProof w:val="0"/>
        </w:rPr>
        <w:t xml:space="preserve">            Location:</w:t>
      </w:r>
    </w:p>
    <w:p w14:paraId="114F8054"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{apiRoot}/nudr-dr/&lt;apiVersion&gt;/application-data/influenceData/{influenceId}'</w:t>
      </w:r>
    </w:p>
    <w:p w14:paraId="31FACE6A" w14:textId="77777777" w:rsidR="00EC5840" w:rsidRDefault="00EC5840" w:rsidP="00EC5840">
      <w:pPr>
        <w:pStyle w:val="PL"/>
        <w:rPr>
          <w:noProof w:val="0"/>
        </w:rPr>
      </w:pPr>
      <w:r>
        <w:rPr>
          <w:noProof w:val="0"/>
        </w:rPr>
        <w:t xml:space="preserve">              required: true</w:t>
      </w:r>
    </w:p>
    <w:p w14:paraId="7DCD7F50" w14:textId="77777777" w:rsidR="00EC5840" w:rsidRDefault="00EC5840" w:rsidP="00EC5840">
      <w:pPr>
        <w:pStyle w:val="PL"/>
        <w:rPr>
          <w:noProof w:val="0"/>
        </w:rPr>
      </w:pPr>
      <w:r>
        <w:rPr>
          <w:noProof w:val="0"/>
        </w:rPr>
        <w:t xml:space="preserve">              schema:</w:t>
      </w:r>
    </w:p>
    <w:p w14:paraId="4F9A12DA" w14:textId="77777777" w:rsidR="00EC5840" w:rsidRDefault="00EC5840" w:rsidP="00EC5840">
      <w:pPr>
        <w:pStyle w:val="PL"/>
        <w:rPr>
          <w:noProof w:val="0"/>
        </w:rPr>
      </w:pPr>
      <w:r>
        <w:rPr>
          <w:noProof w:val="0"/>
        </w:rPr>
        <w:t xml:space="preserve">                type: string</w:t>
      </w:r>
    </w:p>
    <w:p w14:paraId="64D21986" w14:textId="77777777" w:rsidR="00EC5840" w:rsidRDefault="00EC5840" w:rsidP="00EC5840">
      <w:pPr>
        <w:pStyle w:val="PL"/>
        <w:rPr>
          <w:noProof w:val="0"/>
        </w:rPr>
      </w:pPr>
      <w:r>
        <w:rPr>
          <w:noProof w:val="0"/>
        </w:rPr>
        <w:t xml:space="preserve">        '200':</w:t>
      </w:r>
    </w:p>
    <w:p w14:paraId="6B2A0BD5"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4714E8A2" w14:textId="77777777" w:rsidR="00EC5840" w:rsidRDefault="00EC5840" w:rsidP="00EC5840">
      <w:pPr>
        <w:pStyle w:val="PL"/>
        <w:rPr>
          <w:noProof w:val="0"/>
        </w:rPr>
      </w:pPr>
      <w:r>
        <w:rPr>
          <w:noProof w:val="0"/>
        </w:rPr>
        <w:t xml:space="preserve">          content:</w:t>
      </w:r>
    </w:p>
    <w:p w14:paraId="082D6B3E" w14:textId="77777777" w:rsidR="00EC5840" w:rsidRDefault="00EC5840" w:rsidP="00EC5840">
      <w:pPr>
        <w:pStyle w:val="PL"/>
        <w:rPr>
          <w:noProof w:val="0"/>
        </w:rPr>
      </w:pPr>
      <w:r>
        <w:rPr>
          <w:noProof w:val="0"/>
        </w:rPr>
        <w:t xml:space="preserve">            application/json:</w:t>
      </w:r>
    </w:p>
    <w:p w14:paraId="5177DB93" w14:textId="77777777" w:rsidR="00EC5840" w:rsidRDefault="00EC5840" w:rsidP="00EC5840">
      <w:pPr>
        <w:pStyle w:val="PL"/>
        <w:rPr>
          <w:noProof w:val="0"/>
        </w:rPr>
      </w:pPr>
      <w:r>
        <w:rPr>
          <w:noProof w:val="0"/>
        </w:rPr>
        <w:t xml:space="preserve">              schema:</w:t>
      </w:r>
    </w:p>
    <w:p w14:paraId="7E2F7D20"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EE035F3" w14:textId="77777777" w:rsidR="00EC5840" w:rsidRDefault="00EC5840" w:rsidP="00EC5840">
      <w:pPr>
        <w:pStyle w:val="PL"/>
        <w:rPr>
          <w:noProof w:val="0"/>
        </w:rPr>
      </w:pPr>
      <w:r>
        <w:rPr>
          <w:noProof w:val="0"/>
        </w:rPr>
        <w:t xml:space="preserve">        '204':</w:t>
      </w:r>
    </w:p>
    <w:p w14:paraId="7A8298E5" w14:textId="77777777" w:rsidR="00EC5840" w:rsidRDefault="00EC5840" w:rsidP="00EC5840">
      <w:pPr>
        <w:pStyle w:val="PL"/>
        <w:rPr>
          <w:noProof w:val="0"/>
        </w:rPr>
      </w:pPr>
      <w:r>
        <w:rPr>
          <w:noProof w:val="0"/>
        </w:rPr>
        <w:t xml:space="preserve">          description: No content</w:t>
      </w:r>
    </w:p>
    <w:p w14:paraId="7F307F80" w14:textId="77777777" w:rsidR="00EC5840" w:rsidRDefault="00EC5840" w:rsidP="00EC5840">
      <w:pPr>
        <w:pStyle w:val="PL"/>
        <w:rPr>
          <w:noProof w:val="0"/>
        </w:rPr>
      </w:pPr>
      <w:r>
        <w:rPr>
          <w:noProof w:val="0"/>
        </w:rPr>
        <w:t xml:space="preserve">        '400':</w:t>
      </w:r>
    </w:p>
    <w:p w14:paraId="02984A83" w14:textId="77777777" w:rsidR="00EC5840" w:rsidRDefault="00EC5840" w:rsidP="00EC5840">
      <w:pPr>
        <w:pStyle w:val="PL"/>
        <w:rPr>
          <w:noProof w:val="0"/>
        </w:rPr>
      </w:pPr>
      <w:r>
        <w:rPr>
          <w:noProof w:val="0"/>
        </w:rPr>
        <w:t xml:space="preserve">          $ref: 'TS29571_CommonData.yaml#/components/responses/400'</w:t>
      </w:r>
    </w:p>
    <w:p w14:paraId="276F448E" w14:textId="77777777" w:rsidR="00EC5840" w:rsidRDefault="00EC5840" w:rsidP="00EC5840">
      <w:pPr>
        <w:pStyle w:val="PL"/>
        <w:rPr>
          <w:noProof w:val="0"/>
        </w:rPr>
      </w:pPr>
      <w:r>
        <w:rPr>
          <w:noProof w:val="0"/>
        </w:rPr>
        <w:t xml:space="preserve">        '401':</w:t>
      </w:r>
    </w:p>
    <w:p w14:paraId="72A5C192" w14:textId="77777777" w:rsidR="00EC5840" w:rsidRDefault="00EC5840" w:rsidP="00EC5840">
      <w:pPr>
        <w:pStyle w:val="PL"/>
        <w:rPr>
          <w:noProof w:val="0"/>
        </w:rPr>
      </w:pPr>
      <w:r>
        <w:rPr>
          <w:noProof w:val="0"/>
        </w:rPr>
        <w:t xml:space="preserve">          $ref: 'TS29571_CommonData.yaml#/components/responses/401'</w:t>
      </w:r>
    </w:p>
    <w:p w14:paraId="5BFFE18B" w14:textId="77777777" w:rsidR="00EC5840" w:rsidRDefault="00EC5840" w:rsidP="00EC5840">
      <w:pPr>
        <w:pStyle w:val="PL"/>
        <w:rPr>
          <w:noProof w:val="0"/>
        </w:rPr>
      </w:pPr>
      <w:r>
        <w:rPr>
          <w:noProof w:val="0"/>
        </w:rPr>
        <w:t xml:space="preserve">        '403':</w:t>
      </w:r>
    </w:p>
    <w:p w14:paraId="027C73BB" w14:textId="77777777" w:rsidR="00EC5840" w:rsidRDefault="00EC5840" w:rsidP="00EC5840">
      <w:pPr>
        <w:pStyle w:val="PL"/>
        <w:rPr>
          <w:noProof w:val="0"/>
        </w:rPr>
      </w:pPr>
      <w:r>
        <w:rPr>
          <w:noProof w:val="0"/>
        </w:rPr>
        <w:t xml:space="preserve">          $ref: 'TS29571_CommonData.yaml#/components/responses/403'</w:t>
      </w:r>
    </w:p>
    <w:p w14:paraId="7B70856D" w14:textId="77777777" w:rsidR="00EC5840" w:rsidRDefault="00EC5840" w:rsidP="00EC5840">
      <w:pPr>
        <w:pStyle w:val="PL"/>
        <w:rPr>
          <w:noProof w:val="0"/>
        </w:rPr>
      </w:pPr>
      <w:r>
        <w:rPr>
          <w:noProof w:val="0"/>
        </w:rPr>
        <w:t xml:space="preserve">        '404':</w:t>
      </w:r>
    </w:p>
    <w:p w14:paraId="26BBA528" w14:textId="77777777" w:rsidR="00EC5840" w:rsidRDefault="00EC5840" w:rsidP="00EC5840">
      <w:pPr>
        <w:pStyle w:val="PL"/>
        <w:rPr>
          <w:noProof w:val="0"/>
        </w:rPr>
      </w:pPr>
      <w:r>
        <w:rPr>
          <w:noProof w:val="0"/>
        </w:rPr>
        <w:t xml:space="preserve">          $ref: 'TS29571_CommonData.yaml#/components/responses/404'</w:t>
      </w:r>
    </w:p>
    <w:p w14:paraId="07BBB1FF" w14:textId="77777777" w:rsidR="00EC5840" w:rsidRDefault="00EC5840" w:rsidP="00EC5840">
      <w:pPr>
        <w:pStyle w:val="PL"/>
        <w:rPr>
          <w:noProof w:val="0"/>
        </w:rPr>
      </w:pPr>
      <w:r>
        <w:rPr>
          <w:noProof w:val="0"/>
        </w:rPr>
        <w:t xml:space="preserve">        '411':</w:t>
      </w:r>
    </w:p>
    <w:p w14:paraId="46A83B88" w14:textId="77777777" w:rsidR="00EC5840" w:rsidRDefault="00EC5840" w:rsidP="00EC5840">
      <w:pPr>
        <w:pStyle w:val="PL"/>
        <w:rPr>
          <w:noProof w:val="0"/>
        </w:rPr>
      </w:pPr>
      <w:r>
        <w:rPr>
          <w:noProof w:val="0"/>
        </w:rPr>
        <w:t xml:space="preserve">          $ref: 'TS29571_CommonData.yaml#/components/responses/411'</w:t>
      </w:r>
    </w:p>
    <w:p w14:paraId="3F00BD94" w14:textId="77777777" w:rsidR="00EC5840" w:rsidRDefault="00EC5840" w:rsidP="00EC5840">
      <w:pPr>
        <w:pStyle w:val="PL"/>
        <w:rPr>
          <w:noProof w:val="0"/>
        </w:rPr>
      </w:pPr>
      <w:r>
        <w:rPr>
          <w:noProof w:val="0"/>
        </w:rPr>
        <w:t xml:space="preserve">        '413':</w:t>
      </w:r>
    </w:p>
    <w:p w14:paraId="1A75A332" w14:textId="77777777" w:rsidR="00EC5840" w:rsidRDefault="00EC5840" w:rsidP="00EC5840">
      <w:pPr>
        <w:pStyle w:val="PL"/>
        <w:rPr>
          <w:noProof w:val="0"/>
        </w:rPr>
      </w:pPr>
      <w:r>
        <w:rPr>
          <w:noProof w:val="0"/>
        </w:rPr>
        <w:t xml:space="preserve">          $ref: 'TS29571_CommonData.yaml#/components/responses/413'</w:t>
      </w:r>
    </w:p>
    <w:p w14:paraId="2E027322" w14:textId="77777777" w:rsidR="00EC5840" w:rsidRDefault="00EC5840" w:rsidP="00EC5840">
      <w:pPr>
        <w:pStyle w:val="PL"/>
        <w:rPr>
          <w:noProof w:val="0"/>
        </w:rPr>
      </w:pPr>
      <w:r>
        <w:rPr>
          <w:noProof w:val="0"/>
        </w:rPr>
        <w:t xml:space="preserve">        '414':</w:t>
      </w:r>
    </w:p>
    <w:p w14:paraId="2F079B25" w14:textId="77777777" w:rsidR="00EC5840" w:rsidRDefault="00EC5840" w:rsidP="00EC5840">
      <w:pPr>
        <w:pStyle w:val="PL"/>
        <w:rPr>
          <w:noProof w:val="0"/>
        </w:rPr>
      </w:pPr>
      <w:r>
        <w:rPr>
          <w:noProof w:val="0"/>
        </w:rPr>
        <w:t xml:space="preserve">          $ref: 'TS29571_CommonData.yaml#/components/responses/414'</w:t>
      </w:r>
    </w:p>
    <w:p w14:paraId="51D7B255" w14:textId="77777777" w:rsidR="00EC5840" w:rsidRDefault="00EC5840" w:rsidP="00EC5840">
      <w:pPr>
        <w:pStyle w:val="PL"/>
        <w:rPr>
          <w:noProof w:val="0"/>
        </w:rPr>
      </w:pPr>
      <w:r>
        <w:rPr>
          <w:noProof w:val="0"/>
        </w:rPr>
        <w:t xml:space="preserve">        '415':</w:t>
      </w:r>
    </w:p>
    <w:p w14:paraId="5AE14330" w14:textId="77777777" w:rsidR="00EC5840" w:rsidRDefault="00EC5840" w:rsidP="00EC5840">
      <w:pPr>
        <w:pStyle w:val="PL"/>
        <w:rPr>
          <w:noProof w:val="0"/>
        </w:rPr>
      </w:pPr>
      <w:r>
        <w:rPr>
          <w:noProof w:val="0"/>
        </w:rPr>
        <w:t xml:space="preserve">          $ref: 'TS29571_CommonData.yaml#/components/responses/415'</w:t>
      </w:r>
    </w:p>
    <w:p w14:paraId="0EDB8040" w14:textId="77777777" w:rsidR="00EC5840" w:rsidRDefault="00EC5840" w:rsidP="00EC5840">
      <w:pPr>
        <w:pStyle w:val="PL"/>
        <w:rPr>
          <w:noProof w:val="0"/>
        </w:rPr>
      </w:pPr>
      <w:r>
        <w:rPr>
          <w:noProof w:val="0"/>
        </w:rPr>
        <w:t xml:space="preserve">        '429':</w:t>
      </w:r>
    </w:p>
    <w:p w14:paraId="15D3DBBD" w14:textId="77777777" w:rsidR="00EC5840" w:rsidRDefault="00EC5840" w:rsidP="00EC5840">
      <w:pPr>
        <w:pStyle w:val="PL"/>
        <w:rPr>
          <w:noProof w:val="0"/>
        </w:rPr>
      </w:pPr>
      <w:r>
        <w:rPr>
          <w:noProof w:val="0"/>
        </w:rPr>
        <w:t xml:space="preserve">          $ref: 'TS29571_CommonData.yaml#/components/responses/429'</w:t>
      </w:r>
    </w:p>
    <w:p w14:paraId="7BA195E2" w14:textId="77777777" w:rsidR="00EC5840" w:rsidRDefault="00EC5840" w:rsidP="00EC5840">
      <w:pPr>
        <w:pStyle w:val="PL"/>
        <w:rPr>
          <w:noProof w:val="0"/>
        </w:rPr>
      </w:pPr>
      <w:r>
        <w:rPr>
          <w:noProof w:val="0"/>
        </w:rPr>
        <w:t xml:space="preserve">        '500':</w:t>
      </w:r>
    </w:p>
    <w:p w14:paraId="00FFF019" w14:textId="77777777" w:rsidR="00EC5840" w:rsidRDefault="00EC5840" w:rsidP="00EC5840">
      <w:pPr>
        <w:pStyle w:val="PL"/>
        <w:rPr>
          <w:noProof w:val="0"/>
        </w:rPr>
      </w:pPr>
      <w:r>
        <w:rPr>
          <w:noProof w:val="0"/>
        </w:rPr>
        <w:t xml:space="preserve">          $ref: 'TS29571_CommonData.yaml#/components/responses/500'</w:t>
      </w:r>
    </w:p>
    <w:p w14:paraId="75AA9F42" w14:textId="77777777" w:rsidR="00EC5840" w:rsidRDefault="00EC5840" w:rsidP="00EC5840">
      <w:pPr>
        <w:pStyle w:val="PL"/>
        <w:rPr>
          <w:noProof w:val="0"/>
        </w:rPr>
      </w:pPr>
      <w:r>
        <w:rPr>
          <w:noProof w:val="0"/>
        </w:rPr>
        <w:t xml:space="preserve">        '503':</w:t>
      </w:r>
    </w:p>
    <w:p w14:paraId="2DAC9F50" w14:textId="77777777" w:rsidR="00EC5840" w:rsidRDefault="00EC5840" w:rsidP="00EC5840">
      <w:pPr>
        <w:pStyle w:val="PL"/>
        <w:rPr>
          <w:noProof w:val="0"/>
        </w:rPr>
      </w:pPr>
      <w:r>
        <w:rPr>
          <w:noProof w:val="0"/>
        </w:rPr>
        <w:t xml:space="preserve">          $ref: 'TS29571_CommonData.yaml#/components/responses/503'</w:t>
      </w:r>
    </w:p>
    <w:p w14:paraId="52689A80" w14:textId="77777777" w:rsidR="00EC5840" w:rsidRDefault="00EC5840" w:rsidP="00EC5840">
      <w:pPr>
        <w:pStyle w:val="PL"/>
        <w:rPr>
          <w:noProof w:val="0"/>
        </w:rPr>
      </w:pPr>
      <w:r>
        <w:rPr>
          <w:noProof w:val="0"/>
        </w:rPr>
        <w:t xml:space="preserve">        default:</w:t>
      </w:r>
    </w:p>
    <w:p w14:paraId="11FC038F" w14:textId="77777777" w:rsidR="00EC5840" w:rsidRDefault="00EC5840" w:rsidP="00EC5840">
      <w:pPr>
        <w:pStyle w:val="PL"/>
        <w:rPr>
          <w:noProof w:val="0"/>
        </w:rPr>
      </w:pPr>
      <w:r>
        <w:rPr>
          <w:noProof w:val="0"/>
        </w:rPr>
        <w:t xml:space="preserve">          $ref: 'TS29571_CommonData.yaml#/components/responses/default'</w:t>
      </w:r>
    </w:p>
    <w:p w14:paraId="0C213D60" w14:textId="77777777" w:rsidR="00EC5840" w:rsidRDefault="00EC5840" w:rsidP="00EC5840">
      <w:pPr>
        <w:pStyle w:val="PL"/>
        <w:rPr>
          <w:noProof w:val="0"/>
        </w:rPr>
      </w:pPr>
      <w:r>
        <w:rPr>
          <w:noProof w:val="0"/>
        </w:rPr>
        <w:t xml:space="preserve">    patch:</w:t>
      </w:r>
    </w:p>
    <w:p w14:paraId="723C36BB" w14:textId="77777777" w:rsidR="00EC5840" w:rsidRDefault="00EC5840" w:rsidP="00EC5840">
      <w:pPr>
        <w:pStyle w:val="PL"/>
        <w:rPr>
          <w:noProof w:val="0"/>
        </w:rPr>
      </w:pPr>
      <w:r>
        <w:t xml:space="preserve">      </w:t>
      </w:r>
      <w:r>
        <w:rPr>
          <w:noProof w:val="0"/>
        </w:rPr>
        <w:t xml:space="preserve">summary: </w:t>
      </w:r>
      <w:r>
        <w:t>Modify part of the properties of an individual Influence Data resource</w:t>
      </w:r>
    </w:p>
    <w:p w14:paraId="0B0CA03E" w14:textId="77777777" w:rsidR="00EC5840" w:rsidRDefault="00EC5840" w:rsidP="00EC5840">
      <w:pPr>
        <w:pStyle w:val="PL"/>
      </w:pPr>
      <w:r>
        <w:rPr>
          <w:noProof w:val="0"/>
        </w:rPr>
        <w:t xml:space="preserve">      </w:t>
      </w:r>
      <w:r>
        <w:t>operationId: UpdateIndividualInfluenceData</w:t>
      </w:r>
    </w:p>
    <w:p w14:paraId="7E6C2B2F" w14:textId="77777777" w:rsidR="00EC5840" w:rsidRDefault="00EC5840" w:rsidP="00EC5840">
      <w:pPr>
        <w:pStyle w:val="PL"/>
      </w:pPr>
      <w:r>
        <w:t xml:space="preserve">      tags:</w:t>
      </w:r>
    </w:p>
    <w:p w14:paraId="16C1A0EA" w14:textId="77777777" w:rsidR="00EC5840" w:rsidRDefault="00EC5840" w:rsidP="00EC5840">
      <w:pPr>
        <w:pStyle w:val="PL"/>
      </w:pPr>
      <w:r>
        <w:t xml:space="preserve">        - Individual Influence Data (Document)</w:t>
      </w:r>
    </w:p>
    <w:p w14:paraId="1D46E7C8" w14:textId="77777777" w:rsidR="00EC5840" w:rsidRDefault="00EC5840" w:rsidP="00EC5840">
      <w:pPr>
        <w:pStyle w:val="PL"/>
      </w:pPr>
      <w:r>
        <w:t xml:space="preserve">      security:</w:t>
      </w:r>
    </w:p>
    <w:p w14:paraId="4436B507" w14:textId="77777777" w:rsidR="00EC5840" w:rsidRDefault="00EC5840" w:rsidP="00EC5840">
      <w:pPr>
        <w:pStyle w:val="PL"/>
      </w:pPr>
      <w:r>
        <w:t xml:space="preserve">        - {}</w:t>
      </w:r>
    </w:p>
    <w:p w14:paraId="01CBB16D" w14:textId="77777777" w:rsidR="00EC5840" w:rsidRDefault="00EC5840" w:rsidP="00EC5840">
      <w:pPr>
        <w:pStyle w:val="PL"/>
      </w:pPr>
      <w:r>
        <w:t xml:space="preserve">        - oAuth2ClientCredentials:</w:t>
      </w:r>
    </w:p>
    <w:p w14:paraId="7E625AF1" w14:textId="77777777" w:rsidR="00EC5840" w:rsidRDefault="00EC5840" w:rsidP="00EC5840">
      <w:pPr>
        <w:pStyle w:val="PL"/>
      </w:pPr>
      <w:r>
        <w:t xml:space="preserve">          - nudr-dr</w:t>
      </w:r>
    </w:p>
    <w:p w14:paraId="1E47C02C" w14:textId="77777777" w:rsidR="00EC5840" w:rsidRDefault="00EC5840" w:rsidP="00EC5840">
      <w:pPr>
        <w:pStyle w:val="PL"/>
      </w:pPr>
      <w:r>
        <w:t xml:space="preserve">        - oAuth2ClientCredentials:</w:t>
      </w:r>
    </w:p>
    <w:p w14:paraId="41A422B0" w14:textId="77777777" w:rsidR="00EC5840" w:rsidRDefault="00EC5840" w:rsidP="00EC5840">
      <w:pPr>
        <w:pStyle w:val="PL"/>
      </w:pPr>
      <w:r>
        <w:t xml:space="preserve">          - nudr-dr</w:t>
      </w:r>
    </w:p>
    <w:p w14:paraId="50D39773" w14:textId="77777777" w:rsidR="00EC5840" w:rsidRDefault="00EC5840" w:rsidP="00EC5840">
      <w:pPr>
        <w:pStyle w:val="PL"/>
      </w:pPr>
      <w:r>
        <w:t xml:space="preserve">          - nudr-dr:application-data</w:t>
      </w:r>
    </w:p>
    <w:p w14:paraId="6065E4A0"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000C3C3" w14:textId="77777777" w:rsidR="00EC5840" w:rsidRDefault="00EC5840" w:rsidP="00EC5840">
      <w:pPr>
        <w:pStyle w:val="PL"/>
        <w:rPr>
          <w:noProof w:val="0"/>
        </w:rPr>
      </w:pPr>
      <w:r>
        <w:rPr>
          <w:noProof w:val="0"/>
        </w:rPr>
        <w:t xml:space="preserve">        required: true</w:t>
      </w:r>
    </w:p>
    <w:p w14:paraId="7862F06B" w14:textId="77777777" w:rsidR="00EC5840" w:rsidRDefault="00EC5840" w:rsidP="00EC5840">
      <w:pPr>
        <w:pStyle w:val="PL"/>
        <w:rPr>
          <w:noProof w:val="0"/>
        </w:rPr>
      </w:pPr>
      <w:r>
        <w:rPr>
          <w:noProof w:val="0"/>
        </w:rPr>
        <w:t xml:space="preserve">        content:</w:t>
      </w:r>
    </w:p>
    <w:p w14:paraId="06AE3E3F"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596B6A6" w14:textId="77777777" w:rsidR="00EC5840" w:rsidRDefault="00EC5840" w:rsidP="00EC5840">
      <w:pPr>
        <w:pStyle w:val="PL"/>
        <w:rPr>
          <w:noProof w:val="0"/>
        </w:rPr>
      </w:pPr>
      <w:r>
        <w:rPr>
          <w:noProof w:val="0"/>
        </w:rPr>
        <w:t xml:space="preserve">            schema:</w:t>
      </w:r>
    </w:p>
    <w:p w14:paraId="61E9EE3F" w14:textId="77777777" w:rsidR="00EC5840" w:rsidRDefault="00EC5840" w:rsidP="00EC58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665CEF6" w14:textId="77777777" w:rsidR="00EC5840" w:rsidRDefault="00EC5840" w:rsidP="00EC5840">
      <w:pPr>
        <w:pStyle w:val="PL"/>
        <w:rPr>
          <w:noProof w:val="0"/>
        </w:rPr>
      </w:pPr>
      <w:r>
        <w:rPr>
          <w:noProof w:val="0"/>
        </w:rPr>
        <w:t xml:space="preserve">      parameters:</w:t>
      </w:r>
    </w:p>
    <w:p w14:paraId="6AC198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200AC824" w14:textId="77777777" w:rsidR="00EC5840" w:rsidRDefault="00EC5840" w:rsidP="00EC5840">
      <w:pPr>
        <w:pStyle w:val="PL"/>
        <w:rPr>
          <w:noProof w:val="0"/>
        </w:rPr>
      </w:pPr>
      <w:r>
        <w:rPr>
          <w:noProof w:val="0"/>
        </w:rPr>
        <w:t xml:space="preserve">          in: path</w:t>
      </w:r>
    </w:p>
    <w:p w14:paraId="58ACD5C2"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799154A8" w14:textId="77777777" w:rsidR="00EC5840" w:rsidRDefault="00EC5840" w:rsidP="00EC5840">
      <w:pPr>
        <w:pStyle w:val="PL"/>
        <w:rPr>
          <w:noProof w:val="0"/>
        </w:rPr>
      </w:pPr>
      <w:r>
        <w:rPr>
          <w:noProof w:val="0"/>
        </w:rPr>
        <w:t xml:space="preserve">          required: true</w:t>
      </w:r>
    </w:p>
    <w:p w14:paraId="5769A16C" w14:textId="77777777" w:rsidR="00EC5840" w:rsidRDefault="00EC5840" w:rsidP="00EC5840">
      <w:pPr>
        <w:pStyle w:val="PL"/>
        <w:rPr>
          <w:noProof w:val="0"/>
        </w:rPr>
      </w:pPr>
      <w:r>
        <w:rPr>
          <w:noProof w:val="0"/>
        </w:rPr>
        <w:t xml:space="preserve">          schema:</w:t>
      </w:r>
    </w:p>
    <w:p w14:paraId="0A6297C3" w14:textId="77777777" w:rsidR="00EC5840" w:rsidRDefault="00EC5840" w:rsidP="00EC5840">
      <w:pPr>
        <w:pStyle w:val="PL"/>
        <w:rPr>
          <w:noProof w:val="0"/>
        </w:rPr>
      </w:pPr>
      <w:r>
        <w:rPr>
          <w:noProof w:val="0"/>
        </w:rPr>
        <w:t xml:space="preserve">            type: string</w:t>
      </w:r>
    </w:p>
    <w:p w14:paraId="0364BA0F" w14:textId="77777777" w:rsidR="00EC5840" w:rsidRDefault="00EC5840" w:rsidP="00EC5840">
      <w:pPr>
        <w:pStyle w:val="PL"/>
        <w:rPr>
          <w:noProof w:val="0"/>
        </w:rPr>
      </w:pPr>
      <w:r>
        <w:rPr>
          <w:noProof w:val="0"/>
        </w:rPr>
        <w:t xml:space="preserve">      responses:</w:t>
      </w:r>
    </w:p>
    <w:p w14:paraId="4A4276FD" w14:textId="77777777" w:rsidR="00EC5840" w:rsidRDefault="00EC5840" w:rsidP="00EC5840">
      <w:pPr>
        <w:pStyle w:val="PL"/>
        <w:rPr>
          <w:noProof w:val="0"/>
        </w:rPr>
      </w:pPr>
      <w:r>
        <w:rPr>
          <w:noProof w:val="0"/>
        </w:rPr>
        <w:t xml:space="preserve">        '200':</w:t>
      </w:r>
    </w:p>
    <w:p w14:paraId="72DBA1D2"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6EDBF44A" w14:textId="77777777" w:rsidR="00EC5840" w:rsidRDefault="00EC5840" w:rsidP="00EC5840">
      <w:pPr>
        <w:pStyle w:val="PL"/>
        <w:rPr>
          <w:noProof w:val="0"/>
        </w:rPr>
      </w:pPr>
      <w:r>
        <w:rPr>
          <w:noProof w:val="0"/>
        </w:rPr>
        <w:t xml:space="preserve">          content:</w:t>
      </w:r>
    </w:p>
    <w:p w14:paraId="0737B698" w14:textId="77777777" w:rsidR="00EC5840" w:rsidRDefault="00EC5840" w:rsidP="00EC5840">
      <w:pPr>
        <w:pStyle w:val="PL"/>
        <w:rPr>
          <w:noProof w:val="0"/>
        </w:rPr>
      </w:pPr>
      <w:r>
        <w:rPr>
          <w:noProof w:val="0"/>
        </w:rPr>
        <w:t xml:space="preserve">            application/json:</w:t>
      </w:r>
    </w:p>
    <w:p w14:paraId="7F64947F" w14:textId="77777777" w:rsidR="00EC5840" w:rsidRDefault="00EC5840" w:rsidP="00EC5840">
      <w:pPr>
        <w:pStyle w:val="PL"/>
        <w:rPr>
          <w:noProof w:val="0"/>
        </w:rPr>
      </w:pPr>
      <w:r>
        <w:rPr>
          <w:noProof w:val="0"/>
        </w:rPr>
        <w:t xml:space="preserve">              schema:</w:t>
      </w:r>
    </w:p>
    <w:p w14:paraId="50A1BD9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7F2B0E7" w14:textId="77777777" w:rsidR="00EC5840" w:rsidRDefault="00EC5840" w:rsidP="00EC5840">
      <w:pPr>
        <w:pStyle w:val="PL"/>
        <w:rPr>
          <w:noProof w:val="0"/>
        </w:rPr>
      </w:pPr>
      <w:r>
        <w:rPr>
          <w:noProof w:val="0"/>
        </w:rPr>
        <w:t xml:space="preserve">        '204':</w:t>
      </w:r>
    </w:p>
    <w:p w14:paraId="64797B76" w14:textId="77777777" w:rsidR="00EC5840" w:rsidRDefault="00EC5840" w:rsidP="00EC5840">
      <w:pPr>
        <w:pStyle w:val="PL"/>
        <w:rPr>
          <w:noProof w:val="0"/>
        </w:rPr>
      </w:pPr>
      <w:r>
        <w:rPr>
          <w:noProof w:val="0"/>
        </w:rPr>
        <w:lastRenderedPageBreak/>
        <w:t xml:space="preserve">          description: No content</w:t>
      </w:r>
    </w:p>
    <w:p w14:paraId="23824D23" w14:textId="77777777" w:rsidR="00EC5840" w:rsidRDefault="00EC5840" w:rsidP="00EC5840">
      <w:pPr>
        <w:pStyle w:val="PL"/>
        <w:rPr>
          <w:noProof w:val="0"/>
        </w:rPr>
      </w:pPr>
      <w:r>
        <w:rPr>
          <w:noProof w:val="0"/>
        </w:rPr>
        <w:t xml:space="preserve">        '400':</w:t>
      </w:r>
    </w:p>
    <w:p w14:paraId="58D60770" w14:textId="77777777" w:rsidR="00EC5840" w:rsidRDefault="00EC5840" w:rsidP="00EC5840">
      <w:pPr>
        <w:pStyle w:val="PL"/>
        <w:rPr>
          <w:noProof w:val="0"/>
        </w:rPr>
      </w:pPr>
      <w:r>
        <w:rPr>
          <w:noProof w:val="0"/>
        </w:rPr>
        <w:t xml:space="preserve">          $ref: 'TS29571_CommonData.yaml#/components/responses/400'</w:t>
      </w:r>
    </w:p>
    <w:p w14:paraId="25E837B8" w14:textId="77777777" w:rsidR="00EC5840" w:rsidRDefault="00EC5840" w:rsidP="00EC5840">
      <w:pPr>
        <w:pStyle w:val="PL"/>
        <w:rPr>
          <w:noProof w:val="0"/>
        </w:rPr>
      </w:pPr>
      <w:r>
        <w:rPr>
          <w:noProof w:val="0"/>
        </w:rPr>
        <w:t xml:space="preserve">        '401':</w:t>
      </w:r>
    </w:p>
    <w:p w14:paraId="58AE5420" w14:textId="77777777" w:rsidR="00EC5840" w:rsidRDefault="00EC5840" w:rsidP="00EC5840">
      <w:pPr>
        <w:pStyle w:val="PL"/>
        <w:rPr>
          <w:noProof w:val="0"/>
        </w:rPr>
      </w:pPr>
      <w:r>
        <w:rPr>
          <w:noProof w:val="0"/>
        </w:rPr>
        <w:t xml:space="preserve">          $ref: 'TS29571_CommonData.yaml#/components/responses/401'</w:t>
      </w:r>
    </w:p>
    <w:p w14:paraId="32DE3800" w14:textId="77777777" w:rsidR="00EC5840" w:rsidRDefault="00EC5840" w:rsidP="00EC5840">
      <w:pPr>
        <w:pStyle w:val="PL"/>
        <w:rPr>
          <w:noProof w:val="0"/>
        </w:rPr>
      </w:pPr>
      <w:r>
        <w:rPr>
          <w:noProof w:val="0"/>
        </w:rPr>
        <w:t xml:space="preserve">        '403':</w:t>
      </w:r>
    </w:p>
    <w:p w14:paraId="121732D1" w14:textId="77777777" w:rsidR="00EC5840" w:rsidRDefault="00EC5840" w:rsidP="00EC5840">
      <w:pPr>
        <w:pStyle w:val="PL"/>
        <w:rPr>
          <w:noProof w:val="0"/>
        </w:rPr>
      </w:pPr>
      <w:r>
        <w:rPr>
          <w:noProof w:val="0"/>
        </w:rPr>
        <w:t xml:space="preserve">          $ref: 'TS29571_CommonData.yaml#/components/responses/403'</w:t>
      </w:r>
    </w:p>
    <w:p w14:paraId="1F053519" w14:textId="77777777" w:rsidR="00EC5840" w:rsidRDefault="00EC5840" w:rsidP="00EC5840">
      <w:pPr>
        <w:pStyle w:val="PL"/>
        <w:rPr>
          <w:noProof w:val="0"/>
        </w:rPr>
      </w:pPr>
      <w:r>
        <w:rPr>
          <w:noProof w:val="0"/>
        </w:rPr>
        <w:t xml:space="preserve">        '404':</w:t>
      </w:r>
    </w:p>
    <w:p w14:paraId="25D2CA43" w14:textId="77777777" w:rsidR="00EC5840" w:rsidRDefault="00EC5840" w:rsidP="00EC5840">
      <w:pPr>
        <w:pStyle w:val="PL"/>
        <w:rPr>
          <w:noProof w:val="0"/>
        </w:rPr>
      </w:pPr>
      <w:r>
        <w:rPr>
          <w:noProof w:val="0"/>
        </w:rPr>
        <w:t xml:space="preserve">          $ref: 'TS29571_CommonData.yaml#/components/responses/404'</w:t>
      </w:r>
    </w:p>
    <w:p w14:paraId="22A63F70" w14:textId="77777777" w:rsidR="00EC5840" w:rsidRDefault="00EC5840" w:rsidP="00EC5840">
      <w:pPr>
        <w:pStyle w:val="PL"/>
        <w:rPr>
          <w:noProof w:val="0"/>
        </w:rPr>
      </w:pPr>
      <w:r>
        <w:rPr>
          <w:noProof w:val="0"/>
        </w:rPr>
        <w:t xml:space="preserve">        '411':</w:t>
      </w:r>
    </w:p>
    <w:p w14:paraId="5EDC7005" w14:textId="77777777" w:rsidR="00EC5840" w:rsidRDefault="00EC5840" w:rsidP="00EC5840">
      <w:pPr>
        <w:pStyle w:val="PL"/>
        <w:rPr>
          <w:noProof w:val="0"/>
        </w:rPr>
      </w:pPr>
      <w:r>
        <w:rPr>
          <w:noProof w:val="0"/>
        </w:rPr>
        <w:t xml:space="preserve">          $ref: 'TS29571_CommonData.yaml#/components/responses/411'</w:t>
      </w:r>
    </w:p>
    <w:p w14:paraId="49C262D5" w14:textId="77777777" w:rsidR="00EC5840" w:rsidRDefault="00EC5840" w:rsidP="00EC5840">
      <w:pPr>
        <w:pStyle w:val="PL"/>
        <w:rPr>
          <w:noProof w:val="0"/>
        </w:rPr>
      </w:pPr>
      <w:r>
        <w:rPr>
          <w:noProof w:val="0"/>
        </w:rPr>
        <w:t xml:space="preserve">        '413':</w:t>
      </w:r>
    </w:p>
    <w:p w14:paraId="41565840" w14:textId="77777777" w:rsidR="00EC5840" w:rsidRDefault="00EC5840" w:rsidP="00EC5840">
      <w:pPr>
        <w:pStyle w:val="PL"/>
        <w:rPr>
          <w:noProof w:val="0"/>
        </w:rPr>
      </w:pPr>
      <w:r>
        <w:rPr>
          <w:noProof w:val="0"/>
        </w:rPr>
        <w:t xml:space="preserve">          $ref: 'TS29571_CommonData.yaml#/components/responses/413'</w:t>
      </w:r>
    </w:p>
    <w:p w14:paraId="2884650B" w14:textId="77777777" w:rsidR="00EC5840" w:rsidRDefault="00EC5840" w:rsidP="00EC5840">
      <w:pPr>
        <w:pStyle w:val="PL"/>
        <w:rPr>
          <w:noProof w:val="0"/>
        </w:rPr>
      </w:pPr>
      <w:r>
        <w:rPr>
          <w:noProof w:val="0"/>
        </w:rPr>
        <w:t xml:space="preserve">        '415':</w:t>
      </w:r>
    </w:p>
    <w:p w14:paraId="7A253002" w14:textId="77777777" w:rsidR="00EC5840" w:rsidRDefault="00EC5840" w:rsidP="00EC5840">
      <w:pPr>
        <w:pStyle w:val="PL"/>
        <w:rPr>
          <w:noProof w:val="0"/>
        </w:rPr>
      </w:pPr>
      <w:r>
        <w:rPr>
          <w:noProof w:val="0"/>
        </w:rPr>
        <w:t xml:space="preserve">          $ref: 'TS29571_CommonData.yaml#/components/responses/415'</w:t>
      </w:r>
    </w:p>
    <w:p w14:paraId="7FAFB4D5" w14:textId="77777777" w:rsidR="00EC5840" w:rsidRDefault="00EC5840" w:rsidP="00EC5840">
      <w:pPr>
        <w:pStyle w:val="PL"/>
        <w:rPr>
          <w:noProof w:val="0"/>
        </w:rPr>
      </w:pPr>
      <w:r>
        <w:rPr>
          <w:noProof w:val="0"/>
        </w:rPr>
        <w:t xml:space="preserve">        '429':</w:t>
      </w:r>
    </w:p>
    <w:p w14:paraId="12B9562E" w14:textId="77777777" w:rsidR="00EC5840" w:rsidRDefault="00EC5840" w:rsidP="00EC5840">
      <w:pPr>
        <w:pStyle w:val="PL"/>
        <w:rPr>
          <w:noProof w:val="0"/>
        </w:rPr>
      </w:pPr>
      <w:r>
        <w:rPr>
          <w:noProof w:val="0"/>
        </w:rPr>
        <w:t xml:space="preserve">          $ref: 'TS29571_CommonData.yaml#/components/responses/429'</w:t>
      </w:r>
    </w:p>
    <w:p w14:paraId="6B2BCD7E" w14:textId="77777777" w:rsidR="00EC5840" w:rsidRDefault="00EC5840" w:rsidP="00EC5840">
      <w:pPr>
        <w:pStyle w:val="PL"/>
        <w:rPr>
          <w:noProof w:val="0"/>
        </w:rPr>
      </w:pPr>
      <w:r>
        <w:rPr>
          <w:noProof w:val="0"/>
        </w:rPr>
        <w:t xml:space="preserve">        '500':</w:t>
      </w:r>
    </w:p>
    <w:p w14:paraId="0A77501D" w14:textId="77777777" w:rsidR="00EC5840" w:rsidRDefault="00EC5840" w:rsidP="00EC5840">
      <w:pPr>
        <w:pStyle w:val="PL"/>
        <w:rPr>
          <w:noProof w:val="0"/>
        </w:rPr>
      </w:pPr>
      <w:r>
        <w:rPr>
          <w:noProof w:val="0"/>
        </w:rPr>
        <w:t xml:space="preserve">          $ref: 'TS29571_CommonData.yaml#/components/responses/500'</w:t>
      </w:r>
    </w:p>
    <w:p w14:paraId="1E492D66" w14:textId="77777777" w:rsidR="00EC5840" w:rsidRDefault="00EC5840" w:rsidP="00EC5840">
      <w:pPr>
        <w:pStyle w:val="PL"/>
        <w:rPr>
          <w:noProof w:val="0"/>
        </w:rPr>
      </w:pPr>
      <w:r>
        <w:rPr>
          <w:noProof w:val="0"/>
        </w:rPr>
        <w:t xml:space="preserve">        '503':</w:t>
      </w:r>
    </w:p>
    <w:p w14:paraId="785F52C1" w14:textId="77777777" w:rsidR="00EC5840" w:rsidRDefault="00EC5840" w:rsidP="00EC5840">
      <w:pPr>
        <w:pStyle w:val="PL"/>
        <w:rPr>
          <w:noProof w:val="0"/>
        </w:rPr>
      </w:pPr>
      <w:r>
        <w:rPr>
          <w:noProof w:val="0"/>
        </w:rPr>
        <w:t xml:space="preserve">          $ref: 'TS29571_CommonData.yaml#/components/responses/503'</w:t>
      </w:r>
    </w:p>
    <w:p w14:paraId="7BF6B8DC" w14:textId="77777777" w:rsidR="00EC5840" w:rsidRDefault="00EC5840" w:rsidP="00EC5840">
      <w:pPr>
        <w:pStyle w:val="PL"/>
        <w:rPr>
          <w:noProof w:val="0"/>
        </w:rPr>
      </w:pPr>
      <w:r>
        <w:rPr>
          <w:noProof w:val="0"/>
        </w:rPr>
        <w:t xml:space="preserve">        default:</w:t>
      </w:r>
    </w:p>
    <w:p w14:paraId="431ECEC7" w14:textId="77777777" w:rsidR="00EC5840" w:rsidRDefault="00EC5840" w:rsidP="00EC5840">
      <w:pPr>
        <w:pStyle w:val="PL"/>
        <w:rPr>
          <w:noProof w:val="0"/>
        </w:rPr>
      </w:pPr>
      <w:r>
        <w:rPr>
          <w:noProof w:val="0"/>
        </w:rPr>
        <w:t xml:space="preserve">          $ref: 'TS29571_CommonData.yaml#/components/responses/default'</w:t>
      </w:r>
    </w:p>
    <w:p w14:paraId="0FEF6FB4" w14:textId="77777777" w:rsidR="00EC5840" w:rsidRDefault="00EC5840" w:rsidP="00EC5840">
      <w:pPr>
        <w:pStyle w:val="PL"/>
        <w:rPr>
          <w:noProof w:val="0"/>
        </w:rPr>
      </w:pPr>
      <w:r>
        <w:rPr>
          <w:noProof w:val="0"/>
        </w:rPr>
        <w:t xml:space="preserve">    delete:</w:t>
      </w:r>
    </w:p>
    <w:p w14:paraId="6F9D03D6" w14:textId="77777777" w:rsidR="00EC5840" w:rsidRDefault="00EC5840" w:rsidP="00EC5840">
      <w:pPr>
        <w:pStyle w:val="PL"/>
        <w:rPr>
          <w:noProof w:val="0"/>
        </w:rPr>
      </w:pPr>
      <w:r>
        <w:t xml:space="preserve">      </w:t>
      </w:r>
      <w:r>
        <w:rPr>
          <w:noProof w:val="0"/>
        </w:rPr>
        <w:t xml:space="preserve">summary: </w:t>
      </w:r>
      <w:r>
        <w:t>Delete an individual Influence Data resource</w:t>
      </w:r>
    </w:p>
    <w:p w14:paraId="75A91277" w14:textId="77777777" w:rsidR="00EC5840" w:rsidRDefault="00EC5840" w:rsidP="00EC5840">
      <w:pPr>
        <w:pStyle w:val="PL"/>
      </w:pPr>
      <w:r>
        <w:rPr>
          <w:noProof w:val="0"/>
        </w:rPr>
        <w:t xml:space="preserve">      </w:t>
      </w:r>
      <w:r>
        <w:t>operationId: DeleteIndividualInfluenceData</w:t>
      </w:r>
    </w:p>
    <w:p w14:paraId="72364475" w14:textId="77777777" w:rsidR="00EC5840" w:rsidRDefault="00EC5840" w:rsidP="00EC5840">
      <w:pPr>
        <w:pStyle w:val="PL"/>
      </w:pPr>
      <w:r>
        <w:t xml:space="preserve">      tags:</w:t>
      </w:r>
    </w:p>
    <w:p w14:paraId="26ED25A1" w14:textId="77777777" w:rsidR="00EC5840" w:rsidRDefault="00EC5840" w:rsidP="00EC5840">
      <w:pPr>
        <w:pStyle w:val="PL"/>
      </w:pPr>
      <w:r>
        <w:t xml:space="preserve">        - Individual Influence Data (Document)</w:t>
      </w:r>
    </w:p>
    <w:p w14:paraId="72C96555" w14:textId="77777777" w:rsidR="00EC5840" w:rsidRDefault="00EC5840" w:rsidP="00EC5840">
      <w:pPr>
        <w:pStyle w:val="PL"/>
      </w:pPr>
      <w:r>
        <w:t xml:space="preserve">      security:</w:t>
      </w:r>
    </w:p>
    <w:p w14:paraId="33415189" w14:textId="77777777" w:rsidR="00EC5840" w:rsidRDefault="00EC5840" w:rsidP="00EC5840">
      <w:pPr>
        <w:pStyle w:val="PL"/>
      </w:pPr>
      <w:r>
        <w:t xml:space="preserve">        - {}</w:t>
      </w:r>
    </w:p>
    <w:p w14:paraId="6BE1BEB9" w14:textId="77777777" w:rsidR="00EC5840" w:rsidRDefault="00EC5840" w:rsidP="00EC5840">
      <w:pPr>
        <w:pStyle w:val="PL"/>
      </w:pPr>
      <w:r>
        <w:t xml:space="preserve">        - oAuth2ClientCredentials:</w:t>
      </w:r>
    </w:p>
    <w:p w14:paraId="4E5EA3C3" w14:textId="77777777" w:rsidR="00EC5840" w:rsidRDefault="00EC5840" w:rsidP="00EC5840">
      <w:pPr>
        <w:pStyle w:val="PL"/>
      </w:pPr>
      <w:r>
        <w:t xml:space="preserve">          - nudr-dr</w:t>
      </w:r>
    </w:p>
    <w:p w14:paraId="1FBD40B1" w14:textId="77777777" w:rsidR="00EC5840" w:rsidRDefault="00EC5840" w:rsidP="00EC5840">
      <w:pPr>
        <w:pStyle w:val="PL"/>
      </w:pPr>
      <w:r>
        <w:t xml:space="preserve">        - oAuth2ClientCredentials:</w:t>
      </w:r>
    </w:p>
    <w:p w14:paraId="3A677967" w14:textId="77777777" w:rsidR="00EC5840" w:rsidRDefault="00EC5840" w:rsidP="00EC5840">
      <w:pPr>
        <w:pStyle w:val="PL"/>
      </w:pPr>
      <w:r>
        <w:t xml:space="preserve">          - nudr-dr</w:t>
      </w:r>
    </w:p>
    <w:p w14:paraId="2EA9399D" w14:textId="77777777" w:rsidR="00EC5840" w:rsidRDefault="00EC5840" w:rsidP="00EC5840">
      <w:pPr>
        <w:pStyle w:val="PL"/>
      </w:pPr>
      <w:r>
        <w:t xml:space="preserve">          - nudr-dr:application-data</w:t>
      </w:r>
    </w:p>
    <w:p w14:paraId="2D1403AB" w14:textId="77777777" w:rsidR="00EC5840" w:rsidRDefault="00EC5840" w:rsidP="00EC5840">
      <w:pPr>
        <w:pStyle w:val="PL"/>
        <w:rPr>
          <w:noProof w:val="0"/>
        </w:rPr>
      </w:pPr>
      <w:r>
        <w:rPr>
          <w:noProof w:val="0"/>
        </w:rPr>
        <w:t xml:space="preserve">      parameters:</w:t>
      </w:r>
    </w:p>
    <w:p w14:paraId="73DD8378"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14099652" w14:textId="77777777" w:rsidR="00EC5840" w:rsidRDefault="00EC5840" w:rsidP="00EC5840">
      <w:pPr>
        <w:pStyle w:val="PL"/>
        <w:rPr>
          <w:noProof w:val="0"/>
        </w:rPr>
      </w:pPr>
      <w:r>
        <w:rPr>
          <w:noProof w:val="0"/>
        </w:rPr>
        <w:t xml:space="preserve">          in: path</w:t>
      </w:r>
    </w:p>
    <w:p w14:paraId="4ED887DA"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63E09BA5" w14:textId="77777777" w:rsidR="00EC5840" w:rsidRDefault="00EC5840" w:rsidP="00EC5840">
      <w:pPr>
        <w:pStyle w:val="PL"/>
        <w:rPr>
          <w:noProof w:val="0"/>
        </w:rPr>
      </w:pPr>
      <w:r>
        <w:rPr>
          <w:noProof w:val="0"/>
        </w:rPr>
        <w:t xml:space="preserve">          required: true</w:t>
      </w:r>
    </w:p>
    <w:p w14:paraId="3AC006E6" w14:textId="77777777" w:rsidR="00EC5840" w:rsidRDefault="00EC5840" w:rsidP="00EC5840">
      <w:pPr>
        <w:pStyle w:val="PL"/>
        <w:rPr>
          <w:noProof w:val="0"/>
        </w:rPr>
      </w:pPr>
      <w:r>
        <w:rPr>
          <w:noProof w:val="0"/>
        </w:rPr>
        <w:t xml:space="preserve">          schema:</w:t>
      </w:r>
    </w:p>
    <w:p w14:paraId="73D565FD" w14:textId="77777777" w:rsidR="00EC5840" w:rsidRDefault="00EC5840" w:rsidP="00EC5840">
      <w:pPr>
        <w:pStyle w:val="PL"/>
        <w:rPr>
          <w:noProof w:val="0"/>
        </w:rPr>
      </w:pPr>
      <w:r>
        <w:rPr>
          <w:noProof w:val="0"/>
        </w:rPr>
        <w:t xml:space="preserve">            type: string</w:t>
      </w:r>
    </w:p>
    <w:p w14:paraId="5CB6A334" w14:textId="77777777" w:rsidR="00EC5840" w:rsidRDefault="00EC5840" w:rsidP="00EC5840">
      <w:pPr>
        <w:pStyle w:val="PL"/>
        <w:rPr>
          <w:noProof w:val="0"/>
        </w:rPr>
      </w:pPr>
      <w:r>
        <w:rPr>
          <w:noProof w:val="0"/>
        </w:rPr>
        <w:t xml:space="preserve">      responses:</w:t>
      </w:r>
    </w:p>
    <w:p w14:paraId="659FEB50" w14:textId="77777777" w:rsidR="00EC5840" w:rsidRDefault="00EC5840" w:rsidP="00EC5840">
      <w:pPr>
        <w:pStyle w:val="PL"/>
        <w:rPr>
          <w:noProof w:val="0"/>
        </w:rPr>
      </w:pPr>
      <w:r>
        <w:rPr>
          <w:noProof w:val="0"/>
        </w:rPr>
        <w:t xml:space="preserve">        '204':</w:t>
      </w:r>
    </w:p>
    <w:p w14:paraId="43134BB5" w14:textId="77777777" w:rsidR="00EC5840" w:rsidRDefault="00EC5840" w:rsidP="00EC5840">
      <w:pPr>
        <w:pStyle w:val="PL"/>
        <w:rPr>
          <w:noProof w:val="0"/>
        </w:rPr>
      </w:pPr>
      <w:r>
        <w:rPr>
          <w:noProof w:val="0"/>
        </w:rPr>
        <w:t xml:space="preserve">          description: The Individual Influence Data was deleted successfully.</w:t>
      </w:r>
    </w:p>
    <w:p w14:paraId="564C2AF4" w14:textId="77777777" w:rsidR="00EC5840" w:rsidRDefault="00EC5840" w:rsidP="00EC5840">
      <w:pPr>
        <w:pStyle w:val="PL"/>
        <w:rPr>
          <w:noProof w:val="0"/>
        </w:rPr>
      </w:pPr>
      <w:r>
        <w:rPr>
          <w:noProof w:val="0"/>
        </w:rPr>
        <w:t xml:space="preserve">        '400':</w:t>
      </w:r>
    </w:p>
    <w:p w14:paraId="4318C86E" w14:textId="77777777" w:rsidR="00EC5840" w:rsidRDefault="00EC5840" w:rsidP="00EC5840">
      <w:pPr>
        <w:pStyle w:val="PL"/>
        <w:rPr>
          <w:noProof w:val="0"/>
        </w:rPr>
      </w:pPr>
      <w:r>
        <w:rPr>
          <w:noProof w:val="0"/>
        </w:rPr>
        <w:t xml:space="preserve">          $ref: 'TS29571_CommonData.yaml#/components/responses/400'</w:t>
      </w:r>
    </w:p>
    <w:p w14:paraId="28CDEC1E" w14:textId="77777777" w:rsidR="00EC5840" w:rsidRDefault="00EC5840" w:rsidP="00EC5840">
      <w:pPr>
        <w:pStyle w:val="PL"/>
        <w:rPr>
          <w:noProof w:val="0"/>
        </w:rPr>
      </w:pPr>
      <w:r>
        <w:rPr>
          <w:noProof w:val="0"/>
        </w:rPr>
        <w:t xml:space="preserve">        '401':</w:t>
      </w:r>
    </w:p>
    <w:p w14:paraId="7EE811A9" w14:textId="77777777" w:rsidR="00EC5840" w:rsidRDefault="00EC5840" w:rsidP="00EC5840">
      <w:pPr>
        <w:pStyle w:val="PL"/>
        <w:rPr>
          <w:noProof w:val="0"/>
        </w:rPr>
      </w:pPr>
      <w:r>
        <w:rPr>
          <w:noProof w:val="0"/>
        </w:rPr>
        <w:t xml:space="preserve">          $ref: 'TS29571_CommonData.yaml#/components/responses/401'</w:t>
      </w:r>
    </w:p>
    <w:p w14:paraId="27FA8DA3" w14:textId="77777777" w:rsidR="00EC5840" w:rsidRDefault="00EC5840" w:rsidP="00EC5840">
      <w:pPr>
        <w:pStyle w:val="PL"/>
        <w:rPr>
          <w:noProof w:val="0"/>
        </w:rPr>
      </w:pPr>
      <w:r>
        <w:rPr>
          <w:noProof w:val="0"/>
        </w:rPr>
        <w:t xml:space="preserve">        '403':</w:t>
      </w:r>
    </w:p>
    <w:p w14:paraId="521868D3" w14:textId="77777777" w:rsidR="00EC5840" w:rsidRDefault="00EC5840" w:rsidP="00EC5840">
      <w:pPr>
        <w:pStyle w:val="PL"/>
        <w:rPr>
          <w:noProof w:val="0"/>
        </w:rPr>
      </w:pPr>
      <w:r>
        <w:rPr>
          <w:noProof w:val="0"/>
        </w:rPr>
        <w:t xml:space="preserve">          $ref: 'TS29571_CommonData.yaml#/components/responses/403'</w:t>
      </w:r>
    </w:p>
    <w:p w14:paraId="0D7A52DA" w14:textId="77777777" w:rsidR="00EC5840" w:rsidRDefault="00EC5840" w:rsidP="00EC5840">
      <w:pPr>
        <w:pStyle w:val="PL"/>
        <w:rPr>
          <w:noProof w:val="0"/>
        </w:rPr>
      </w:pPr>
      <w:r>
        <w:rPr>
          <w:noProof w:val="0"/>
        </w:rPr>
        <w:t xml:space="preserve">        '404':</w:t>
      </w:r>
    </w:p>
    <w:p w14:paraId="28C933C3" w14:textId="77777777" w:rsidR="00EC5840" w:rsidRDefault="00EC5840" w:rsidP="00EC5840">
      <w:pPr>
        <w:pStyle w:val="PL"/>
        <w:rPr>
          <w:noProof w:val="0"/>
        </w:rPr>
      </w:pPr>
      <w:r>
        <w:rPr>
          <w:noProof w:val="0"/>
        </w:rPr>
        <w:t xml:space="preserve">          $ref: 'TS29571_CommonData.yaml#/components/responses/404'</w:t>
      </w:r>
    </w:p>
    <w:p w14:paraId="49D38D04" w14:textId="77777777" w:rsidR="00EC5840" w:rsidRDefault="00EC5840" w:rsidP="00EC5840">
      <w:pPr>
        <w:pStyle w:val="PL"/>
        <w:rPr>
          <w:noProof w:val="0"/>
        </w:rPr>
      </w:pPr>
      <w:r>
        <w:rPr>
          <w:noProof w:val="0"/>
        </w:rPr>
        <w:t xml:space="preserve">        '429':</w:t>
      </w:r>
    </w:p>
    <w:p w14:paraId="53D5AFBD" w14:textId="77777777" w:rsidR="00EC5840" w:rsidRDefault="00EC5840" w:rsidP="00EC5840">
      <w:pPr>
        <w:pStyle w:val="PL"/>
        <w:rPr>
          <w:noProof w:val="0"/>
        </w:rPr>
      </w:pPr>
      <w:r>
        <w:rPr>
          <w:noProof w:val="0"/>
        </w:rPr>
        <w:t xml:space="preserve">          $ref: 'TS29571_CommonData.yaml#/components/responses/429'</w:t>
      </w:r>
    </w:p>
    <w:p w14:paraId="47C3C4F8" w14:textId="77777777" w:rsidR="00EC5840" w:rsidRDefault="00EC5840" w:rsidP="00EC5840">
      <w:pPr>
        <w:pStyle w:val="PL"/>
        <w:rPr>
          <w:noProof w:val="0"/>
        </w:rPr>
      </w:pPr>
      <w:r>
        <w:rPr>
          <w:noProof w:val="0"/>
        </w:rPr>
        <w:t xml:space="preserve">        '500':</w:t>
      </w:r>
    </w:p>
    <w:p w14:paraId="3C6839BB" w14:textId="77777777" w:rsidR="00EC5840" w:rsidRDefault="00EC5840" w:rsidP="00EC5840">
      <w:pPr>
        <w:pStyle w:val="PL"/>
        <w:rPr>
          <w:noProof w:val="0"/>
        </w:rPr>
      </w:pPr>
      <w:r>
        <w:rPr>
          <w:noProof w:val="0"/>
        </w:rPr>
        <w:t xml:space="preserve">          $ref: 'TS29571_CommonData.yaml#/components/responses/500'</w:t>
      </w:r>
    </w:p>
    <w:p w14:paraId="057B9A65" w14:textId="77777777" w:rsidR="00EC5840" w:rsidRDefault="00EC5840" w:rsidP="00EC5840">
      <w:pPr>
        <w:pStyle w:val="PL"/>
        <w:rPr>
          <w:noProof w:val="0"/>
        </w:rPr>
      </w:pPr>
      <w:r>
        <w:rPr>
          <w:noProof w:val="0"/>
        </w:rPr>
        <w:t xml:space="preserve">        '503':</w:t>
      </w:r>
    </w:p>
    <w:p w14:paraId="71DED7E6" w14:textId="77777777" w:rsidR="00EC5840" w:rsidRDefault="00EC5840" w:rsidP="00EC5840">
      <w:pPr>
        <w:pStyle w:val="PL"/>
        <w:rPr>
          <w:noProof w:val="0"/>
        </w:rPr>
      </w:pPr>
      <w:r>
        <w:rPr>
          <w:noProof w:val="0"/>
        </w:rPr>
        <w:t xml:space="preserve">          $ref: 'TS29571_CommonData.yaml#/components/responses/503'</w:t>
      </w:r>
    </w:p>
    <w:p w14:paraId="0D0D9023" w14:textId="77777777" w:rsidR="00EC5840" w:rsidRDefault="00EC5840" w:rsidP="00EC5840">
      <w:pPr>
        <w:pStyle w:val="PL"/>
        <w:rPr>
          <w:noProof w:val="0"/>
        </w:rPr>
      </w:pPr>
      <w:r>
        <w:rPr>
          <w:noProof w:val="0"/>
        </w:rPr>
        <w:t xml:space="preserve">        default:</w:t>
      </w:r>
    </w:p>
    <w:p w14:paraId="5C5F52AC" w14:textId="77777777" w:rsidR="00EC5840" w:rsidRDefault="00EC5840" w:rsidP="00EC5840">
      <w:pPr>
        <w:pStyle w:val="PL"/>
        <w:rPr>
          <w:noProof w:val="0"/>
        </w:rPr>
      </w:pPr>
      <w:r>
        <w:rPr>
          <w:noProof w:val="0"/>
        </w:rPr>
        <w:t xml:space="preserve">          $ref: 'TS29571_CommonData.yaml#/components/responses/default'</w:t>
      </w:r>
    </w:p>
    <w:p w14:paraId="4FF38705"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C8FB24B" w14:textId="77777777" w:rsidR="00EC5840" w:rsidRDefault="00EC5840" w:rsidP="00EC5840">
      <w:pPr>
        <w:pStyle w:val="PL"/>
        <w:rPr>
          <w:noProof w:val="0"/>
        </w:rPr>
      </w:pPr>
      <w:r>
        <w:rPr>
          <w:noProof w:val="0"/>
        </w:rPr>
        <w:t xml:space="preserve">    post:</w:t>
      </w:r>
    </w:p>
    <w:p w14:paraId="3FB7BB2B" w14:textId="77777777" w:rsidR="00EC5840" w:rsidRDefault="00EC5840" w:rsidP="00EC5840">
      <w:pPr>
        <w:pStyle w:val="PL"/>
        <w:rPr>
          <w:noProof w:val="0"/>
        </w:rPr>
      </w:pPr>
      <w:r>
        <w:t xml:space="preserve">      </w:t>
      </w:r>
      <w:r>
        <w:rPr>
          <w:noProof w:val="0"/>
        </w:rPr>
        <w:t xml:space="preserve">summary: </w:t>
      </w:r>
      <w:r>
        <w:rPr>
          <w:lang w:eastAsia="zh-CN"/>
        </w:rPr>
        <w:t>Create a new Individual Influence Data Subscription resource</w:t>
      </w:r>
    </w:p>
    <w:p w14:paraId="069424E2" w14:textId="77777777" w:rsidR="00EC5840" w:rsidRDefault="00EC5840" w:rsidP="00EC5840">
      <w:pPr>
        <w:pStyle w:val="PL"/>
      </w:pPr>
      <w:r>
        <w:rPr>
          <w:noProof w:val="0"/>
        </w:rPr>
        <w:t xml:space="preserve">      </w:t>
      </w:r>
      <w:r>
        <w:t>operationId: CreateIndividualInfluenceDataSubscription</w:t>
      </w:r>
    </w:p>
    <w:p w14:paraId="7C57B7C8" w14:textId="77777777" w:rsidR="00EC5840" w:rsidRDefault="00EC5840" w:rsidP="00EC5840">
      <w:pPr>
        <w:pStyle w:val="PL"/>
      </w:pPr>
      <w:r>
        <w:t xml:space="preserve">      tags:</w:t>
      </w:r>
    </w:p>
    <w:p w14:paraId="4C327103" w14:textId="77777777" w:rsidR="00EC5840" w:rsidRDefault="00EC5840" w:rsidP="00EC5840">
      <w:pPr>
        <w:pStyle w:val="PL"/>
      </w:pPr>
      <w:r>
        <w:t xml:space="preserve">        - Influence Data Subscriptions (Collection)</w:t>
      </w:r>
    </w:p>
    <w:p w14:paraId="46265595" w14:textId="77777777" w:rsidR="00EC5840" w:rsidRDefault="00EC5840" w:rsidP="00EC5840">
      <w:pPr>
        <w:pStyle w:val="PL"/>
      </w:pPr>
      <w:r>
        <w:t xml:space="preserve">      security:</w:t>
      </w:r>
    </w:p>
    <w:p w14:paraId="47AE18A2" w14:textId="77777777" w:rsidR="00EC5840" w:rsidRDefault="00EC5840" w:rsidP="00EC5840">
      <w:pPr>
        <w:pStyle w:val="PL"/>
      </w:pPr>
      <w:r>
        <w:t xml:space="preserve">        - {}</w:t>
      </w:r>
    </w:p>
    <w:p w14:paraId="7CF3E114" w14:textId="77777777" w:rsidR="00EC5840" w:rsidRDefault="00EC5840" w:rsidP="00EC5840">
      <w:pPr>
        <w:pStyle w:val="PL"/>
      </w:pPr>
      <w:r>
        <w:t xml:space="preserve">        - oAuth2ClientCredentials:</w:t>
      </w:r>
    </w:p>
    <w:p w14:paraId="330EC17D" w14:textId="77777777" w:rsidR="00EC5840" w:rsidRDefault="00EC5840" w:rsidP="00EC5840">
      <w:pPr>
        <w:pStyle w:val="PL"/>
      </w:pPr>
      <w:r>
        <w:t xml:space="preserve">          - nudr-dr</w:t>
      </w:r>
    </w:p>
    <w:p w14:paraId="5821B0C0" w14:textId="77777777" w:rsidR="00EC5840" w:rsidRDefault="00EC5840" w:rsidP="00EC5840">
      <w:pPr>
        <w:pStyle w:val="PL"/>
      </w:pPr>
      <w:r>
        <w:t xml:space="preserve">        - oAuth2ClientCredentials:</w:t>
      </w:r>
    </w:p>
    <w:p w14:paraId="1F869583" w14:textId="77777777" w:rsidR="00EC5840" w:rsidRDefault="00EC5840" w:rsidP="00EC5840">
      <w:pPr>
        <w:pStyle w:val="PL"/>
      </w:pPr>
      <w:r>
        <w:t xml:space="preserve">          - nudr-dr</w:t>
      </w:r>
    </w:p>
    <w:p w14:paraId="09227B50" w14:textId="77777777" w:rsidR="00EC5840" w:rsidRDefault="00EC5840" w:rsidP="00EC5840">
      <w:pPr>
        <w:pStyle w:val="PL"/>
      </w:pPr>
      <w:r>
        <w:t xml:space="preserve">          - nudr-dr:application-data</w:t>
      </w:r>
    </w:p>
    <w:p w14:paraId="0AE172C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5FDC192" w14:textId="77777777" w:rsidR="00EC5840" w:rsidRDefault="00EC5840" w:rsidP="00EC5840">
      <w:pPr>
        <w:pStyle w:val="PL"/>
        <w:rPr>
          <w:noProof w:val="0"/>
        </w:rPr>
      </w:pPr>
      <w:r>
        <w:rPr>
          <w:noProof w:val="0"/>
        </w:rPr>
        <w:t xml:space="preserve">        required: true</w:t>
      </w:r>
    </w:p>
    <w:p w14:paraId="72F7C01F" w14:textId="77777777" w:rsidR="00EC5840" w:rsidRDefault="00EC5840" w:rsidP="00EC5840">
      <w:pPr>
        <w:pStyle w:val="PL"/>
        <w:rPr>
          <w:noProof w:val="0"/>
        </w:rPr>
      </w:pPr>
      <w:r>
        <w:rPr>
          <w:noProof w:val="0"/>
        </w:rPr>
        <w:t xml:space="preserve">        content:</w:t>
      </w:r>
    </w:p>
    <w:p w14:paraId="25926D69" w14:textId="77777777" w:rsidR="00EC5840" w:rsidRDefault="00EC5840" w:rsidP="00EC5840">
      <w:pPr>
        <w:pStyle w:val="PL"/>
        <w:rPr>
          <w:noProof w:val="0"/>
        </w:rPr>
      </w:pPr>
      <w:r>
        <w:rPr>
          <w:noProof w:val="0"/>
        </w:rPr>
        <w:lastRenderedPageBreak/>
        <w:t xml:space="preserve">          application/json:</w:t>
      </w:r>
    </w:p>
    <w:p w14:paraId="7D7C0A44" w14:textId="77777777" w:rsidR="00EC5840" w:rsidRDefault="00EC5840" w:rsidP="00EC5840">
      <w:pPr>
        <w:pStyle w:val="PL"/>
        <w:rPr>
          <w:noProof w:val="0"/>
        </w:rPr>
      </w:pPr>
      <w:r>
        <w:rPr>
          <w:noProof w:val="0"/>
        </w:rPr>
        <w:t xml:space="preserve">            schema:</w:t>
      </w:r>
    </w:p>
    <w:p w14:paraId="1AA2CA97"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242CE4E" w14:textId="77777777" w:rsidR="00EC5840" w:rsidRDefault="00EC5840" w:rsidP="00EC5840">
      <w:pPr>
        <w:pStyle w:val="PL"/>
        <w:rPr>
          <w:noProof w:val="0"/>
        </w:rPr>
      </w:pPr>
      <w:r>
        <w:rPr>
          <w:noProof w:val="0"/>
        </w:rPr>
        <w:t xml:space="preserve">      responses:</w:t>
      </w:r>
    </w:p>
    <w:p w14:paraId="07F1832C" w14:textId="77777777" w:rsidR="00EC5840" w:rsidRDefault="00EC5840" w:rsidP="00EC5840">
      <w:pPr>
        <w:pStyle w:val="PL"/>
        <w:rPr>
          <w:noProof w:val="0"/>
        </w:rPr>
      </w:pPr>
      <w:r>
        <w:rPr>
          <w:noProof w:val="0"/>
        </w:rPr>
        <w:t xml:space="preserve">        '201':</w:t>
      </w:r>
    </w:p>
    <w:p w14:paraId="5741D3C6" w14:textId="77777777" w:rsidR="00EC5840" w:rsidRDefault="00EC5840" w:rsidP="00EC5840">
      <w:pPr>
        <w:pStyle w:val="PL"/>
        <w:rPr>
          <w:noProof w:val="0"/>
        </w:rPr>
      </w:pPr>
      <w:r>
        <w:rPr>
          <w:noProof w:val="0"/>
        </w:rPr>
        <w:t xml:space="preserve">          description: The subscription was created successfully.</w:t>
      </w:r>
    </w:p>
    <w:p w14:paraId="136633E4" w14:textId="77777777" w:rsidR="00EC5840" w:rsidRDefault="00EC5840" w:rsidP="00EC5840">
      <w:pPr>
        <w:pStyle w:val="PL"/>
        <w:rPr>
          <w:noProof w:val="0"/>
        </w:rPr>
      </w:pPr>
      <w:r>
        <w:rPr>
          <w:noProof w:val="0"/>
        </w:rPr>
        <w:t xml:space="preserve">          content:</w:t>
      </w:r>
    </w:p>
    <w:p w14:paraId="52E166F4" w14:textId="77777777" w:rsidR="00EC5840" w:rsidRDefault="00EC5840" w:rsidP="00EC5840">
      <w:pPr>
        <w:pStyle w:val="PL"/>
        <w:rPr>
          <w:noProof w:val="0"/>
        </w:rPr>
      </w:pPr>
      <w:r>
        <w:rPr>
          <w:noProof w:val="0"/>
        </w:rPr>
        <w:t xml:space="preserve">            application/json:</w:t>
      </w:r>
    </w:p>
    <w:p w14:paraId="2C37702A" w14:textId="77777777" w:rsidR="00EC5840" w:rsidRDefault="00EC5840" w:rsidP="00EC5840">
      <w:pPr>
        <w:pStyle w:val="PL"/>
        <w:rPr>
          <w:noProof w:val="0"/>
        </w:rPr>
      </w:pPr>
      <w:r>
        <w:rPr>
          <w:noProof w:val="0"/>
        </w:rPr>
        <w:t xml:space="preserve">              schema:</w:t>
      </w:r>
    </w:p>
    <w:p w14:paraId="65D6C6B5"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B920A95" w14:textId="77777777" w:rsidR="00EC5840" w:rsidRDefault="00EC5840" w:rsidP="00EC5840">
      <w:pPr>
        <w:pStyle w:val="PL"/>
        <w:rPr>
          <w:noProof w:val="0"/>
        </w:rPr>
      </w:pPr>
      <w:r>
        <w:rPr>
          <w:noProof w:val="0"/>
        </w:rPr>
        <w:t xml:space="preserve">          headers:</w:t>
      </w:r>
    </w:p>
    <w:p w14:paraId="2CACE77F" w14:textId="77777777" w:rsidR="00EC5840" w:rsidRDefault="00EC5840" w:rsidP="00EC5840">
      <w:pPr>
        <w:pStyle w:val="PL"/>
        <w:rPr>
          <w:noProof w:val="0"/>
        </w:rPr>
      </w:pPr>
      <w:r>
        <w:rPr>
          <w:noProof w:val="0"/>
        </w:rPr>
        <w:t xml:space="preserve">            Location:</w:t>
      </w:r>
    </w:p>
    <w:p w14:paraId="0039C63D" w14:textId="77777777" w:rsidR="00EC5840" w:rsidRDefault="00EC5840" w:rsidP="00EC5840">
      <w:pPr>
        <w:pStyle w:val="PL"/>
        <w:rPr>
          <w:noProof w:val="0"/>
        </w:rPr>
      </w:pPr>
      <w:r>
        <w:rPr>
          <w:noProof w:val="0"/>
        </w:rPr>
        <w:t xml:space="preserve">              description: 'Contains the URI of the newly created resource'</w:t>
      </w:r>
    </w:p>
    <w:p w14:paraId="4376B022" w14:textId="77777777" w:rsidR="00EC5840" w:rsidRDefault="00EC5840" w:rsidP="00EC5840">
      <w:pPr>
        <w:pStyle w:val="PL"/>
        <w:rPr>
          <w:noProof w:val="0"/>
        </w:rPr>
      </w:pPr>
      <w:r>
        <w:rPr>
          <w:noProof w:val="0"/>
        </w:rPr>
        <w:t xml:space="preserve">              required: true</w:t>
      </w:r>
    </w:p>
    <w:p w14:paraId="3B4FD501" w14:textId="77777777" w:rsidR="00EC5840" w:rsidRDefault="00EC5840" w:rsidP="00EC5840">
      <w:pPr>
        <w:pStyle w:val="PL"/>
        <w:rPr>
          <w:noProof w:val="0"/>
        </w:rPr>
      </w:pPr>
      <w:r>
        <w:rPr>
          <w:noProof w:val="0"/>
        </w:rPr>
        <w:t xml:space="preserve">              schema:</w:t>
      </w:r>
    </w:p>
    <w:p w14:paraId="00AB68A0" w14:textId="77777777" w:rsidR="00EC5840" w:rsidRDefault="00EC5840" w:rsidP="00EC5840">
      <w:pPr>
        <w:pStyle w:val="PL"/>
        <w:rPr>
          <w:noProof w:val="0"/>
        </w:rPr>
      </w:pPr>
      <w:r>
        <w:rPr>
          <w:noProof w:val="0"/>
        </w:rPr>
        <w:t xml:space="preserve">                type: string</w:t>
      </w:r>
    </w:p>
    <w:p w14:paraId="4AD96CC2" w14:textId="77777777" w:rsidR="00EC5840" w:rsidRDefault="00EC5840" w:rsidP="00EC5840">
      <w:pPr>
        <w:pStyle w:val="PL"/>
        <w:rPr>
          <w:noProof w:val="0"/>
        </w:rPr>
      </w:pPr>
      <w:r>
        <w:rPr>
          <w:noProof w:val="0"/>
        </w:rPr>
        <w:t xml:space="preserve">        '400':</w:t>
      </w:r>
    </w:p>
    <w:p w14:paraId="122E35E2" w14:textId="77777777" w:rsidR="00EC5840" w:rsidRDefault="00EC5840" w:rsidP="00EC5840">
      <w:pPr>
        <w:pStyle w:val="PL"/>
        <w:rPr>
          <w:noProof w:val="0"/>
        </w:rPr>
      </w:pPr>
      <w:r>
        <w:rPr>
          <w:noProof w:val="0"/>
        </w:rPr>
        <w:t xml:space="preserve">          $ref: 'TS29571_CommonData.yaml#/components/responses/400'</w:t>
      </w:r>
    </w:p>
    <w:p w14:paraId="11D5D128" w14:textId="77777777" w:rsidR="00EC5840" w:rsidRDefault="00EC5840" w:rsidP="00EC5840">
      <w:pPr>
        <w:pStyle w:val="PL"/>
        <w:rPr>
          <w:noProof w:val="0"/>
        </w:rPr>
      </w:pPr>
      <w:r>
        <w:rPr>
          <w:noProof w:val="0"/>
        </w:rPr>
        <w:t xml:space="preserve">        '401':</w:t>
      </w:r>
    </w:p>
    <w:p w14:paraId="52C5ABE5" w14:textId="77777777" w:rsidR="00EC5840" w:rsidRDefault="00EC5840" w:rsidP="00EC5840">
      <w:pPr>
        <w:pStyle w:val="PL"/>
        <w:rPr>
          <w:noProof w:val="0"/>
        </w:rPr>
      </w:pPr>
      <w:r>
        <w:rPr>
          <w:noProof w:val="0"/>
        </w:rPr>
        <w:t xml:space="preserve">          $ref: 'TS29571_CommonData.yaml#/components/responses/401'</w:t>
      </w:r>
    </w:p>
    <w:p w14:paraId="04604B29" w14:textId="77777777" w:rsidR="00EC5840" w:rsidRDefault="00EC5840" w:rsidP="00EC5840">
      <w:pPr>
        <w:pStyle w:val="PL"/>
        <w:rPr>
          <w:noProof w:val="0"/>
        </w:rPr>
      </w:pPr>
      <w:r>
        <w:rPr>
          <w:noProof w:val="0"/>
        </w:rPr>
        <w:t xml:space="preserve">        '403':</w:t>
      </w:r>
    </w:p>
    <w:p w14:paraId="7D3004A3" w14:textId="77777777" w:rsidR="00EC5840" w:rsidRDefault="00EC5840" w:rsidP="00EC5840">
      <w:pPr>
        <w:pStyle w:val="PL"/>
        <w:rPr>
          <w:noProof w:val="0"/>
        </w:rPr>
      </w:pPr>
      <w:r>
        <w:rPr>
          <w:noProof w:val="0"/>
        </w:rPr>
        <w:t xml:space="preserve">          $ref: 'TS29571_CommonData.yaml#/components/responses/403'</w:t>
      </w:r>
    </w:p>
    <w:p w14:paraId="362EC984" w14:textId="77777777" w:rsidR="00EC5840" w:rsidRDefault="00EC5840" w:rsidP="00EC5840">
      <w:pPr>
        <w:pStyle w:val="PL"/>
        <w:rPr>
          <w:noProof w:val="0"/>
        </w:rPr>
      </w:pPr>
      <w:r>
        <w:rPr>
          <w:noProof w:val="0"/>
        </w:rPr>
        <w:t xml:space="preserve">        '404':</w:t>
      </w:r>
    </w:p>
    <w:p w14:paraId="3BF5A0CC" w14:textId="77777777" w:rsidR="00EC5840" w:rsidRDefault="00EC5840" w:rsidP="00EC5840">
      <w:pPr>
        <w:pStyle w:val="PL"/>
        <w:rPr>
          <w:noProof w:val="0"/>
        </w:rPr>
      </w:pPr>
      <w:r>
        <w:rPr>
          <w:noProof w:val="0"/>
        </w:rPr>
        <w:t xml:space="preserve">          $ref: 'TS29571_CommonData.yaml#/components/responses/404'</w:t>
      </w:r>
    </w:p>
    <w:p w14:paraId="592695C3" w14:textId="77777777" w:rsidR="00EC5840" w:rsidRDefault="00EC5840" w:rsidP="00EC5840">
      <w:pPr>
        <w:pStyle w:val="PL"/>
        <w:rPr>
          <w:noProof w:val="0"/>
        </w:rPr>
      </w:pPr>
      <w:r>
        <w:rPr>
          <w:noProof w:val="0"/>
        </w:rPr>
        <w:t xml:space="preserve">        '411':</w:t>
      </w:r>
    </w:p>
    <w:p w14:paraId="384C4A02" w14:textId="77777777" w:rsidR="00EC5840" w:rsidRDefault="00EC5840" w:rsidP="00EC5840">
      <w:pPr>
        <w:pStyle w:val="PL"/>
        <w:rPr>
          <w:noProof w:val="0"/>
        </w:rPr>
      </w:pPr>
      <w:r>
        <w:rPr>
          <w:noProof w:val="0"/>
        </w:rPr>
        <w:t xml:space="preserve">          $ref: 'TS29571_CommonData.yaml#/components/responses/411'</w:t>
      </w:r>
    </w:p>
    <w:p w14:paraId="61C00558" w14:textId="77777777" w:rsidR="00EC5840" w:rsidRDefault="00EC5840" w:rsidP="00EC5840">
      <w:pPr>
        <w:pStyle w:val="PL"/>
        <w:rPr>
          <w:noProof w:val="0"/>
        </w:rPr>
      </w:pPr>
      <w:r>
        <w:rPr>
          <w:noProof w:val="0"/>
        </w:rPr>
        <w:t xml:space="preserve">        '413':</w:t>
      </w:r>
    </w:p>
    <w:p w14:paraId="1E99D9E9" w14:textId="77777777" w:rsidR="00EC5840" w:rsidRDefault="00EC5840" w:rsidP="00EC5840">
      <w:pPr>
        <w:pStyle w:val="PL"/>
        <w:rPr>
          <w:noProof w:val="0"/>
        </w:rPr>
      </w:pPr>
      <w:r>
        <w:rPr>
          <w:noProof w:val="0"/>
        </w:rPr>
        <w:t xml:space="preserve">          $ref: 'TS29571_CommonData.yaml#/components/responses/413'</w:t>
      </w:r>
    </w:p>
    <w:p w14:paraId="0F498A6D" w14:textId="77777777" w:rsidR="00EC5840" w:rsidRDefault="00EC5840" w:rsidP="00EC5840">
      <w:pPr>
        <w:pStyle w:val="PL"/>
        <w:rPr>
          <w:noProof w:val="0"/>
        </w:rPr>
      </w:pPr>
      <w:r>
        <w:rPr>
          <w:noProof w:val="0"/>
        </w:rPr>
        <w:t xml:space="preserve">        '415':</w:t>
      </w:r>
    </w:p>
    <w:p w14:paraId="135035B7" w14:textId="77777777" w:rsidR="00EC5840" w:rsidRDefault="00EC5840" w:rsidP="00EC5840">
      <w:pPr>
        <w:pStyle w:val="PL"/>
        <w:rPr>
          <w:noProof w:val="0"/>
        </w:rPr>
      </w:pPr>
      <w:r>
        <w:rPr>
          <w:noProof w:val="0"/>
        </w:rPr>
        <w:t xml:space="preserve">          $ref: 'TS29571_CommonData.yaml#/components/responses/415'</w:t>
      </w:r>
    </w:p>
    <w:p w14:paraId="07297737" w14:textId="77777777" w:rsidR="00EC5840" w:rsidRDefault="00EC5840" w:rsidP="00EC5840">
      <w:pPr>
        <w:pStyle w:val="PL"/>
        <w:rPr>
          <w:noProof w:val="0"/>
        </w:rPr>
      </w:pPr>
      <w:r>
        <w:rPr>
          <w:noProof w:val="0"/>
        </w:rPr>
        <w:t xml:space="preserve">        '429':</w:t>
      </w:r>
    </w:p>
    <w:p w14:paraId="5CCF2244" w14:textId="77777777" w:rsidR="00EC5840" w:rsidRDefault="00EC5840" w:rsidP="00EC5840">
      <w:pPr>
        <w:pStyle w:val="PL"/>
        <w:rPr>
          <w:noProof w:val="0"/>
        </w:rPr>
      </w:pPr>
      <w:r>
        <w:rPr>
          <w:noProof w:val="0"/>
        </w:rPr>
        <w:t xml:space="preserve">          $ref: 'TS29571_CommonData.yaml#/components/responses/429'</w:t>
      </w:r>
    </w:p>
    <w:p w14:paraId="116267C4" w14:textId="77777777" w:rsidR="00EC5840" w:rsidRDefault="00EC5840" w:rsidP="00EC5840">
      <w:pPr>
        <w:pStyle w:val="PL"/>
        <w:rPr>
          <w:noProof w:val="0"/>
        </w:rPr>
      </w:pPr>
      <w:r>
        <w:rPr>
          <w:noProof w:val="0"/>
        </w:rPr>
        <w:t xml:space="preserve">        '500':</w:t>
      </w:r>
    </w:p>
    <w:p w14:paraId="0733949C" w14:textId="77777777" w:rsidR="00EC5840" w:rsidRDefault="00EC5840" w:rsidP="00EC5840">
      <w:pPr>
        <w:pStyle w:val="PL"/>
        <w:rPr>
          <w:noProof w:val="0"/>
        </w:rPr>
      </w:pPr>
      <w:r>
        <w:rPr>
          <w:noProof w:val="0"/>
        </w:rPr>
        <w:t xml:space="preserve">          $ref: 'TS29571_CommonData.yaml#/components/responses/500'</w:t>
      </w:r>
    </w:p>
    <w:p w14:paraId="60D8E64F" w14:textId="77777777" w:rsidR="00EC5840" w:rsidRDefault="00EC5840" w:rsidP="00EC5840">
      <w:pPr>
        <w:pStyle w:val="PL"/>
        <w:rPr>
          <w:noProof w:val="0"/>
        </w:rPr>
      </w:pPr>
      <w:r>
        <w:rPr>
          <w:noProof w:val="0"/>
        </w:rPr>
        <w:t xml:space="preserve">        '503':</w:t>
      </w:r>
    </w:p>
    <w:p w14:paraId="7C084308" w14:textId="77777777" w:rsidR="00EC5840" w:rsidRDefault="00EC5840" w:rsidP="00EC5840">
      <w:pPr>
        <w:pStyle w:val="PL"/>
        <w:rPr>
          <w:noProof w:val="0"/>
        </w:rPr>
      </w:pPr>
      <w:r>
        <w:rPr>
          <w:noProof w:val="0"/>
        </w:rPr>
        <w:t xml:space="preserve">          $ref: 'TS29571_CommonData.yaml#/components/responses/503'</w:t>
      </w:r>
    </w:p>
    <w:p w14:paraId="64007E0B" w14:textId="77777777" w:rsidR="00EC5840" w:rsidRDefault="00EC5840" w:rsidP="00EC5840">
      <w:pPr>
        <w:pStyle w:val="PL"/>
        <w:rPr>
          <w:noProof w:val="0"/>
        </w:rPr>
      </w:pPr>
      <w:r>
        <w:rPr>
          <w:noProof w:val="0"/>
        </w:rPr>
        <w:t xml:space="preserve">        default:</w:t>
      </w:r>
    </w:p>
    <w:p w14:paraId="01F05AD2" w14:textId="77777777" w:rsidR="00EC5840" w:rsidRDefault="00EC5840" w:rsidP="00EC5840">
      <w:pPr>
        <w:pStyle w:val="PL"/>
        <w:rPr>
          <w:noProof w:val="0"/>
        </w:rPr>
      </w:pPr>
      <w:r>
        <w:rPr>
          <w:noProof w:val="0"/>
        </w:rPr>
        <w:t xml:space="preserve">          $ref: 'TS29571_CommonData.yaml#/components/responses/default'</w:t>
      </w:r>
    </w:p>
    <w:p w14:paraId="7CD8D033"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24B8314A" w14:textId="77777777" w:rsidR="00EC5840" w:rsidRDefault="00EC5840" w:rsidP="00EC58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947988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5AB47406" w14:textId="77777777" w:rsidR="00EC5840" w:rsidRDefault="00EC5840" w:rsidP="00EC5840">
      <w:pPr>
        <w:pStyle w:val="PL"/>
        <w:rPr>
          <w:noProof w:val="0"/>
        </w:rPr>
      </w:pPr>
      <w:r>
        <w:rPr>
          <w:noProof w:val="0"/>
        </w:rPr>
        <w:t xml:space="preserve">            post:</w:t>
      </w:r>
    </w:p>
    <w:p w14:paraId="57D3EE5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86C13A3" w14:textId="77777777" w:rsidR="00EC5840" w:rsidRDefault="00EC5840" w:rsidP="00EC5840">
      <w:pPr>
        <w:pStyle w:val="PL"/>
        <w:rPr>
          <w:noProof w:val="0"/>
        </w:rPr>
      </w:pPr>
      <w:r>
        <w:rPr>
          <w:noProof w:val="0"/>
        </w:rPr>
        <w:t xml:space="preserve">                required: true</w:t>
      </w:r>
    </w:p>
    <w:p w14:paraId="653A5AB6" w14:textId="77777777" w:rsidR="00EC5840" w:rsidRDefault="00EC5840" w:rsidP="00EC5840">
      <w:pPr>
        <w:pStyle w:val="PL"/>
        <w:rPr>
          <w:noProof w:val="0"/>
        </w:rPr>
      </w:pPr>
      <w:r>
        <w:rPr>
          <w:noProof w:val="0"/>
        </w:rPr>
        <w:t xml:space="preserve">                content:</w:t>
      </w:r>
    </w:p>
    <w:p w14:paraId="0AB6D3C2" w14:textId="77777777" w:rsidR="00EC5840" w:rsidRDefault="00EC5840" w:rsidP="00EC5840">
      <w:pPr>
        <w:pStyle w:val="PL"/>
        <w:rPr>
          <w:noProof w:val="0"/>
        </w:rPr>
      </w:pPr>
      <w:r>
        <w:rPr>
          <w:noProof w:val="0"/>
        </w:rPr>
        <w:t xml:space="preserve">                  application/json:</w:t>
      </w:r>
    </w:p>
    <w:p w14:paraId="22E67293" w14:textId="77777777" w:rsidR="00EC5840" w:rsidRDefault="00EC5840" w:rsidP="00EC5840">
      <w:pPr>
        <w:pStyle w:val="PL"/>
        <w:rPr>
          <w:noProof w:val="0"/>
        </w:rPr>
      </w:pPr>
      <w:r>
        <w:rPr>
          <w:noProof w:val="0"/>
        </w:rPr>
        <w:t xml:space="preserve">                    schema:</w:t>
      </w:r>
    </w:p>
    <w:p w14:paraId="7DC6349C" w14:textId="77777777" w:rsidR="00EC5840" w:rsidRDefault="00EC5840" w:rsidP="00EC5840">
      <w:pPr>
        <w:pStyle w:val="PL"/>
        <w:rPr>
          <w:noProof w:val="0"/>
        </w:rPr>
      </w:pPr>
      <w:r>
        <w:rPr>
          <w:noProof w:val="0"/>
        </w:rPr>
        <w:t xml:space="preserve">                      type: array</w:t>
      </w:r>
    </w:p>
    <w:p w14:paraId="37DD4241" w14:textId="77777777" w:rsidR="00EC5840" w:rsidRDefault="00EC5840" w:rsidP="00EC5840">
      <w:pPr>
        <w:pStyle w:val="PL"/>
        <w:rPr>
          <w:noProof w:val="0"/>
        </w:rPr>
      </w:pPr>
      <w:r>
        <w:rPr>
          <w:noProof w:val="0"/>
        </w:rPr>
        <w:t xml:space="preserve">                      items:</w:t>
      </w:r>
      <w:r>
        <w:t xml:space="preserve"> </w:t>
      </w:r>
    </w:p>
    <w:p w14:paraId="3E437B93" w14:textId="77777777" w:rsidR="00EC5840" w:rsidRDefault="00EC5840" w:rsidP="00EC5840">
      <w:pPr>
        <w:pStyle w:val="PL"/>
        <w:rPr>
          <w:noProof w:val="0"/>
        </w:rPr>
      </w:pPr>
      <w:r>
        <w:rPr>
          <w:noProof w:val="0"/>
        </w:rPr>
        <w:t xml:space="preserve">                        </w:t>
      </w:r>
      <w:proofErr w:type="spellStart"/>
      <w:r>
        <w:rPr>
          <w:noProof w:val="0"/>
        </w:rPr>
        <w:t>oneOf</w:t>
      </w:r>
      <w:proofErr w:type="spellEnd"/>
      <w:r>
        <w:rPr>
          <w:noProof w:val="0"/>
        </w:rPr>
        <w:t>:</w:t>
      </w:r>
    </w:p>
    <w:p w14:paraId="3DE88693" w14:textId="77777777" w:rsidR="00EC5840" w:rsidRDefault="00EC5840" w:rsidP="00EC58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C7F9CE1" w14:textId="77777777" w:rsidR="00EC5840" w:rsidRDefault="00EC5840" w:rsidP="00EC5840">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66B237A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E0E12A7" w14:textId="77777777" w:rsidR="00EC5840" w:rsidRDefault="00EC5840" w:rsidP="00EC5840">
      <w:pPr>
        <w:pStyle w:val="PL"/>
        <w:rPr>
          <w:noProof w:val="0"/>
        </w:rPr>
      </w:pPr>
      <w:r>
        <w:rPr>
          <w:noProof w:val="0"/>
        </w:rPr>
        <w:t xml:space="preserve">              responses:</w:t>
      </w:r>
    </w:p>
    <w:p w14:paraId="5CEE7CB7" w14:textId="77777777" w:rsidR="00EC5840" w:rsidRDefault="00EC5840" w:rsidP="00EC5840">
      <w:pPr>
        <w:pStyle w:val="PL"/>
        <w:rPr>
          <w:noProof w:val="0"/>
        </w:rPr>
      </w:pPr>
      <w:r>
        <w:rPr>
          <w:noProof w:val="0"/>
        </w:rPr>
        <w:t xml:space="preserve">                '204':</w:t>
      </w:r>
    </w:p>
    <w:p w14:paraId="44334F79" w14:textId="77777777" w:rsidR="00EC5840" w:rsidRDefault="00EC5840" w:rsidP="00EC5840">
      <w:pPr>
        <w:pStyle w:val="PL"/>
        <w:rPr>
          <w:noProof w:val="0"/>
        </w:rPr>
      </w:pPr>
      <w:r>
        <w:rPr>
          <w:noProof w:val="0"/>
        </w:rPr>
        <w:t xml:space="preserve">                  description: No Content, Notification was successful</w:t>
      </w:r>
    </w:p>
    <w:p w14:paraId="7F7CAA5F" w14:textId="77777777" w:rsidR="00EC5840" w:rsidRDefault="00EC5840" w:rsidP="00EC5840">
      <w:pPr>
        <w:pStyle w:val="PL"/>
        <w:rPr>
          <w:noProof w:val="0"/>
        </w:rPr>
      </w:pPr>
      <w:r>
        <w:rPr>
          <w:noProof w:val="0"/>
        </w:rPr>
        <w:t xml:space="preserve">                '400':</w:t>
      </w:r>
    </w:p>
    <w:p w14:paraId="6CA10169" w14:textId="77777777" w:rsidR="00EC5840" w:rsidRDefault="00EC5840" w:rsidP="00EC5840">
      <w:pPr>
        <w:pStyle w:val="PL"/>
        <w:rPr>
          <w:noProof w:val="0"/>
        </w:rPr>
      </w:pPr>
      <w:r>
        <w:rPr>
          <w:noProof w:val="0"/>
        </w:rPr>
        <w:t xml:space="preserve">                  $ref: 'TS29571_CommonData.yaml#/components/responses/400'</w:t>
      </w:r>
    </w:p>
    <w:p w14:paraId="77BFFF92" w14:textId="77777777" w:rsidR="00EC5840" w:rsidRDefault="00EC5840" w:rsidP="00EC5840">
      <w:pPr>
        <w:pStyle w:val="PL"/>
        <w:rPr>
          <w:noProof w:val="0"/>
        </w:rPr>
      </w:pPr>
      <w:r>
        <w:rPr>
          <w:noProof w:val="0"/>
        </w:rPr>
        <w:t xml:space="preserve">                '403':</w:t>
      </w:r>
    </w:p>
    <w:p w14:paraId="1BBC6992" w14:textId="77777777" w:rsidR="00EC5840" w:rsidRDefault="00EC5840" w:rsidP="00EC5840">
      <w:pPr>
        <w:pStyle w:val="PL"/>
        <w:rPr>
          <w:noProof w:val="0"/>
        </w:rPr>
      </w:pPr>
      <w:r>
        <w:rPr>
          <w:noProof w:val="0"/>
        </w:rPr>
        <w:t xml:space="preserve">                  $ref: 'TS29122_CommonData.yaml#/components/responses/403'</w:t>
      </w:r>
    </w:p>
    <w:p w14:paraId="262ABE50" w14:textId="77777777" w:rsidR="00EC5840" w:rsidRDefault="00EC5840" w:rsidP="00EC5840">
      <w:pPr>
        <w:pStyle w:val="PL"/>
        <w:rPr>
          <w:noProof w:val="0"/>
        </w:rPr>
      </w:pPr>
      <w:r>
        <w:rPr>
          <w:noProof w:val="0"/>
        </w:rPr>
        <w:t xml:space="preserve">                '404':</w:t>
      </w:r>
    </w:p>
    <w:p w14:paraId="50D3C659" w14:textId="77777777" w:rsidR="00EC5840" w:rsidRDefault="00EC5840" w:rsidP="00EC5840">
      <w:pPr>
        <w:pStyle w:val="PL"/>
        <w:rPr>
          <w:noProof w:val="0"/>
        </w:rPr>
      </w:pPr>
      <w:r>
        <w:rPr>
          <w:noProof w:val="0"/>
        </w:rPr>
        <w:t xml:space="preserve">                  $ref: 'TS29122_CommonData.yaml#/components/responses/404'</w:t>
      </w:r>
    </w:p>
    <w:p w14:paraId="676D2284" w14:textId="77777777" w:rsidR="00EC5840" w:rsidRDefault="00EC5840" w:rsidP="00EC5840">
      <w:pPr>
        <w:pStyle w:val="PL"/>
        <w:rPr>
          <w:noProof w:val="0"/>
        </w:rPr>
      </w:pPr>
      <w:r>
        <w:rPr>
          <w:noProof w:val="0"/>
        </w:rPr>
        <w:t xml:space="preserve">                '411':</w:t>
      </w:r>
    </w:p>
    <w:p w14:paraId="60D20827" w14:textId="77777777" w:rsidR="00EC5840" w:rsidRDefault="00EC5840" w:rsidP="00EC5840">
      <w:pPr>
        <w:pStyle w:val="PL"/>
        <w:rPr>
          <w:noProof w:val="0"/>
        </w:rPr>
      </w:pPr>
      <w:r>
        <w:rPr>
          <w:noProof w:val="0"/>
        </w:rPr>
        <w:t xml:space="preserve">                  $ref: 'TS29571_CommonData.yaml#/components/responses/411'</w:t>
      </w:r>
    </w:p>
    <w:p w14:paraId="748FB714" w14:textId="77777777" w:rsidR="00EC5840" w:rsidRDefault="00EC5840" w:rsidP="00EC5840">
      <w:pPr>
        <w:pStyle w:val="PL"/>
        <w:rPr>
          <w:noProof w:val="0"/>
        </w:rPr>
      </w:pPr>
      <w:r>
        <w:rPr>
          <w:noProof w:val="0"/>
        </w:rPr>
        <w:t xml:space="preserve">                '413':</w:t>
      </w:r>
    </w:p>
    <w:p w14:paraId="486F5E38" w14:textId="77777777" w:rsidR="00EC5840" w:rsidRDefault="00EC5840" w:rsidP="00EC5840">
      <w:pPr>
        <w:pStyle w:val="PL"/>
        <w:rPr>
          <w:noProof w:val="0"/>
        </w:rPr>
      </w:pPr>
      <w:r>
        <w:rPr>
          <w:noProof w:val="0"/>
        </w:rPr>
        <w:t xml:space="preserve">                  $ref: 'TS29571_CommonData.yaml#/components/responses/413'</w:t>
      </w:r>
    </w:p>
    <w:p w14:paraId="737E702B" w14:textId="77777777" w:rsidR="00EC5840" w:rsidRDefault="00EC5840" w:rsidP="00EC5840">
      <w:pPr>
        <w:pStyle w:val="PL"/>
        <w:rPr>
          <w:noProof w:val="0"/>
        </w:rPr>
      </w:pPr>
      <w:r>
        <w:rPr>
          <w:noProof w:val="0"/>
        </w:rPr>
        <w:t xml:space="preserve">                '415':</w:t>
      </w:r>
    </w:p>
    <w:p w14:paraId="54A21C0E" w14:textId="77777777" w:rsidR="00EC5840" w:rsidRDefault="00EC5840" w:rsidP="00EC5840">
      <w:pPr>
        <w:pStyle w:val="PL"/>
        <w:rPr>
          <w:noProof w:val="0"/>
        </w:rPr>
      </w:pPr>
      <w:r>
        <w:rPr>
          <w:noProof w:val="0"/>
        </w:rPr>
        <w:t xml:space="preserve">                  $ref: 'TS29571_CommonData.yaml#/components/responses/415'</w:t>
      </w:r>
    </w:p>
    <w:p w14:paraId="6A1B176E" w14:textId="77777777" w:rsidR="00EC5840" w:rsidRDefault="00EC5840" w:rsidP="00EC5840">
      <w:pPr>
        <w:pStyle w:val="PL"/>
        <w:rPr>
          <w:noProof w:val="0"/>
        </w:rPr>
      </w:pPr>
      <w:r>
        <w:rPr>
          <w:noProof w:val="0"/>
        </w:rPr>
        <w:t xml:space="preserve">                '429':</w:t>
      </w:r>
    </w:p>
    <w:p w14:paraId="2C5EC8B4" w14:textId="77777777" w:rsidR="00EC5840" w:rsidRDefault="00EC5840" w:rsidP="00EC5840">
      <w:pPr>
        <w:pStyle w:val="PL"/>
        <w:rPr>
          <w:noProof w:val="0"/>
        </w:rPr>
      </w:pPr>
      <w:r>
        <w:rPr>
          <w:noProof w:val="0"/>
        </w:rPr>
        <w:t xml:space="preserve">                  $ref: 'TS29571_CommonData.yaml#/components/responses/429'</w:t>
      </w:r>
    </w:p>
    <w:p w14:paraId="4B4670E4" w14:textId="77777777" w:rsidR="00EC5840" w:rsidRDefault="00EC5840" w:rsidP="00EC5840">
      <w:pPr>
        <w:pStyle w:val="PL"/>
        <w:rPr>
          <w:noProof w:val="0"/>
        </w:rPr>
      </w:pPr>
      <w:r>
        <w:rPr>
          <w:noProof w:val="0"/>
        </w:rPr>
        <w:t xml:space="preserve">                '500':</w:t>
      </w:r>
    </w:p>
    <w:p w14:paraId="6865A9F3" w14:textId="77777777" w:rsidR="00EC5840" w:rsidRDefault="00EC5840" w:rsidP="00EC5840">
      <w:pPr>
        <w:pStyle w:val="PL"/>
        <w:rPr>
          <w:noProof w:val="0"/>
        </w:rPr>
      </w:pPr>
      <w:r>
        <w:rPr>
          <w:noProof w:val="0"/>
        </w:rPr>
        <w:t xml:space="preserve">                  $ref: 'TS29571_CommonData.yaml#/components/responses/500'</w:t>
      </w:r>
    </w:p>
    <w:p w14:paraId="1F35C84A" w14:textId="77777777" w:rsidR="00EC5840" w:rsidRDefault="00EC5840" w:rsidP="00EC5840">
      <w:pPr>
        <w:pStyle w:val="PL"/>
        <w:rPr>
          <w:noProof w:val="0"/>
        </w:rPr>
      </w:pPr>
      <w:r>
        <w:rPr>
          <w:noProof w:val="0"/>
        </w:rPr>
        <w:t xml:space="preserve">                '503':</w:t>
      </w:r>
    </w:p>
    <w:p w14:paraId="6D517FC5" w14:textId="77777777" w:rsidR="00EC5840" w:rsidRDefault="00EC5840" w:rsidP="00EC5840">
      <w:pPr>
        <w:pStyle w:val="PL"/>
        <w:rPr>
          <w:noProof w:val="0"/>
        </w:rPr>
      </w:pPr>
      <w:r>
        <w:rPr>
          <w:noProof w:val="0"/>
        </w:rPr>
        <w:t xml:space="preserve">                  $ref: 'TS29571_CommonData.yaml#/components/responses/503'</w:t>
      </w:r>
    </w:p>
    <w:p w14:paraId="6A9F8DF1" w14:textId="77777777" w:rsidR="00EC5840" w:rsidRDefault="00EC5840" w:rsidP="00EC5840">
      <w:pPr>
        <w:pStyle w:val="PL"/>
        <w:rPr>
          <w:noProof w:val="0"/>
        </w:rPr>
      </w:pPr>
      <w:r>
        <w:rPr>
          <w:noProof w:val="0"/>
        </w:rPr>
        <w:t xml:space="preserve">                default:</w:t>
      </w:r>
    </w:p>
    <w:p w14:paraId="06154D9E" w14:textId="77777777" w:rsidR="00EC5840" w:rsidRDefault="00EC5840" w:rsidP="00EC5840">
      <w:pPr>
        <w:pStyle w:val="PL"/>
        <w:rPr>
          <w:noProof w:val="0"/>
        </w:rPr>
      </w:pPr>
      <w:r>
        <w:rPr>
          <w:noProof w:val="0"/>
        </w:rPr>
        <w:t xml:space="preserve">                  $ref: 'TS29571_CommonData.yaml#/components/responses/default'</w:t>
      </w:r>
    </w:p>
    <w:p w14:paraId="7A4F4B8F" w14:textId="77777777" w:rsidR="00EC5840" w:rsidRDefault="00EC5840" w:rsidP="00EC5840">
      <w:pPr>
        <w:pStyle w:val="PL"/>
        <w:rPr>
          <w:noProof w:val="0"/>
        </w:rPr>
      </w:pPr>
      <w:r>
        <w:rPr>
          <w:noProof w:val="0"/>
        </w:rPr>
        <w:t xml:space="preserve">    get:</w:t>
      </w:r>
    </w:p>
    <w:p w14:paraId="4F12B0BF"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B137CB6" w14:textId="77777777" w:rsidR="00EC5840" w:rsidRDefault="00EC5840" w:rsidP="00EC5840">
      <w:pPr>
        <w:pStyle w:val="PL"/>
      </w:pPr>
      <w:r>
        <w:rPr>
          <w:noProof w:val="0"/>
        </w:rPr>
        <w:lastRenderedPageBreak/>
        <w:t xml:space="preserve">      </w:t>
      </w:r>
      <w:r>
        <w:t>operationId: ReadInfluenceDataSubscriptions</w:t>
      </w:r>
    </w:p>
    <w:p w14:paraId="55A4061E" w14:textId="77777777" w:rsidR="00EC5840" w:rsidRDefault="00EC5840" w:rsidP="00EC5840">
      <w:pPr>
        <w:pStyle w:val="PL"/>
      </w:pPr>
      <w:r>
        <w:t xml:space="preserve">      tags:</w:t>
      </w:r>
    </w:p>
    <w:p w14:paraId="108B88FD" w14:textId="77777777" w:rsidR="00EC5840" w:rsidRDefault="00EC5840" w:rsidP="00EC5840">
      <w:pPr>
        <w:pStyle w:val="PL"/>
      </w:pPr>
      <w:r>
        <w:t xml:space="preserve">        - Influence Data Subscriptions (Collection)</w:t>
      </w:r>
    </w:p>
    <w:p w14:paraId="54130E74" w14:textId="77777777" w:rsidR="00EC5840" w:rsidRDefault="00EC5840" w:rsidP="00EC5840">
      <w:pPr>
        <w:pStyle w:val="PL"/>
      </w:pPr>
      <w:r>
        <w:t xml:space="preserve">      security:</w:t>
      </w:r>
    </w:p>
    <w:p w14:paraId="7A1E48FC" w14:textId="77777777" w:rsidR="00EC5840" w:rsidRDefault="00EC5840" w:rsidP="00EC5840">
      <w:pPr>
        <w:pStyle w:val="PL"/>
      </w:pPr>
      <w:r>
        <w:t xml:space="preserve">        - {}</w:t>
      </w:r>
    </w:p>
    <w:p w14:paraId="76E2EB5F" w14:textId="77777777" w:rsidR="00EC5840" w:rsidRDefault="00EC5840" w:rsidP="00EC5840">
      <w:pPr>
        <w:pStyle w:val="PL"/>
      </w:pPr>
      <w:r>
        <w:t xml:space="preserve">        - oAuth2ClientCredentials:</w:t>
      </w:r>
    </w:p>
    <w:p w14:paraId="7A6C9737" w14:textId="77777777" w:rsidR="00EC5840" w:rsidRDefault="00EC5840" w:rsidP="00EC5840">
      <w:pPr>
        <w:pStyle w:val="PL"/>
      </w:pPr>
      <w:r>
        <w:t xml:space="preserve">          - nudr-dr</w:t>
      </w:r>
    </w:p>
    <w:p w14:paraId="32F214FD" w14:textId="77777777" w:rsidR="00EC5840" w:rsidRDefault="00EC5840" w:rsidP="00EC5840">
      <w:pPr>
        <w:pStyle w:val="PL"/>
      </w:pPr>
      <w:r>
        <w:t xml:space="preserve">        - oAuth2ClientCredentials:</w:t>
      </w:r>
    </w:p>
    <w:p w14:paraId="0C1BF911" w14:textId="77777777" w:rsidR="00EC5840" w:rsidRDefault="00EC5840" w:rsidP="00EC5840">
      <w:pPr>
        <w:pStyle w:val="PL"/>
      </w:pPr>
      <w:r>
        <w:t xml:space="preserve">          - nudr-dr</w:t>
      </w:r>
    </w:p>
    <w:p w14:paraId="282EBBC6" w14:textId="77777777" w:rsidR="00EC5840" w:rsidRDefault="00EC5840" w:rsidP="00EC5840">
      <w:pPr>
        <w:pStyle w:val="PL"/>
      </w:pPr>
      <w:r>
        <w:t xml:space="preserve">          - nudr-dr:application-data</w:t>
      </w:r>
    </w:p>
    <w:p w14:paraId="23E6500E" w14:textId="77777777" w:rsidR="00EC5840" w:rsidRDefault="00EC5840" w:rsidP="00EC5840">
      <w:pPr>
        <w:pStyle w:val="PL"/>
        <w:rPr>
          <w:noProof w:val="0"/>
        </w:rPr>
      </w:pPr>
      <w:r>
        <w:rPr>
          <w:noProof w:val="0"/>
        </w:rPr>
        <w:t xml:space="preserve">      parameters:</w:t>
      </w:r>
    </w:p>
    <w:p w14:paraId="5599FA9B" w14:textId="77777777" w:rsidR="00EC5840" w:rsidRDefault="00EC5840" w:rsidP="00EC5840">
      <w:pPr>
        <w:pStyle w:val="PL"/>
        <w:rPr>
          <w:noProof w:val="0"/>
        </w:rPr>
      </w:pPr>
      <w:r>
        <w:rPr>
          <w:noProof w:val="0"/>
        </w:rPr>
        <w:t xml:space="preserve">        - name: </w:t>
      </w:r>
      <w:proofErr w:type="spellStart"/>
      <w:r>
        <w:rPr>
          <w:noProof w:val="0"/>
        </w:rPr>
        <w:t>dnn</w:t>
      </w:r>
      <w:proofErr w:type="spellEnd"/>
    </w:p>
    <w:p w14:paraId="0F2FFE21" w14:textId="77777777" w:rsidR="00EC5840" w:rsidRDefault="00EC5840" w:rsidP="00EC5840">
      <w:pPr>
        <w:pStyle w:val="PL"/>
        <w:rPr>
          <w:noProof w:val="0"/>
        </w:rPr>
      </w:pPr>
      <w:r>
        <w:rPr>
          <w:noProof w:val="0"/>
        </w:rPr>
        <w:t xml:space="preserve">          in: query</w:t>
      </w:r>
    </w:p>
    <w:p w14:paraId="3F34E818" w14:textId="77777777" w:rsidR="00EC5840" w:rsidRDefault="00EC5840" w:rsidP="00EC5840">
      <w:pPr>
        <w:pStyle w:val="PL"/>
        <w:rPr>
          <w:noProof w:val="0"/>
        </w:rPr>
      </w:pPr>
      <w:r>
        <w:rPr>
          <w:noProof w:val="0"/>
        </w:rPr>
        <w:t xml:space="preserve">          description: Identifies a DNN.</w:t>
      </w:r>
    </w:p>
    <w:p w14:paraId="6BB8ABB8" w14:textId="77777777" w:rsidR="00EC5840" w:rsidRDefault="00EC5840" w:rsidP="00EC5840">
      <w:pPr>
        <w:pStyle w:val="PL"/>
        <w:rPr>
          <w:noProof w:val="0"/>
        </w:rPr>
      </w:pPr>
      <w:r>
        <w:rPr>
          <w:noProof w:val="0"/>
        </w:rPr>
        <w:t xml:space="preserve">          required: false</w:t>
      </w:r>
    </w:p>
    <w:p w14:paraId="26A0AB3B" w14:textId="77777777" w:rsidR="00EC5840" w:rsidRDefault="00EC5840" w:rsidP="00EC5840">
      <w:pPr>
        <w:pStyle w:val="PL"/>
        <w:rPr>
          <w:noProof w:val="0"/>
        </w:rPr>
      </w:pPr>
      <w:r>
        <w:rPr>
          <w:noProof w:val="0"/>
        </w:rPr>
        <w:t xml:space="preserve">          schema:</w:t>
      </w:r>
    </w:p>
    <w:p w14:paraId="7CD5B3CC"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5F903F" w14:textId="77777777" w:rsidR="00EC5840" w:rsidRDefault="00EC5840" w:rsidP="00EC5840">
      <w:pPr>
        <w:pStyle w:val="PL"/>
        <w:rPr>
          <w:noProof w:val="0"/>
        </w:rPr>
      </w:pPr>
      <w:r>
        <w:rPr>
          <w:noProof w:val="0"/>
        </w:rPr>
        <w:t xml:space="preserve">        - name: </w:t>
      </w:r>
      <w:proofErr w:type="spellStart"/>
      <w:r>
        <w:rPr>
          <w:noProof w:val="0"/>
        </w:rPr>
        <w:t>snssai</w:t>
      </w:r>
      <w:proofErr w:type="spellEnd"/>
    </w:p>
    <w:p w14:paraId="462D9388" w14:textId="77777777" w:rsidR="00EC5840" w:rsidRDefault="00EC5840" w:rsidP="00EC5840">
      <w:pPr>
        <w:pStyle w:val="PL"/>
        <w:rPr>
          <w:noProof w:val="0"/>
        </w:rPr>
      </w:pPr>
      <w:r>
        <w:rPr>
          <w:noProof w:val="0"/>
        </w:rPr>
        <w:t xml:space="preserve">          in: query</w:t>
      </w:r>
    </w:p>
    <w:p w14:paraId="5D81AFA8" w14:textId="77777777" w:rsidR="00EC5840" w:rsidRDefault="00EC5840" w:rsidP="00EC5840">
      <w:pPr>
        <w:pStyle w:val="PL"/>
        <w:rPr>
          <w:noProof w:val="0"/>
        </w:rPr>
      </w:pPr>
      <w:r>
        <w:rPr>
          <w:noProof w:val="0"/>
        </w:rPr>
        <w:t xml:space="preserve">          description: Identifies a slice.</w:t>
      </w:r>
    </w:p>
    <w:p w14:paraId="533CA569" w14:textId="77777777" w:rsidR="00EC5840" w:rsidRDefault="00EC5840" w:rsidP="00EC5840">
      <w:pPr>
        <w:pStyle w:val="PL"/>
        <w:rPr>
          <w:noProof w:val="0"/>
        </w:rPr>
      </w:pPr>
      <w:r>
        <w:rPr>
          <w:noProof w:val="0"/>
        </w:rPr>
        <w:t xml:space="preserve">          required: false</w:t>
      </w:r>
    </w:p>
    <w:p w14:paraId="58A27DC4" w14:textId="77777777" w:rsidR="00EC5840" w:rsidRDefault="00EC5840" w:rsidP="00EC5840">
      <w:pPr>
        <w:pStyle w:val="PL"/>
        <w:rPr>
          <w:noProof w:val="0"/>
        </w:rPr>
      </w:pPr>
      <w:r>
        <w:rPr>
          <w:noProof w:val="0"/>
        </w:rPr>
        <w:t xml:space="preserve">          content:</w:t>
      </w:r>
    </w:p>
    <w:p w14:paraId="6CBFB320" w14:textId="77777777" w:rsidR="00EC5840" w:rsidRDefault="00EC5840" w:rsidP="00EC5840">
      <w:pPr>
        <w:pStyle w:val="PL"/>
        <w:rPr>
          <w:noProof w:val="0"/>
        </w:rPr>
      </w:pPr>
      <w:r>
        <w:rPr>
          <w:noProof w:val="0"/>
        </w:rPr>
        <w:t xml:space="preserve">            application/json:</w:t>
      </w:r>
    </w:p>
    <w:p w14:paraId="1147B42F" w14:textId="77777777" w:rsidR="00EC5840" w:rsidRDefault="00EC5840" w:rsidP="00EC5840">
      <w:pPr>
        <w:pStyle w:val="PL"/>
        <w:rPr>
          <w:noProof w:val="0"/>
        </w:rPr>
      </w:pPr>
      <w:r>
        <w:rPr>
          <w:noProof w:val="0"/>
        </w:rPr>
        <w:t xml:space="preserve">              schema:</w:t>
      </w:r>
    </w:p>
    <w:p w14:paraId="06D835B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922BCA" w14:textId="77777777" w:rsidR="00EC5840" w:rsidRDefault="00EC5840" w:rsidP="00EC5840">
      <w:pPr>
        <w:pStyle w:val="PL"/>
        <w:rPr>
          <w:noProof w:val="0"/>
        </w:rPr>
      </w:pPr>
      <w:r>
        <w:rPr>
          <w:noProof w:val="0"/>
        </w:rPr>
        <w:t xml:space="preserve">        - name: internal-Group-Id</w:t>
      </w:r>
    </w:p>
    <w:p w14:paraId="15A6AA98" w14:textId="77777777" w:rsidR="00EC5840" w:rsidRDefault="00EC5840" w:rsidP="00EC5840">
      <w:pPr>
        <w:pStyle w:val="PL"/>
        <w:rPr>
          <w:noProof w:val="0"/>
        </w:rPr>
      </w:pPr>
      <w:r>
        <w:rPr>
          <w:noProof w:val="0"/>
        </w:rPr>
        <w:t xml:space="preserve">          in: query</w:t>
      </w:r>
    </w:p>
    <w:p w14:paraId="35EB4443" w14:textId="77777777" w:rsidR="00EC5840" w:rsidRDefault="00EC5840" w:rsidP="00EC5840">
      <w:pPr>
        <w:pStyle w:val="PL"/>
        <w:rPr>
          <w:noProof w:val="0"/>
        </w:rPr>
      </w:pPr>
      <w:r>
        <w:rPr>
          <w:noProof w:val="0"/>
        </w:rPr>
        <w:t xml:space="preserve">          description: Identifies a group of users.</w:t>
      </w:r>
    </w:p>
    <w:p w14:paraId="1DA69D47" w14:textId="77777777" w:rsidR="00EC5840" w:rsidRDefault="00EC5840" w:rsidP="00EC5840">
      <w:pPr>
        <w:pStyle w:val="PL"/>
        <w:rPr>
          <w:noProof w:val="0"/>
        </w:rPr>
      </w:pPr>
      <w:r>
        <w:rPr>
          <w:noProof w:val="0"/>
        </w:rPr>
        <w:t xml:space="preserve">          required: false</w:t>
      </w:r>
    </w:p>
    <w:p w14:paraId="1BEC6597" w14:textId="77777777" w:rsidR="00EC5840" w:rsidRDefault="00EC5840" w:rsidP="00EC5840">
      <w:pPr>
        <w:pStyle w:val="PL"/>
        <w:rPr>
          <w:noProof w:val="0"/>
        </w:rPr>
      </w:pPr>
      <w:r>
        <w:rPr>
          <w:noProof w:val="0"/>
        </w:rPr>
        <w:t xml:space="preserve">          schema:</w:t>
      </w:r>
    </w:p>
    <w:p w14:paraId="57021F8E" w14:textId="77777777" w:rsidR="00EC5840" w:rsidRDefault="00EC5840" w:rsidP="00EC58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81724A" w14:textId="77777777" w:rsidR="00EC5840" w:rsidRDefault="00EC5840" w:rsidP="00EC5840">
      <w:pPr>
        <w:pStyle w:val="PL"/>
        <w:rPr>
          <w:noProof w:val="0"/>
        </w:rPr>
      </w:pPr>
      <w:r>
        <w:rPr>
          <w:noProof w:val="0"/>
        </w:rPr>
        <w:t xml:space="preserve">        - name: </w:t>
      </w:r>
      <w:proofErr w:type="spellStart"/>
      <w:r>
        <w:rPr>
          <w:noProof w:val="0"/>
        </w:rPr>
        <w:t>supi</w:t>
      </w:r>
      <w:proofErr w:type="spellEnd"/>
    </w:p>
    <w:p w14:paraId="0C0A4359" w14:textId="77777777" w:rsidR="00EC5840" w:rsidRDefault="00EC5840" w:rsidP="00EC5840">
      <w:pPr>
        <w:pStyle w:val="PL"/>
        <w:rPr>
          <w:noProof w:val="0"/>
        </w:rPr>
      </w:pPr>
      <w:r>
        <w:rPr>
          <w:noProof w:val="0"/>
        </w:rPr>
        <w:t xml:space="preserve">          in: query</w:t>
      </w:r>
    </w:p>
    <w:p w14:paraId="00C6653C" w14:textId="77777777" w:rsidR="00EC5840" w:rsidRDefault="00EC5840" w:rsidP="00EC5840">
      <w:pPr>
        <w:pStyle w:val="PL"/>
        <w:rPr>
          <w:noProof w:val="0"/>
        </w:rPr>
      </w:pPr>
      <w:r>
        <w:rPr>
          <w:noProof w:val="0"/>
        </w:rPr>
        <w:t xml:space="preserve">          description: Identifies a user.</w:t>
      </w:r>
    </w:p>
    <w:p w14:paraId="56264F3D" w14:textId="77777777" w:rsidR="00EC5840" w:rsidRDefault="00EC5840" w:rsidP="00EC5840">
      <w:pPr>
        <w:pStyle w:val="PL"/>
        <w:rPr>
          <w:noProof w:val="0"/>
        </w:rPr>
      </w:pPr>
      <w:r>
        <w:rPr>
          <w:noProof w:val="0"/>
        </w:rPr>
        <w:t xml:space="preserve">          required: false</w:t>
      </w:r>
    </w:p>
    <w:p w14:paraId="16BAC9F4" w14:textId="77777777" w:rsidR="00EC5840" w:rsidRDefault="00EC5840" w:rsidP="00EC5840">
      <w:pPr>
        <w:pStyle w:val="PL"/>
        <w:rPr>
          <w:noProof w:val="0"/>
        </w:rPr>
      </w:pPr>
      <w:r>
        <w:rPr>
          <w:noProof w:val="0"/>
        </w:rPr>
        <w:t xml:space="preserve">          schema:</w:t>
      </w:r>
    </w:p>
    <w:p w14:paraId="16E25F13"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660FAF" w14:textId="77777777" w:rsidR="00EC5840" w:rsidRDefault="00EC5840" w:rsidP="00EC5840">
      <w:pPr>
        <w:pStyle w:val="PL"/>
        <w:rPr>
          <w:noProof w:val="0"/>
        </w:rPr>
      </w:pPr>
      <w:r>
        <w:rPr>
          <w:noProof w:val="0"/>
        </w:rPr>
        <w:t xml:space="preserve">      responses:</w:t>
      </w:r>
    </w:p>
    <w:p w14:paraId="37744D65" w14:textId="77777777" w:rsidR="00EC5840" w:rsidRDefault="00EC5840" w:rsidP="00EC5840">
      <w:pPr>
        <w:pStyle w:val="PL"/>
        <w:rPr>
          <w:noProof w:val="0"/>
        </w:rPr>
      </w:pPr>
      <w:r>
        <w:rPr>
          <w:noProof w:val="0"/>
        </w:rPr>
        <w:t xml:space="preserve">        '200':</w:t>
      </w:r>
    </w:p>
    <w:p w14:paraId="03C9E49A"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7353914E" w14:textId="77777777" w:rsidR="00EC5840" w:rsidRDefault="00EC5840" w:rsidP="00EC5840">
      <w:pPr>
        <w:pStyle w:val="PL"/>
        <w:rPr>
          <w:noProof w:val="0"/>
        </w:rPr>
      </w:pPr>
      <w:r>
        <w:rPr>
          <w:noProof w:val="0"/>
        </w:rPr>
        <w:t xml:space="preserve">          content:</w:t>
      </w:r>
    </w:p>
    <w:p w14:paraId="67FA415D" w14:textId="77777777" w:rsidR="00EC5840" w:rsidRDefault="00EC5840" w:rsidP="00EC5840">
      <w:pPr>
        <w:pStyle w:val="PL"/>
        <w:rPr>
          <w:noProof w:val="0"/>
        </w:rPr>
      </w:pPr>
      <w:r>
        <w:rPr>
          <w:noProof w:val="0"/>
        </w:rPr>
        <w:t xml:space="preserve">            application/json:</w:t>
      </w:r>
    </w:p>
    <w:p w14:paraId="06AA7983" w14:textId="77777777" w:rsidR="00EC5840" w:rsidRDefault="00EC5840" w:rsidP="00EC5840">
      <w:pPr>
        <w:pStyle w:val="PL"/>
        <w:rPr>
          <w:noProof w:val="0"/>
        </w:rPr>
      </w:pPr>
      <w:r>
        <w:rPr>
          <w:noProof w:val="0"/>
        </w:rPr>
        <w:t xml:space="preserve">              schema:</w:t>
      </w:r>
    </w:p>
    <w:p w14:paraId="55043935" w14:textId="77777777" w:rsidR="00EC5840" w:rsidRDefault="00EC5840" w:rsidP="00EC5840">
      <w:pPr>
        <w:pStyle w:val="PL"/>
        <w:rPr>
          <w:noProof w:val="0"/>
        </w:rPr>
      </w:pPr>
      <w:r>
        <w:rPr>
          <w:noProof w:val="0"/>
        </w:rPr>
        <w:t xml:space="preserve">                type: array</w:t>
      </w:r>
    </w:p>
    <w:p w14:paraId="1E137CF3" w14:textId="77777777" w:rsidR="00EC5840" w:rsidRDefault="00EC5840" w:rsidP="00EC5840">
      <w:pPr>
        <w:pStyle w:val="PL"/>
        <w:rPr>
          <w:noProof w:val="0"/>
        </w:rPr>
      </w:pPr>
      <w:r>
        <w:rPr>
          <w:noProof w:val="0"/>
        </w:rPr>
        <w:t xml:space="preserve">                items:</w:t>
      </w:r>
    </w:p>
    <w:p w14:paraId="6CAD2FD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B10784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51E453A0" w14:textId="77777777" w:rsidR="00EC5840" w:rsidRDefault="00EC5840" w:rsidP="00EC5840">
      <w:pPr>
        <w:pStyle w:val="PL"/>
        <w:rPr>
          <w:noProof w:val="0"/>
        </w:rPr>
      </w:pPr>
      <w:r>
        <w:rPr>
          <w:noProof w:val="0"/>
        </w:rPr>
        <w:t xml:space="preserve">        '400':</w:t>
      </w:r>
    </w:p>
    <w:p w14:paraId="3F6914AA" w14:textId="77777777" w:rsidR="00EC5840" w:rsidRDefault="00EC5840" w:rsidP="00EC5840">
      <w:pPr>
        <w:pStyle w:val="PL"/>
        <w:rPr>
          <w:noProof w:val="0"/>
        </w:rPr>
      </w:pPr>
      <w:r>
        <w:rPr>
          <w:noProof w:val="0"/>
        </w:rPr>
        <w:t xml:space="preserve">          $ref: 'TS29571_CommonData.yaml#/components/responses/400'</w:t>
      </w:r>
    </w:p>
    <w:p w14:paraId="3D4A9B0B" w14:textId="77777777" w:rsidR="00EC5840" w:rsidRDefault="00EC5840" w:rsidP="00EC5840">
      <w:pPr>
        <w:pStyle w:val="PL"/>
        <w:rPr>
          <w:noProof w:val="0"/>
        </w:rPr>
      </w:pPr>
      <w:r>
        <w:rPr>
          <w:noProof w:val="0"/>
        </w:rPr>
        <w:t xml:space="preserve">        '401':</w:t>
      </w:r>
    </w:p>
    <w:p w14:paraId="722AD44D" w14:textId="77777777" w:rsidR="00EC5840" w:rsidRDefault="00EC5840" w:rsidP="00EC5840">
      <w:pPr>
        <w:pStyle w:val="PL"/>
        <w:rPr>
          <w:noProof w:val="0"/>
        </w:rPr>
      </w:pPr>
      <w:r>
        <w:rPr>
          <w:noProof w:val="0"/>
        </w:rPr>
        <w:t xml:space="preserve">          $ref: 'TS29571_CommonData.yaml#/components/responses/401'</w:t>
      </w:r>
    </w:p>
    <w:p w14:paraId="701F8FF8" w14:textId="77777777" w:rsidR="00EC5840" w:rsidRDefault="00EC5840" w:rsidP="00EC5840">
      <w:pPr>
        <w:pStyle w:val="PL"/>
        <w:rPr>
          <w:noProof w:val="0"/>
        </w:rPr>
      </w:pPr>
      <w:r>
        <w:rPr>
          <w:noProof w:val="0"/>
        </w:rPr>
        <w:t xml:space="preserve">        '403':</w:t>
      </w:r>
    </w:p>
    <w:p w14:paraId="05E322FF" w14:textId="77777777" w:rsidR="00EC5840" w:rsidRDefault="00EC5840" w:rsidP="00EC5840">
      <w:pPr>
        <w:pStyle w:val="PL"/>
        <w:rPr>
          <w:noProof w:val="0"/>
        </w:rPr>
      </w:pPr>
      <w:r>
        <w:rPr>
          <w:noProof w:val="0"/>
        </w:rPr>
        <w:t xml:space="preserve">          $ref: 'TS29571_CommonData.yaml#/components/responses/403'</w:t>
      </w:r>
    </w:p>
    <w:p w14:paraId="75C23486" w14:textId="77777777" w:rsidR="00EC5840" w:rsidRDefault="00EC5840" w:rsidP="00EC5840">
      <w:pPr>
        <w:pStyle w:val="PL"/>
        <w:rPr>
          <w:noProof w:val="0"/>
        </w:rPr>
      </w:pPr>
      <w:r>
        <w:rPr>
          <w:noProof w:val="0"/>
        </w:rPr>
        <w:t xml:space="preserve">        '404':</w:t>
      </w:r>
    </w:p>
    <w:p w14:paraId="3665F91C" w14:textId="77777777" w:rsidR="00EC5840" w:rsidRDefault="00EC5840" w:rsidP="00EC5840">
      <w:pPr>
        <w:pStyle w:val="PL"/>
        <w:rPr>
          <w:noProof w:val="0"/>
        </w:rPr>
      </w:pPr>
      <w:r>
        <w:rPr>
          <w:noProof w:val="0"/>
        </w:rPr>
        <w:t xml:space="preserve">          $ref: 'TS29571_CommonData.yaml#/components/responses/404'</w:t>
      </w:r>
    </w:p>
    <w:p w14:paraId="0112678A" w14:textId="77777777" w:rsidR="00EC5840" w:rsidRDefault="00EC5840" w:rsidP="00EC5840">
      <w:pPr>
        <w:pStyle w:val="PL"/>
        <w:rPr>
          <w:noProof w:val="0"/>
        </w:rPr>
      </w:pPr>
      <w:r>
        <w:rPr>
          <w:noProof w:val="0"/>
        </w:rPr>
        <w:t xml:space="preserve">        '406':</w:t>
      </w:r>
    </w:p>
    <w:p w14:paraId="3A1ACDBC" w14:textId="77777777" w:rsidR="00EC5840" w:rsidRDefault="00EC5840" w:rsidP="00EC5840">
      <w:pPr>
        <w:pStyle w:val="PL"/>
        <w:rPr>
          <w:noProof w:val="0"/>
        </w:rPr>
      </w:pPr>
      <w:r>
        <w:rPr>
          <w:noProof w:val="0"/>
        </w:rPr>
        <w:t xml:space="preserve">          $ref: 'TS29571_CommonData.yaml#/components/responses/406'</w:t>
      </w:r>
    </w:p>
    <w:p w14:paraId="31536C68" w14:textId="77777777" w:rsidR="00EC5840" w:rsidRDefault="00EC5840" w:rsidP="00EC5840">
      <w:pPr>
        <w:pStyle w:val="PL"/>
        <w:rPr>
          <w:noProof w:val="0"/>
        </w:rPr>
      </w:pPr>
      <w:r>
        <w:rPr>
          <w:noProof w:val="0"/>
        </w:rPr>
        <w:t xml:space="preserve">        '414':</w:t>
      </w:r>
    </w:p>
    <w:p w14:paraId="68729F2E" w14:textId="77777777" w:rsidR="00EC5840" w:rsidRDefault="00EC5840" w:rsidP="00EC5840">
      <w:pPr>
        <w:pStyle w:val="PL"/>
        <w:rPr>
          <w:noProof w:val="0"/>
        </w:rPr>
      </w:pPr>
      <w:r>
        <w:rPr>
          <w:noProof w:val="0"/>
        </w:rPr>
        <w:t xml:space="preserve">          $ref: 'TS29571_CommonData.yaml#/components/responses/414'</w:t>
      </w:r>
    </w:p>
    <w:p w14:paraId="105199E8" w14:textId="77777777" w:rsidR="00EC5840" w:rsidRDefault="00EC5840" w:rsidP="00EC5840">
      <w:pPr>
        <w:pStyle w:val="PL"/>
        <w:rPr>
          <w:noProof w:val="0"/>
        </w:rPr>
      </w:pPr>
      <w:r>
        <w:rPr>
          <w:noProof w:val="0"/>
        </w:rPr>
        <w:t xml:space="preserve">        '429':</w:t>
      </w:r>
    </w:p>
    <w:p w14:paraId="258A05DE" w14:textId="77777777" w:rsidR="00EC5840" w:rsidRDefault="00EC5840" w:rsidP="00EC5840">
      <w:pPr>
        <w:pStyle w:val="PL"/>
        <w:rPr>
          <w:noProof w:val="0"/>
        </w:rPr>
      </w:pPr>
      <w:r>
        <w:rPr>
          <w:noProof w:val="0"/>
        </w:rPr>
        <w:t xml:space="preserve">          $ref: 'TS29571_CommonData.yaml#/components/responses/429'</w:t>
      </w:r>
    </w:p>
    <w:p w14:paraId="3B0FCC0C" w14:textId="77777777" w:rsidR="00EC5840" w:rsidRDefault="00EC5840" w:rsidP="00EC5840">
      <w:pPr>
        <w:pStyle w:val="PL"/>
        <w:rPr>
          <w:noProof w:val="0"/>
        </w:rPr>
      </w:pPr>
      <w:r>
        <w:rPr>
          <w:noProof w:val="0"/>
        </w:rPr>
        <w:t xml:space="preserve">        '500':</w:t>
      </w:r>
    </w:p>
    <w:p w14:paraId="6813BD40" w14:textId="77777777" w:rsidR="00EC5840" w:rsidRDefault="00EC5840" w:rsidP="00EC5840">
      <w:pPr>
        <w:pStyle w:val="PL"/>
        <w:rPr>
          <w:noProof w:val="0"/>
        </w:rPr>
      </w:pPr>
      <w:r>
        <w:rPr>
          <w:noProof w:val="0"/>
        </w:rPr>
        <w:t xml:space="preserve">          $ref: 'TS29571_CommonData.yaml#/components/responses/500'</w:t>
      </w:r>
    </w:p>
    <w:p w14:paraId="585038BC" w14:textId="77777777" w:rsidR="00EC5840" w:rsidRDefault="00EC5840" w:rsidP="00EC5840">
      <w:pPr>
        <w:pStyle w:val="PL"/>
        <w:rPr>
          <w:noProof w:val="0"/>
        </w:rPr>
      </w:pPr>
      <w:r>
        <w:rPr>
          <w:noProof w:val="0"/>
        </w:rPr>
        <w:t xml:space="preserve">        '503':</w:t>
      </w:r>
    </w:p>
    <w:p w14:paraId="189D6123" w14:textId="77777777" w:rsidR="00EC5840" w:rsidRDefault="00EC5840" w:rsidP="00EC5840">
      <w:pPr>
        <w:pStyle w:val="PL"/>
        <w:rPr>
          <w:noProof w:val="0"/>
        </w:rPr>
      </w:pPr>
      <w:r>
        <w:rPr>
          <w:noProof w:val="0"/>
        </w:rPr>
        <w:t xml:space="preserve">          $ref: 'TS29571_CommonData.yaml#/components/responses/503'</w:t>
      </w:r>
    </w:p>
    <w:p w14:paraId="68A43136" w14:textId="77777777" w:rsidR="00EC5840" w:rsidRDefault="00EC5840" w:rsidP="00EC5840">
      <w:pPr>
        <w:pStyle w:val="PL"/>
        <w:rPr>
          <w:noProof w:val="0"/>
        </w:rPr>
      </w:pPr>
      <w:r>
        <w:rPr>
          <w:noProof w:val="0"/>
        </w:rPr>
        <w:t xml:space="preserve">        default:</w:t>
      </w:r>
    </w:p>
    <w:p w14:paraId="7E00D8FA" w14:textId="77777777" w:rsidR="00EC5840" w:rsidRDefault="00EC5840" w:rsidP="00EC5840">
      <w:pPr>
        <w:pStyle w:val="PL"/>
        <w:rPr>
          <w:noProof w:val="0"/>
        </w:rPr>
      </w:pPr>
      <w:r>
        <w:rPr>
          <w:noProof w:val="0"/>
        </w:rPr>
        <w:t xml:space="preserve">          $ref: 'TS29571_CommonData.yaml#/components/responses/default'</w:t>
      </w:r>
    </w:p>
    <w:p w14:paraId="0190F26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0AFE508" w14:textId="77777777" w:rsidR="00EC5840" w:rsidRDefault="00EC5840" w:rsidP="00EC5840">
      <w:pPr>
        <w:pStyle w:val="PL"/>
        <w:rPr>
          <w:noProof w:val="0"/>
        </w:rPr>
      </w:pPr>
      <w:r>
        <w:rPr>
          <w:noProof w:val="0"/>
        </w:rPr>
        <w:t xml:space="preserve">    get:</w:t>
      </w:r>
    </w:p>
    <w:p w14:paraId="66F243AA" w14:textId="77777777" w:rsidR="00EC5840" w:rsidRDefault="00EC5840" w:rsidP="00EC5840">
      <w:pPr>
        <w:pStyle w:val="PL"/>
        <w:rPr>
          <w:noProof w:val="0"/>
        </w:rPr>
      </w:pPr>
      <w:r>
        <w:t xml:space="preserve">      </w:t>
      </w:r>
      <w:r>
        <w:rPr>
          <w:noProof w:val="0"/>
        </w:rPr>
        <w:t xml:space="preserve">summary: </w:t>
      </w:r>
      <w:r>
        <w:t>Get an existing individual Influence Data Subscription resource</w:t>
      </w:r>
    </w:p>
    <w:p w14:paraId="771ABB57" w14:textId="77777777" w:rsidR="00EC5840" w:rsidRDefault="00EC5840" w:rsidP="00EC5840">
      <w:pPr>
        <w:pStyle w:val="PL"/>
      </w:pPr>
      <w:r>
        <w:rPr>
          <w:noProof w:val="0"/>
        </w:rPr>
        <w:t xml:space="preserve">      </w:t>
      </w:r>
      <w:r>
        <w:t>operationId: ReadIndividualInfluenceDataSubscription</w:t>
      </w:r>
    </w:p>
    <w:p w14:paraId="5791F463" w14:textId="77777777" w:rsidR="00EC5840" w:rsidRDefault="00EC5840" w:rsidP="00EC5840">
      <w:pPr>
        <w:pStyle w:val="PL"/>
      </w:pPr>
      <w:r>
        <w:t xml:space="preserve">      tags:</w:t>
      </w:r>
    </w:p>
    <w:p w14:paraId="15595681" w14:textId="77777777" w:rsidR="00EC5840" w:rsidRDefault="00EC5840" w:rsidP="00EC5840">
      <w:pPr>
        <w:pStyle w:val="PL"/>
      </w:pPr>
      <w:r>
        <w:t xml:space="preserve">        - Individual Influence Data Subscription (Document)</w:t>
      </w:r>
    </w:p>
    <w:p w14:paraId="1F5852DB" w14:textId="77777777" w:rsidR="00EC5840" w:rsidRDefault="00EC5840" w:rsidP="00EC5840">
      <w:pPr>
        <w:pStyle w:val="PL"/>
      </w:pPr>
      <w:r>
        <w:t xml:space="preserve">      security:</w:t>
      </w:r>
    </w:p>
    <w:p w14:paraId="1A6F53AF" w14:textId="77777777" w:rsidR="00EC5840" w:rsidRDefault="00EC5840" w:rsidP="00EC5840">
      <w:pPr>
        <w:pStyle w:val="PL"/>
      </w:pPr>
      <w:r>
        <w:t xml:space="preserve">        - {}</w:t>
      </w:r>
    </w:p>
    <w:p w14:paraId="3BEA15EC" w14:textId="77777777" w:rsidR="00EC5840" w:rsidRDefault="00EC5840" w:rsidP="00EC5840">
      <w:pPr>
        <w:pStyle w:val="PL"/>
      </w:pPr>
      <w:r>
        <w:t xml:space="preserve">        - oAuth2ClientCredentials:</w:t>
      </w:r>
    </w:p>
    <w:p w14:paraId="1E57E52A" w14:textId="77777777" w:rsidR="00EC5840" w:rsidRDefault="00EC5840" w:rsidP="00EC5840">
      <w:pPr>
        <w:pStyle w:val="PL"/>
      </w:pPr>
      <w:r>
        <w:t xml:space="preserve">          - nudr-dr</w:t>
      </w:r>
    </w:p>
    <w:p w14:paraId="2CFF3B59" w14:textId="77777777" w:rsidR="00EC5840" w:rsidRDefault="00EC5840" w:rsidP="00EC5840">
      <w:pPr>
        <w:pStyle w:val="PL"/>
      </w:pPr>
      <w:r>
        <w:lastRenderedPageBreak/>
        <w:t xml:space="preserve">        - oAuth2ClientCredentials:</w:t>
      </w:r>
    </w:p>
    <w:p w14:paraId="56949CEC" w14:textId="77777777" w:rsidR="00EC5840" w:rsidRDefault="00EC5840" w:rsidP="00EC5840">
      <w:pPr>
        <w:pStyle w:val="PL"/>
      </w:pPr>
      <w:r>
        <w:t xml:space="preserve">          - nudr-dr</w:t>
      </w:r>
    </w:p>
    <w:p w14:paraId="1E54F08A" w14:textId="77777777" w:rsidR="00EC5840" w:rsidRDefault="00EC5840" w:rsidP="00EC5840">
      <w:pPr>
        <w:pStyle w:val="PL"/>
      </w:pPr>
      <w:r>
        <w:t xml:space="preserve">          - nudr-dr:application-data</w:t>
      </w:r>
    </w:p>
    <w:p w14:paraId="3B9C99B4" w14:textId="77777777" w:rsidR="00EC5840" w:rsidRDefault="00EC5840" w:rsidP="00EC5840">
      <w:pPr>
        <w:pStyle w:val="PL"/>
        <w:rPr>
          <w:noProof w:val="0"/>
        </w:rPr>
      </w:pPr>
      <w:r>
        <w:rPr>
          <w:noProof w:val="0"/>
        </w:rPr>
        <w:t xml:space="preserve">      parameters:</w:t>
      </w:r>
    </w:p>
    <w:p w14:paraId="01C15161"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705BB88C" w14:textId="77777777" w:rsidR="00EC5840" w:rsidRDefault="00EC5840" w:rsidP="00EC5840">
      <w:pPr>
        <w:pStyle w:val="PL"/>
        <w:rPr>
          <w:noProof w:val="0"/>
        </w:rPr>
      </w:pPr>
      <w:r>
        <w:rPr>
          <w:noProof w:val="0"/>
        </w:rPr>
        <w:t xml:space="preserve">          in: path</w:t>
      </w:r>
    </w:p>
    <w:p w14:paraId="09C3C98D"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3717E5FD" w14:textId="77777777" w:rsidR="00EC5840" w:rsidRDefault="00EC5840" w:rsidP="00EC5840">
      <w:pPr>
        <w:pStyle w:val="PL"/>
        <w:rPr>
          <w:noProof w:val="0"/>
        </w:rPr>
      </w:pPr>
      <w:r>
        <w:rPr>
          <w:noProof w:val="0"/>
        </w:rPr>
        <w:t xml:space="preserve">          required: true</w:t>
      </w:r>
    </w:p>
    <w:p w14:paraId="2ADEE47E" w14:textId="77777777" w:rsidR="00EC5840" w:rsidRDefault="00EC5840" w:rsidP="00EC5840">
      <w:pPr>
        <w:pStyle w:val="PL"/>
        <w:rPr>
          <w:noProof w:val="0"/>
        </w:rPr>
      </w:pPr>
      <w:r>
        <w:rPr>
          <w:noProof w:val="0"/>
        </w:rPr>
        <w:t xml:space="preserve">          schema:</w:t>
      </w:r>
    </w:p>
    <w:p w14:paraId="43F0777C" w14:textId="77777777" w:rsidR="00EC5840" w:rsidRDefault="00EC5840" w:rsidP="00EC5840">
      <w:pPr>
        <w:pStyle w:val="PL"/>
        <w:rPr>
          <w:noProof w:val="0"/>
        </w:rPr>
      </w:pPr>
      <w:r>
        <w:rPr>
          <w:noProof w:val="0"/>
        </w:rPr>
        <w:t xml:space="preserve">            type: string</w:t>
      </w:r>
    </w:p>
    <w:p w14:paraId="7B24B559" w14:textId="77777777" w:rsidR="00EC5840" w:rsidRDefault="00EC5840" w:rsidP="00EC5840">
      <w:pPr>
        <w:pStyle w:val="PL"/>
        <w:rPr>
          <w:noProof w:val="0"/>
        </w:rPr>
      </w:pPr>
      <w:r>
        <w:rPr>
          <w:noProof w:val="0"/>
        </w:rPr>
        <w:t xml:space="preserve">      responses:</w:t>
      </w:r>
    </w:p>
    <w:p w14:paraId="4A4E0759" w14:textId="77777777" w:rsidR="00EC5840" w:rsidRDefault="00EC5840" w:rsidP="00EC5840">
      <w:pPr>
        <w:pStyle w:val="PL"/>
        <w:rPr>
          <w:noProof w:val="0"/>
        </w:rPr>
      </w:pPr>
      <w:r>
        <w:rPr>
          <w:noProof w:val="0"/>
        </w:rPr>
        <w:t xml:space="preserve">        '200':</w:t>
      </w:r>
    </w:p>
    <w:p w14:paraId="2E7CD074" w14:textId="77777777" w:rsidR="00EC5840" w:rsidRDefault="00EC5840" w:rsidP="00EC5840">
      <w:pPr>
        <w:pStyle w:val="PL"/>
        <w:rPr>
          <w:noProof w:val="0"/>
        </w:rPr>
      </w:pPr>
      <w:r>
        <w:rPr>
          <w:noProof w:val="0"/>
        </w:rPr>
        <w:t xml:space="preserve">          description: The subscription information is returned.</w:t>
      </w:r>
    </w:p>
    <w:p w14:paraId="0555B3EE" w14:textId="77777777" w:rsidR="00EC5840" w:rsidRDefault="00EC5840" w:rsidP="00EC5840">
      <w:pPr>
        <w:pStyle w:val="PL"/>
        <w:rPr>
          <w:noProof w:val="0"/>
        </w:rPr>
      </w:pPr>
      <w:r>
        <w:rPr>
          <w:noProof w:val="0"/>
        </w:rPr>
        <w:t xml:space="preserve">          content:</w:t>
      </w:r>
    </w:p>
    <w:p w14:paraId="43E4775E" w14:textId="77777777" w:rsidR="00EC5840" w:rsidRDefault="00EC5840" w:rsidP="00EC5840">
      <w:pPr>
        <w:pStyle w:val="PL"/>
        <w:rPr>
          <w:noProof w:val="0"/>
        </w:rPr>
      </w:pPr>
      <w:r>
        <w:rPr>
          <w:noProof w:val="0"/>
        </w:rPr>
        <w:t xml:space="preserve">            application/json:</w:t>
      </w:r>
    </w:p>
    <w:p w14:paraId="2EC43D0C" w14:textId="77777777" w:rsidR="00EC5840" w:rsidRDefault="00EC5840" w:rsidP="00EC5840">
      <w:pPr>
        <w:pStyle w:val="PL"/>
        <w:rPr>
          <w:noProof w:val="0"/>
        </w:rPr>
      </w:pPr>
      <w:r>
        <w:rPr>
          <w:noProof w:val="0"/>
        </w:rPr>
        <w:t xml:space="preserve">              schema:</w:t>
      </w:r>
    </w:p>
    <w:p w14:paraId="3966BE6A"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A3C62B" w14:textId="77777777" w:rsidR="00EC5840" w:rsidRDefault="00EC5840" w:rsidP="00EC5840">
      <w:pPr>
        <w:pStyle w:val="PL"/>
        <w:rPr>
          <w:noProof w:val="0"/>
        </w:rPr>
      </w:pPr>
      <w:r>
        <w:rPr>
          <w:noProof w:val="0"/>
        </w:rPr>
        <w:t xml:space="preserve">        '400':</w:t>
      </w:r>
    </w:p>
    <w:p w14:paraId="66F63B68" w14:textId="77777777" w:rsidR="00EC5840" w:rsidRDefault="00EC5840" w:rsidP="00EC5840">
      <w:pPr>
        <w:pStyle w:val="PL"/>
        <w:rPr>
          <w:noProof w:val="0"/>
        </w:rPr>
      </w:pPr>
      <w:r>
        <w:rPr>
          <w:noProof w:val="0"/>
        </w:rPr>
        <w:t xml:space="preserve">          $ref: 'TS29571_CommonData.yaml#/components/responses/400'</w:t>
      </w:r>
    </w:p>
    <w:p w14:paraId="0F51F22E" w14:textId="77777777" w:rsidR="00EC5840" w:rsidRDefault="00EC5840" w:rsidP="00EC5840">
      <w:pPr>
        <w:pStyle w:val="PL"/>
        <w:rPr>
          <w:noProof w:val="0"/>
        </w:rPr>
      </w:pPr>
      <w:r>
        <w:rPr>
          <w:noProof w:val="0"/>
        </w:rPr>
        <w:t xml:space="preserve">        '401':</w:t>
      </w:r>
    </w:p>
    <w:p w14:paraId="55C489AE" w14:textId="77777777" w:rsidR="00EC5840" w:rsidRDefault="00EC5840" w:rsidP="00EC5840">
      <w:pPr>
        <w:pStyle w:val="PL"/>
        <w:rPr>
          <w:noProof w:val="0"/>
        </w:rPr>
      </w:pPr>
      <w:r>
        <w:rPr>
          <w:noProof w:val="0"/>
        </w:rPr>
        <w:t xml:space="preserve">          $ref: 'TS29571_CommonData.yaml#/components/responses/401'</w:t>
      </w:r>
    </w:p>
    <w:p w14:paraId="6FE2B02D" w14:textId="77777777" w:rsidR="00EC5840" w:rsidRDefault="00EC5840" w:rsidP="00EC5840">
      <w:pPr>
        <w:pStyle w:val="PL"/>
        <w:rPr>
          <w:noProof w:val="0"/>
        </w:rPr>
      </w:pPr>
      <w:r>
        <w:rPr>
          <w:noProof w:val="0"/>
        </w:rPr>
        <w:t xml:space="preserve">        '403':</w:t>
      </w:r>
    </w:p>
    <w:p w14:paraId="668D91A0" w14:textId="77777777" w:rsidR="00EC5840" w:rsidRDefault="00EC5840" w:rsidP="00EC5840">
      <w:pPr>
        <w:pStyle w:val="PL"/>
        <w:rPr>
          <w:noProof w:val="0"/>
        </w:rPr>
      </w:pPr>
      <w:r>
        <w:rPr>
          <w:noProof w:val="0"/>
        </w:rPr>
        <w:t xml:space="preserve">          $ref: 'TS29571_CommonData.yaml#/components/responses/403'</w:t>
      </w:r>
    </w:p>
    <w:p w14:paraId="60189AE3" w14:textId="77777777" w:rsidR="00EC5840" w:rsidRDefault="00EC5840" w:rsidP="00EC5840">
      <w:pPr>
        <w:pStyle w:val="PL"/>
        <w:rPr>
          <w:noProof w:val="0"/>
        </w:rPr>
      </w:pPr>
      <w:r>
        <w:rPr>
          <w:noProof w:val="0"/>
        </w:rPr>
        <w:t xml:space="preserve">        '404':</w:t>
      </w:r>
    </w:p>
    <w:p w14:paraId="2AFAE8A8" w14:textId="77777777" w:rsidR="00EC5840" w:rsidRDefault="00EC5840" w:rsidP="00EC5840">
      <w:pPr>
        <w:pStyle w:val="PL"/>
        <w:rPr>
          <w:noProof w:val="0"/>
        </w:rPr>
      </w:pPr>
      <w:r>
        <w:rPr>
          <w:noProof w:val="0"/>
        </w:rPr>
        <w:t xml:space="preserve">          $ref: 'TS29571_CommonData.yaml#/components/responses/404'</w:t>
      </w:r>
    </w:p>
    <w:p w14:paraId="76BC47F9" w14:textId="77777777" w:rsidR="00EC5840" w:rsidRDefault="00EC5840" w:rsidP="00EC5840">
      <w:pPr>
        <w:pStyle w:val="PL"/>
        <w:rPr>
          <w:noProof w:val="0"/>
        </w:rPr>
      </w:pPr>
      <w:r>
        <w:rPr>
          <w:noProof w:val="0"/>
        </w:rPr>
        <w:t xml:space="preserve">        '406':</w:t>
      </w:r>
    </w:p>
    <w:p w14:paraId="30221E95" w14:textId="77777777" w:rsidR="00EC5840" w:rsidRDefault="00EC5840" w:rsidP="00EC5840">
      <w:pPr>
        <w:pStyle w:val="PL"/>
        <w:rPr>
          <w:noProof w:val="0"/>
        </w:rPr>
      </w:pPr>
      <w:r>
        <w:rPr>
          <w:noProof w:val="0"/>
        </w:rPr>
        <w:t xml:space="preserve">          $ref: 'TS29571_CommonData.yaml#/components/responses/406'</w:t>
      </w:r>
    </w:p>
    <w:p w14:paraId="27FC0F2D" w14:textId="77777777" w:rsidR="00EC5840" w:rsidRDefault="00EC5840" w:rsidP="00EC5840">
      <w:pPr>
        <w:pStyle w:val="PL"/>
        <w:rPr>
          <w:noProof w:val="0"/>
        </w:rPr>
      </w:pPr>
      <w:r>
        <w:rPr>
          <w:noProof w:val="0"/>
        </w:rPr>
        <w:t xml:space="preserve">        '414':</w:t>
      </w:r>
    </w:p>
    <w:p w14:paraId="0BDEEB0C" w14:textId="77777777" w:rsidR="00EC5840" w:rsidRDefault="00EC5840" w:rsidP="00EC5840">
      <w:pPr>
        <w:pStyle w:val="PL"/>
        <w:rPr>
          <w:noProof w:val="0"/>
        </w:rPr>
      </w:pPr>
      <w:r>
        <w:rPr>
          <w:noProof w:val="0"/>
        </w:rPr>
        <w:t xml:space="preserve">          $ref: 'TS29571_CommonData.yaml#/components/responses/414'</w:t>
      </w:r>
    </w:p>
    <w:p w14:paraId="01EBD998" w14:textId="77777777" w:rsidR="00EC5840" w:rsidRDefault="00EC5840" w:rsidP="00EC5840">
      <w:pPr>
        <w:pStyle w:val="PL"/>
        <w:rPr>
          <w:noProof w:val="0"/>
        </w:rPr>
      </w:pPr>
      <w:r>
        <w:rPr>
          <w:noProof w:val="0"/>
        </w:rPr>
        <w:t xml:space="preserve">        '429':</w:t>
      </w:r>
    </w:p>
    <w:p w14:paraId="50075277" w14:textId="77777777" w:rsidR="00EC5840" w:rsidRDefault="00EC5840" w:rsidP="00EC5840">
      <w:pPr>
        <w:pStyle w:val="PL"/>
        <w:rPr>
          <w:noProof w:val="0"/>
        </w:rPr>
      </w:pPr>
      <w:r>
        <w:rPr>
          <w:noProof w:val="0"/>
        </w:rPr>
        <w:t xml:space="preserve">          $ref: 'TS29571_CommonData.yaml#/components/responses/429'</w:t>
      </w:r>
    </w:p>
    <w:p w14:paraId="43F38C8E" w14:textId="77777777" w:rsidR="00EC5840" w:rsidRDefault="00EC5840" w:rsidP="00EC5840">
      <w:pPr>
        <w:pStyle w:val="PL"/>
        <w:rPr>
          <w:noProof w:val="0"/>
        </w:rPr>
      </w:pPr>
      <w:r>
        <w:rPr>
          <w:noProof w:val="0"/>
        </w:rPr>
        <w:t xml:space="preserve">        '500':</w:t>
      </w:r>
    </w:p>
    <w:p w14:paraId="7163EE96" w14:textId="77777777" w:rsidR="00EC5840" w:rsidRDefault="00EC5840" w:rsidP="00EC5840">
      <w:pPr>
        <w:pStyle w:val="PL"/>
        <w:rPr>
          <w:noProof w:val="0"/>
        </w:rPr>
      </w:pPr>
      <w:r>
        <w:rPr>
          <w:noProof w:val="0"/>
        </w:rPr>
        <w:t xml:space="preserve">          $ref: 'TS29571_CommonData.yaml#/components/responses/500'</w:t>
      </w:r>
    </w:p>
    <w:p w14:paraId="21C4E9E1" w14:textId="77777777" w:rsidR="00EC5840" w:rsidRDefault="00EC5840" w:rsidP="00EC5840">
      <w:pPr>
        <w:pStyle w:val="PL"/>
        <w:rPr>
          <w:noProof w:val="0"/>
        </w:rPr>
      </w:pPr>
      <w:r>
        <w:rPr>
          <w:noProof w:val="0"/>
        </w:rPr>
        <w:t xml:space="preserve">        '503':</w:t>
      </w:r>
    </w:p>
    <w:p w14:paraId="1A4D1A1B" w14:textId="77777777" w:rsidR="00EC5840" w:rsidRDefault="00EC5840" w:rsidP="00EC5840">
      <w:pPr>
        <w:pStyle w:val="PL"/>
        <w:rPr>
          <w:noProof w:val="0"/>
        </w:rPr>
      </w:pPr>
      <w:r>
        <w:rPr>
          <w:noProof w:val="0"/>
        </w:rPr>
        <w:t xml:space="preserve">          $ref: 'TS29571_CommonData.yaml#/components/responses/503'</w:t>
      </w:r>
    </w:p>
    <w:p w14:paraId="1AEF4E95" w14:textId="77777777" w:rsidR="00EC5840" w:rsidRDefault="00EC5840" w:rsidP="00EC5840">
      <w:pPr>
        <w:pStyle w:val="PL"/>
        <w:rPr>
          <w:noProof w:val="0"/>
        </w:rPr>
      </w:pPr>
      <w:r>
        <w:rPr>
          <w:noProof w:val="0"/>
        </w:rPr>
        <w:t xml:space="preserve">        default:</w:t>
      </w:r>
    </w:p>
    <w:p w14:paraId="69A67C9F" w14:textId="77777777" w:rsidR="00EC5840" w:rsidRDefault="00EC5840" w:rsidP="00EC5840">
      <w:pPr>
        <w:pStyle w:val="PL"/>
        <w:rPr>
          <w:noProof w:val="0"/>
        </w:rPr>
      </w:pPr>
      <w:r>
        <w:rPr>
          <w:noProof w:val="0"/>
        </w:rPr>
        <w:t xml:space="preserve">          $ref: 'TS29571_CommonData.yaml#/components/responses/default'</w:t>
      </w:r>
    </w:p>
    <w:p w14:paraId="3307DF71" w14:textId="77777777" w:rsidR="00EC5840" w:rsidRDefault="00EC5840" w:rsidP="00EC5840">
      <w:pPr>
        <w:pStyle w:val="PL"/>
        <w:rPr>
          <w:noProof w:val="0"/>
        </w:rPr>
      </w:pPr>
      <w:r>
        <w:rPr>
          <w:noProof w:val="0"/>
        </w:rPr>
        <w:t xml:space="preserve">    put:</w:t>
      </w:r>
    </w:p>
    <w:p w14:paraId="5013B94F" w14:textId="77777777" w:rsidR="00EC5840" w:rsidRDefault="00EC5840" w:rsidP="00EC5840">
      <w:pPr>
        <w:pStyle w:val="PL"/>
        <w:rPr>
          <w:noProof w:val="0"/>
        </w:rPr>
      </w:pPr>
      <w:r>
        <w:t xml:space="preserve">      </w:t>
      </w:r>
      <w:r>
        <w:rPr>
          <w:noProof w:val="0"/>
        </w:rPr>
        <w:t xml:space="preserve">summary: </w:t>
      </w:r>
      <w:r>
        <w:rPr>
          <w:lang w:eastAsia="zh-CN"/>
        </w:rPr>
        <w:t>Modify an existing individual Influence Data Subscription resource</w:t>
      </w:r>
    </w:p>
    <w:p w14:paraId="1FB8DB93" w14:textId="77777777" w:rsidR="00EC5840" w:rsidRDefault="00EC5840" w:rsidP="00EC5840">
      <w:pPr>
        <w:pStyle w:val="PL"/>
      </w:pPr>
      <w:r>
        <w:rPr>
          <w:noProof w:val="0"/>
        </w:rPr>
        <w:t xml:space="preserve">      </w:t>
      </w:r>
      <w:r>
        <w:t>operationId: ReplaceIndividualInfluenceDataSubscription</w:t>
      </w:r>
    </w:p>
    <w:p w14:paraId="11CC6202" w14:textId="77777777" w:rsidR="00EC5840" w:rsidRDefault="00EC5840" w:rsidP="00EC5840">
      <w:pPr>
        <w:pStyle w:val="PL"/>
      </w:pPr>
      <w:r>
        <w:t xml:space="preserve">      tags:</w:t>
      </w:r>
    </w:p>
    <w:p w14:paraId="68D8A4C4" w14:textId="77777777" w:rsidR="00EC5840" w:rsidRDefault="00EC5840" w:rsidP="00EC5840">
      <w:pPr>
        <w:pStyle w:val="PL"/>
      </w:pPr>
      <w:r>
        <w:t xml:space="preserve">        - Individual Influence Data Subscription (Document)</w:t>
      </w:r>
    </w:p>
    <w:p w14:paraId="5A35DC54" w14:textId="77777777" w:rsidR="00EC5840" w:rsidRDefault="00EC5840" w:rsidP="00EC5840">
      <w:pPr>
        <w:pStyle w:val="PL"/>
      </w:pPr>
      <w:r>
        <w:t xml:space="preserve">      security:</w:t>
      </w:r>
    </w:p>
    <w:p w14:paraId="5F525649" w14:textId="77777777" w:rsidR="00EC5840" w:rsidRDefault="00EC5840" w:rsidP="00EC5840">
      <w:pPr>
        <w:pStyle w:val="PL"/>
      </w:pPr>
      <w:r>
        <w:t xml:space="preserve">        - {}</w:t>
      </w:r>
    </w:p>
    <w:p w14:paraId="74C50B34" w14:textId="77777777" w:rsidR="00EC5840" w:rsidRDefault="00EC5840" w:rsidP="00EC5840">
      <w:pPr>
        <w:pStyle w:val="PL"/>
      </w:pPr>
      <w:r>
        <w:t xml:space="preserve">        - oAuth2ClientCredentials:</w:t>
      </w:r>
    </w:p>
    <w:p w14:paraId="464BBE2E" w14:textId="77777777" w:rsidR="00EC5840" w:rsidRDefault="00EC5840" w:rsidP="00EC5840">
      <w:pPr>
        <w:pStyle w:val="PL"/>
      </w:pPr>
      <w:r>
        <w:t xml:space="preserve">          - nudr-dr</w:t>
      </w:r>
    </w:p>
    <w:p w14:paraId="62CBC0F4" w14:textId="77777777" w:rsidR="00EC5840" w:rsidRDefault="00EC5840" w:rsidP="00EC5840">
      <w:pPr>
        <w:pStyle w:val="PL"/>
      </w:pPr>
      <w:r>
        <w:t xml:space="preserve">        - oAuth2ClientCredentials:</w:t>
      </w:r>
    </w:p>
    <w:p w14:paraId="3DB62D1A" w14:textId="77777777" w:rsidR="00EC5840" w:rsidRDefault="00EC5840" w:rsidP="00EC5840">
      <w:pPr>
        <w:pStyle w:val="PL"/>
      </w:pPr>
      <w:r>
        <w:t xml:space="preserve">          - nudr-dr</w:t>
      </w:r>
    </w:p>
    <w:p w14:paraId="10ED1DD5" w14:textId="77777777" w:rsidR="00EC5840" w:rsidRDefault="00EC5840" w:rsidP="00EC5840">
      <w:pPr>
        <w:pStyle w:val="PL"/>
      </w:pPr>
      <w:r>
        <w:t xml:space="preserve">          - nudr-dr:application-data</w:t>
      </w:r>
    </w:p>
    <w:p w14:paraId="739E309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6BC1F1A" w14:textId="77777777" w:rsidR="00EC5840" w:rsidRDefault="00EC5840" w:rsidP="00EC5840">
      <w:pPr>
        <w:pStyle w:val="PL"/>
        <w:rPr>
          <w:noProof w:val="0"/>
        </w:rPr>
      </w:pPr>
      <w:r>
        <w:rPr>
          <w:noProof w:val="0"/>
        </w:rPr>
        <w:t xml:space="preserve">        required: true</w:t>
      </w:r>
    </w:p>
    <w:p w14:paraId="4A01EC1B" w14:textId="77777777" w:rsidR="00EC5840" w:rsidRDefault="00EC5840" w:rsidP="00EC5840">
      <w:pPr>
        <w:pStyle w:val="PL"/>
        <w:rPr>
          <w:noProof w:val="0"/>
        </w:rPr>
      </w:pPr>
      <w:r>
        <w:rPr>
          <w:noProof w:val="0"/>
        </w:rPr>
        <w:t xml:space="preserve">        content:</w:t>
      </w:r>
    </w:p>
    <w:p w14:paraId="46CBA279" w14:textId="77777777" w:rsidR="00EC5840" w:rsidRDefault="00EC5840" w:rsidP="00EC5840">
      <w:pPr>
        <w:pStyle w:val="PL"/>
        <w:rPr>
          <w:noProof w:val="0"/>
        </w:rPr>
      </w:pPr>
      <w:r>
        <w:rPr>
          <w:noProof w:val="0"/>
        </w:rPr>
        <w:t xml:space="preserve">          application/json:</w:t>
      </w:r>
    </w:p>
    <w:p w14:paraId="0D24CD8F" w14:textId="77777777" w:rsidR="00EC5840" w:rsidRDefault="00EC5840" w:rsidP="00EC5840">
      <w:pPr>
        <w:pStyle w:val="PL"/>
        <w:rPr>
          <w:noProof w:val="0"/>
        </w:rPr>
      </w:pPr>
      <w:r>
        <w:rPr>
          <w:noProof w:val="0"/>
        </w:rPr>
        <w:t xml:space="preserve">            schema:</w:t>
      </w:r>
    </w:p>
    <w:p w14:paraId="57EE930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8A8612" w14:textId="77777777" w:rsidR="00EC5840" w:rsidRDefault="00EC5840" w:rsidP="00EC5840">
      <w:pPr>
        <w:pStyle w:val="PL"/>
        <w:rPr>
          <w:noProof w:val="0"/>
        </w:rPr>
      </w:pPr>
      <w:r>
        <w:rPr>
          <w:noProof w:val="0"/>
        </w:rPr>
        <w:t xml:space="preserve">      parameters:</w:t>
      </w:r>
    </w:p>
    <w:p w14:paraId="3B465248"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13CF63CF" w14:textId="77777777" w:rsidR="00EC5840" w:rsidRDefault="00EC5840" w:rsidP="00EC5840">
      <w:pPr>
        <w:pStyle w:val="PL"/>
        <w:rPr>
          <w:noProof w:val="0"/>
        </w:rPr>
      </w:pPr>
      <w:r>
        <w:rPr>
          <w:noProof w:val="0"/>
        </w:rPr>
        <w:t xml:space="preserve">          in: path</w:t>
      </w:r>
    </w:p>
    <w:p w14:paraId="1634B2E6"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7EBFEBF4" w14:textId="77777777" w:rsidR="00EC5840" w:rsidRDefault="00EC5840" w:rsidP="00EC5840">
      <w:pPr>
        <w:pStyle w:val="PL"/>
        <w:rPr>
          <w:noProof w:val="0"/>
        </w:rPr>
      </w:pPr>
      <w:r>
        <w:rPr>
          <w:noProof w:val="0"/>
        </w:rPr>
        <w:t xml:space="preserve">          required: true</w:t>
      </w:r>
    </w:p>
    <w:p w14:paraId="23CBFE02" w14:textId="77777777" w:rsidR="00EC5840" w:rsidRDefault="00EC5840" w:rsidP="00EC5840">
      <w:pPr>
        <w:pStyle w:val="PL"/>
        <w:rPr>
          <w:noProof w:val="0"/>
        </w:rPr>
      </w:pPr>
      <w:r>
        <w:rPr>
          <w:noProof w:val="0"/>
        </w:rPr>
        <w:t xml:space="preserve">          schema:</w:t>
      </w:r>
    </w:p>
    <w:p w14:paraId="63DC4AB2" w14:textId="77777777" w:rsidR="00EC5840" w:rsidRDefault="00EC5840" w:rsidP="00EC5840">
      <w:pPr>
        <w:pStyle w:val="PL"/>
        <w:rPr>
          <w:noProof w:val="0"/>
        </w:rPr>
      </w:pPr>
      <w:r>
        <w:rPr>
          <w:noProof w:val="0"/>
        </w:rPr>
        <w:t xml:space="preserve">            type: string</w:t>
      </w:r>
    </w:p>
    <w:p w14:paraId="152A82CE" w14:textId="77777777" w:rsidR="00EC5840" w:rsidRDefault="00EC5840" w:rsidP="00EC5840">
      <w:pPr>
        <w:pStyle w:val="PL"/>
        <w:rPr>
          <w:noProof w:val="0"/>
        </w:rPr>
      </w:pPr>
      <w:r>
        <w:rPr>
          <w:noProof w:val="0"/>
        </w:rPr>
        <w:t xml:space="preserve">      responses:</w:t>
      </w:r>
    </w:p>
    <w:p w14:paraId="1AE8E125" w14:textId="77777777" w:rsidR="00EC5840" w:rsidRDefault="00EC5840" w:rsidP="00EC5840">
      <w:pPr>
        <w:pStyle w:val="PL"/>
        <w:rPr>
          <w:noProof w:val="0"/>
        </w:rPr>
      </w:pPr>
      <w:r>
        <w:rPr>
          <w:noProof w:val="0"/>
        </w:rPr>
        <w:t xml:space="preserve">        '200':</w:t>
      </w:r>
    </w:p>
    <w:p w14:paraId="731206C7" w14:textId="77777777" w:rsidR="00EC5840" w:rsidRDefault="00EC5840" w:rsidP="00EC5840">
      <w:pPr>
        <w:pStyle w:val="PL"/>
        <w:rPr>
          <w:noProof w:val="0"/>
        </w:rPr>
      </w:pPr>
      <w:r>
        <w:rPr>
          <w:noProof w:val="0"/>
        </w:rPr>
        <w:t xml:space="preserve">          description: The subscription was updated successfully.</w:t>
      </w:r>
    </w:p>
    <w:p w14:paraId="159B054B" w14:textId="77777777" w:rsidR="00EC5840" w:rsidRDefault="00EC5840" w:rsidP="00EC5840">
      <w:pPr>
        <w:pStyle w:val="PL"/>
        <w:rPr>
          <w:noProof w:val="0"/>
        </w:rPr>
      </w:pPr>
      <w:r>
        <w:rPr>
          <w:noProof w:val="0"/>
        </w:rPr>
        <w:t xml:space="preserve">          content:</w:t>
      </w:r>
    </w:p>
    <w:p w14:paraId="7726D19B" w14:textId="77777777" w:rsidR="00EC5840" w:rsidRDefault="00EC5840" w:rsidP="00EC5840">
      <w:pPr>
        <w:pStyle w:val="PL"/>
        <w:rPr>
          <w:noProof w:val="0"/>
        </w:rPr>
      </w:pPr>
      <w:r>
        <w:rPr>
          <w:noProof w:val="0"/>
        </w:rPr>
        <w:t xml:space="preserve">            application/json:</w:t>
      </w:r>
    </w:p>
    <w:p w14:paraId="27440C77" w14:textId="77777777" w:rsidR="00EC5840" w:rsidRDefault="00EC5840" w:rsidP="00EC5840">
      <w:pPr>
        <w:pStyle w:val="PL"/>
        <w:rPr>
          <w:noProof w:val="0"/>
        </w:rPr>
      </w:pPr>
      <w:r>
        <w:rPr>
          <w:noProof w:val="0"/>
        </w:rPr>
        <w:t xml:space="preserve">              schema:</w:t>
      </w:r>
    </w:p>
    <w:p w14:paraId="789EED18"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03FAB6F2" w14:textId="77777777" w:rsidR="00EC5840" w:rsidRDefault="00EC5840" w:rsidP="00EC5840">
      <w:pPr>
        <w:pStyle w:val="PL"/>
        <w:rPr>
          <w:noProof w:val="0"/>
        </w:rPr>
      </w:pPr>
      <w:r>
        <w:rPr>
          <w:noProof w:val="0"/>
        </w:rPr>
        <w:t xml:space="preserve">        '204':</w:t>
      </w:r>
    </w:p>
    <w:p w14:paraId="444913E4" w14:textId="77777777" w:rsidR="00EC5840" w:rsidRDefault="00EC5840" w:rsidP="00EC5840">
      <w:pPr>
        <w:pStyle w:val="PL"/>
        <w:rPr>
          <w:noProof w:val="0"/>
        </w:rPr>
      </w:pPr>
      <w:r>
        <w:rPr>
          <w:noProof w:val="0"/>
        </w:rPr>
        <w:t xml:space="preserve">          description: No content</w:t>
      </w:r>
    </w:p>
    <w:p w14:paraId="428CF196" w14:textId="77777777" w:rsidR="00EC5840" w:rsidRDefault="00EC5840" w:rsidP="00EC5840">
      <w:pPr>
        <w:pStyle w:val="PL"/>
        <w:rPr>
          <w:noProof w:val="0"/>
        </w:rPr>
      </w:pPr>
      <w:r>
        <w:rPr>
          <w:noProof w:val="0"/>
        </w:rPr>
        <w:t xml:space="preserve">        '400':</w:t>
      </w:r>
    </w:p>
    <w:p w14:paraId="341CE694" w14:textId="77777777" w:rsidR="00EC5840" w:rsidRDefault="00EC5840" w:rsidP="00EC5840">
      <w:pPr>
        <w:pStyle w:val="PL"/>
        <w:rPr>
          <w:noProof w:val="0"/>
        </w:rPr>
      </w:pPr>
      <w:r>
        <w:rPr>
          <w:noProof w:val="0"/>
        </w:rPr>
        <w:t xml:space="preserve">          $ref: 'TS29571_CommonData.yaml#/components/responses/400'</w:t>
      </w:r>
    </w:p>
    <w:p w14:paraId="53C6827F" w14:textId="77777777" w:rsidR="00EC5840" w:rsidRDefault="00EC5840" w:rsidP="00EC5840">
      <w:pPr>
        <w:pStyle w:val="PL"/>
        <w:rPr>
          <w:noProof w:val="0"/>
        </w:rPr>
      </w:pPr>
      <w:r>
        <w:rPr>
          <w:noProof w:val="0"/>
        </w:rPr>
        <w:t xml:space="preserve">        '401':</w:t>
      </w:r>
    </w:p>
    <w:p w14:paraId="01892DF6" w14:textId="77777777" w:rsidR="00EC5840" w:rsidRDefault="00EC5840" w:rsidP="00EC5840">
      <w:pPr>
        <w:pStyle w:val="PL"/>
        <w:rPr>
          <w:noProof w:val="0"/>
        </w:rPr>
      </w:pPr>
      <w:r>
        <w:rPr>
          <w:noProof w:val="0"/>
        </w:rPr>
        <w:t xml:space="preserve">          $ref: 'TS29571_CommonData.yaml#/components/responses/401'</w:t>
      </w:r>
    </w:p>
    <w:p w14:paraId="06B4F875" w14:textId="77777777" w:rsidR="00EC5840" w:rsidRDefault="00EC5840" w:rsidP="00EC5840">
      <w:pPr>
        <w:pStyle w:val="PL"/>
        <w:rPr>
          <w:noProof w:val="0"/>
        </w:rPr>
      </w:pPr>
      <w:r>
        <w:rPr>
          <w:noProof w:val="0"/>
        </w:rPr>
        <w:t xml:space="preserve">        '403':</w:t>
      </w:r>
    </w:p>
    <w:p w14:paraId="67AC5BEC" w14:textId="77777777" w:rsidR="00EC5840" w:rsidRDefault="00EC5840" w:rsidP="00EC5840">
      <w:pPr>
        <w:pStyle w:val="PL"/>
        <w:rPr>
          <w:noProof w:val="0"/>
        </w:rPr>
      </w:pPr>
      <w:r>
        <w:rPr>
          <w:noProof w:val="0"/>
        </w:rPr>
        <w:lastRenderedPageBreak/>
        <w:t xml:space="preserve">          $ref: 'TS29571_CommonData.yaml#/components/responses/403'</w:t>
      </w:r>
    </w:p>
    <w:p w14:paraId="5A4F53A6" w14:textId="77777777" w:rsidR="00EC5840" w:rsidRDefault="00EC5840" w:rsidP="00EC5840">
      <w:pPr>
        <w:pStyle w:val="PL"/>
        <w:rPr>
          <w:noProof w:val="0"/>
        </w:rPr>
      </w:pPr>
      <w:r>
        <w:rPr>
          <w:noProof w:val="0"/>
        </w:rPr>
        <w:t xml:space="preserve">        '404':</w:t>
      </w:r>
    </w:p>
    <w:p w14:paraId="3048E078" w14:textId="77777777" w:rsidR="00EC5840" w:rsidRDefault="00EC5840" w:rsidP="00EC5840">
      <w:pPr>
        <w:pStyle w:val="PL"/>
        <w:rPr>
          <w:noProof w:val="0"/>
        </w:rPr>
      </w:pPr>
      <w:r>
        <w:rPr>
          <w:noProof w:val="0"/>
        </w:rPr>
        <w:t xml:space="preserve">          $ref: 'TS29571_CommonData.yaml#/components/responses/404'</w:t>
      </w:r>
    </w:p>
    <w:p w14:paraId="76D83B46" w14:textId="77777777" w:rsidR="00EC5840" w:rsidRDefault="00EC5840" w:rsidP="00EC5840">
      <w:pPr>
        <w:pStyle w:val="PL"/>
        <w:rPr>
          <w:noProof w:val="0"/>
        </w:rPr>
      </w:pPr>
      <w:r>
        <w:rPr>
          <w:noProof w:val="0"/>
        </w:rPr>
        <w:t xml:space="preserve">        '411':</w:t>
      </w:r>
    </w:p>
    <w:p w14:paraId="6066EAE8" w14:textId="77777777" w:rsidR="00EC5840" w:rsidRDefault="00EC5840" w:rsidP="00EC5840">
      <w:pPr>
        <w:pStyle w:val="PL"/>
        <w:rPr>
          <w:noProof w:val="0"/>
        </w:rPr>
      </w:pPr>
      <w:r>
        <w:rPr>
          <w:noProof w:val="0"/>
        </w:rPr>
        <w:t xml:space="preserve">          $ref: 'TS29571_CommonData.yaml#/components/responses/411'</w:t>
      </w:r>
    </w:p>
    <w:p w14:paraId="674EB77F" w14:textId="77777777" w:rsidR="00EC5840" w:rsidRDefault="00EC5840" w:rsidP="00EC5840">
      <w:pPr>
        <w:pStyle w:val="PL"/>
        <w:rPr>
          <w:noProof w:val="0"/>
        </w:rPr>
      </w:pPr>
      <w:r>
        <w:rPr>
          <w:noProof w:val="0"/>
        </w:rPr>
        <w:t xml:space="preserve">        '413':</w:t>
      </w:r>
    </w:p>
    <w:p w14:paraId="51E26E95" w14:textId="77777777" w:rsidR="00EC5840" w:rsidRDefault="00EC5840" w:rsidP="00EC5840">
      <w:pPr>
        <w:pStyle w:val="PL"/>
        <w:rPr>
          <w:noProof w:val="0"/>
        </w:rPr>
      </w:pPr>
      <w:r>
        <w:rPr>
          <w:noProof w:val="0"/>
        </w:rPr>
        <w:t xml:space="preserve">          $ref: 'TS29571_CommonData.yaml#/components/responses/413'</w:t>
      </w:r>
    </w:p>
    <w:p w14:paraId="76B93619" w14:textId="77777777" w:rsidR="00EC5840" w:rsidRDefault="00EC5840" w:rsidP="00EC5840">
      <w:pPr>
        <w:pStyle w:val="PL"/>
        <w:rPr>
          <w:noProof w:val="0"/>
        </w:rPr>
      </w:pPr>
      <w:r>
        <w:rPr>
          <w:noProof w:val="0"/>
        </w:rPr>
        <w:t xml:space="preserve">        '415':</w:t>
      </w:r>
    </w:p>
    <w:p w14:paraId="3A5D5378" w14:textId="77777777" w:rsidR="00EC5840" w:rsidRDefault="00EC5840" w:rsidP="00EC5840">
      <w:pPr>
        <w:pStyle w:val="PL"/>
        <w:rPr>
          <w:noProof w:val="0"/>
        </w:rPr>
      </w:pPr>
      <w:r>
        <w:rPr>
          <w:noProof w:val="0"/>
        </w:rPr>
        <w:t xml:space="preserve">          $ref: 'TS29571_CommonData.yaml#/components/responses/415'</w:t>
      </w:r>
    </w:p>
    <w:p w14:paraId="2957FC23" w14:textId="77777777" w:rsidR="00EC5840" w:rsidRDefault="00EC5840" w:rsidP="00EC5840">
      <w:pPr>
        <w:pStyle w:val="PL"/>
        <w:rPr>
          <w:noProof w:val="0"/>
        </w:rPr>
      </w:pPr>
      <w:r>
        <w:rPr>
          <w:noProof w:val="0"/>
        </w:rPr>
        <w:t xml:space="preserve">        '429':</w:t>
      </w:r>
    </w:p>
    <w:p w14:paraId="2F708084" w14:textId="77777777" w:rsidR="00EC5840" w:rsidRDefault="00EC5840" w:rsidP="00EC5840">
      <w:pPr>
        <w:pStyle w:val="PL"/>
        <w:rPr>
          <w:noProof w:val="0"/>
        </w:rPr>
      </w:pPr>
      <w:r>
        <w:rPr>
          <w:noProof w:val="0"/>
        </w:rPr>
        <w:t xml:space="preserve">          $ref: 'TS29571_CommonData.yaml#/components/responses/429'</w:t>
      </w:r>
    </w:p>
    <w:p w14:paraId="09FF0B78" w14:textId="77777777" w:rsidR="00EC5840" w:rsidRDefault="00EC5840" w:rsidP="00EC5840">
      <w:pPr>
        <w:pStyle w:val="PL"/>
        <w:rPr>
          <w:noProof w:val="0"/>
        </w:rPr>
      </w:pPr>
      <w:r>
        <w:rPr>
          <w:noProof w:val="0"/>
        </w:rPr>
        <w:t xml:space="preserve">        '500':</w:t>
      </w:r>
    </w:p>
    <w:p w14:paraId="1867A0F6" w14:textId="77777777" w:rsidR="00EC5840" w:rsidRDefault="00EC5840" w:rsidP="00EC5840">
      <w:pPr>
        <w:pStyle w:val="PL"/>
        <w:rPr>
          <w:noProof w:val="0"/>
        </w:rPr>
      </w:pPr>
      <w:r>
        <w:rPr>
          <w:noProof w:val="0"/>
        </w:rPr>
        <w:t xml:space="preserve">          $ref: 'TS29571_CommonData.yaml#/components/responses/500'</w:t>
      </w:r>
    </w:p>
    <w:p w14:paraId="5A96B0D7" w14:textId="77777777" w:rsidR="00EC5840" w:rsidRDefault="00EC5840" w:rsidP="00EC5840">
      <w:pPr>
        <w:pStyle w:val="PL"/>
        <w:rPr>
          <w:noProof w:val="0"/>
        </w:rPr>
      </w:pPr>
      <w:r>
        <w:rPr>
          <w:noProof w:val="0"/>
        </w:rPr>
        <w:t xml:space="preserve">        '503':</w:t>
      </w:r>
    </w:p>
    <w:p w14:paraId="620B2024" w14:textId="77777777" w:rsidR="00EC5840" w:rsidRDefault="00EC5840" w:rsidP="00EC5840">
      <w:pPr>
        <w:pStyle w:val="PL"/>
        <w:rPr>
          <w:noProof w:val="0"/>
        </w:rPr>
      </w:pPr>
      <w:r>
        <w:rPr>
          <w:noProof w:val="0"/>
        </w:rPr>
        <w:t xml:space="preserve">          $ref: 'TS29571_CommonData.yaml#/components/responses/503'</w:t>
      </w:r>
    </w:p>
    <w:p w14:paraId="5FDCDE77" w14:textId="77777777" w:rsidR="00EC5840" w:rsidRDefault="00EC5840" w:rsidP="00EC5840">
      <w:pPr>
        <w:pStyle w:val="PL"/>
        <w:rPr>
          <w:noProof w:val="0"/>
        </w:rPr>
      </w:pPr>
      <w:r>
        <w:rPr>
          <w:noProof w:val="0"/>
        </w:rPr>
        <w:t xml:space="preserve">        default:</w:t>
      </w:r>
    </w:p>
    <w:p w14:paraId="374F6FD2" w14:textId="77777777" w:rsidR="00EC5840" w:rsidRDefault="00EC5840" w:rsidP="00EC5840">
      <w:pPr>
        <w:pStyle w:val="PL"/>
        <w:rPr>
          <w:noProof w:val="0"/>
        </w:rPr>
      </w:pPr>
      <w:r>
        <w:rPr>
          <w:noProof w:val="0"/>
        </w:rPr>
        <w:t xml:space="preserve">          $ref: 'TS29571_CommonData.yaml#/components/responses/default'</w:t>
      </w:r>
    </w:p>
    <w:p w14:paraId="7D81970A" w14:textId="77777777" w:rsidR="00EC5840" w:rsidRDefault="00EC5840" w:rsidP="00EC5840">
      <w:pPr>
        <w:pStyle w:val="PL"/>
        <w:rPr>
          <w:noProof w:val="0"/>
        </w:rPr>
      </w:pPr>
      <w:r>
        <w:rPr>
          <w:noProof w:val="0"/>
        </w:rPr>
        <w:t xml:space="preserve">    delete:</w:t>
      </w:r>
    </w:p>
    <w:p w14:paraId="6F8C4CF9" w14:textId="77777777" w:rsidR="00EC5840" w:rsidRDefault="00EC5840" w:rsidP="00EC5840">
      <w:pPr>
        <w:pStyle w:val="PL"/>
        <w:rPr>
          <w:noProof w:val="0"/>
        </w:rPr>
      </w:pPr>
      <w:r>
        <w:t xml:space="preserve">      </w:t>
      </w:r>
      <w:r>
        <w:rPr>
          <w:noProof w:val="0"/>
        </w:rPr>
        <w:t xml:space="preserve">summary: </w:t>
      </w:r>
      <w:r>
        <w:rPr>
          <w:lang w:eastAsia="zh-CN"/>
        </w:rPr>
        <w:t>Delete an individual Influence Data Subscription resource</w:t>
      </w:r>
    </w:p>
    <w:p w14:paraId="7471CD7C" w14:textId="77777777" w:rsidR="00EC5840" w:rsidRDefault="00EC5840" w:rsidP="00EC5840">
      <w:pPr>
        <w:pStyle w:val="PL"/>
      </w:pPr>
      <w:r>
        <w:rPr>
          <w:noProof w:val="0"/>
        </w:rPr>
        <w:t xml:space="preserve">      </w:t>
      </w:r>
      <w:r>
        <w:t>operationId: DeleteIndividualInfluenceDataSubscription</w:t>
      </w:r>
    </w:p>
    <w:p w14:paraId="4CE516F1" w14:textId="77777777" w:rsidR="00EC5840" w:rsidRDefault="00EC5840" w:rsidP="00EC5840">
      <w:pPr>
        <w:pStyle w:val="PL"/>
      </w:pPr>
      <w:r>
        <w:t xml:space="preserve">      tags:</w:t>
      </w:r>
    </w:p>
    <w:p w14:paraId="0BADF000" w14:textId="77777777" w:rsidR="00EC5840" w:rsidRDefault="00EC5840" w:rsidP="00EC5840">
      <w:pPr>
        <w:pStyle w:val="PL"/>
      </w:pPr>
      <w:r>
        <w:t xml:space="preserve">        - Individual Influence Data Subscription (Document)</w:t>
      </w:r>
    </w:p>
    <w:p w14:paraId="2ADCD850" w14:textId="77777777" w:rsidR="00EC5840" w:rsidRDefault="00EC5840" w:rsidP="00EC5840">
      <w:pPr>
        <w:pStyle w:val="PL"/>
      </w:pPr>
      <w:r>
        <w:t xml:space="preserve">      security:</w:t>
      </w:r>
    </w:p>
    <w:p w14:paraId="75634442" w14:textId="77777777" w:rsidR="00EC5840" w:rsidRDefault="00EC5840" w:rsidP="00EC5840">
      <w:pPr>
        <w:pStyle w:val="PL"/>
      </w:pPr>
      <w:r>
        <w:t xml:space="preserve">        - {}</w:t>
      </w:r>
    </w:p>
    <w:p w14:paraId="7C3E97F3" w14:textId="77777777" w:rsidR="00EC5840" w:rsidRDefault="00EC5840" w:rsidP="00EC5840">
      <w:pPr>
        <w:pStyle w:val="PL"/>
      </w:pPr>
      <w:r>
        <w:t xml:space="preserve">        - oAuth2ClientCredentials:</w:t>
      </w:r>
    </w:p>
    <w:p w14:paraId="08584EC6" w14:textId="77777777" w:rsidR="00EC5840" w:rsidRDefault="00EC5840" w:rsidP="00EC5840">
      <w:pPr>
        <w:pStyle w:val="PL"/>
      </w:pPr>
      <w:r>
        <w:t xml:space="preserve">          - nudr-dr</w:t>
      </w:r>
    </w:p>
    <w:p w14:paraId="3ED2C165" w14:textId="77777777" w:rsidR="00EC5840" w:rsidRDefault="00EC5840" w:rsidP="00EC5840">
      <w:pPr>
        <w:pStyle w:val="PL"/>
      </w:pPr>
      <w:r>
        <w:t xml:space="preserve">        - oAuth2ClientCredentials:</w:t>
      </w:r>
    </w:p>
    <w:p w14:paraId="365213C3" w14:textId="77777777" w:rsidR="00EC5840" w:rsidRDefault="00EC5840" w:rsidP="00EC5840">
      <w:pPr>
        <w:pStyle w:val="PL"/>
      </w:pPr>
      <w:r>
        <w:t xml:space="preserve">          - nudr-dr</w:t>
      </w:r>
    </w:p>
    <w:p w14:paraId="05CCF20A" w14:textId="77777777" w:rsidR="00EC5840" w:rsidRDefault="00EC5840" w:rsidP="00EC5840">
      <w:pPr>
        <w:pStyle w:val="PL"/>
      </w:pPr>
      <w:r>
        <w:t xml:space="preserve">          - nudr-dr:application-data</w:t>
      </w:r>
    </w:p>
    <w:p w14:paraId="226E2713" w14:textId="77777777" w:rsidR="00EC5840" w:rsidRDefault="00EC5840" w:rsidP="00EC5840">
      <w:pPr>
        <w:pStyle w:val="PL"/>
        <w:rPr>
          <w:noProof w:val="0"/>
        </w:rPr>
      </w:pPr>
      <w:r>
        <w:rPr>
          <w:noProof w:val="0"/>
        </w:rPr>
        <w:t xml:space="preserve">      parameters:</w:t>
      </w:r>
    </w:p>
    <w:p w14:paraId="76DDDBA4"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38401751" w14:textId="77777777" w:rsidR="00EC5840" w:rsidRDefault="00EC5840" w:rsidP="00EC5840">
      <w:pPr>
        <w:pStyle w:val="PL"/>
        <w:rPr>
          <w:noProof w:val="0"/>
        </w:rPr>
      </w:pPr>
      <w:r>
        <w:rPr>
          <w:noProof w:val="0"/>
        </w:rPr>
        <w:t xml:space="preserve">          in: path</w:t>
      </w:r>
    </w:p>
    <w:p w14:paraId="0DCB5845"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4D05FA60" w14:textId="77777777" w:rsidR="00EC5840" w:rsidRDefault="00EC5840" w:rsidP="00EC5840">
      <w:pPr>
        <w:pStyle w:val="PL"/>
        <w:rPr>
          <w:noProof w:val="0"/>
        </w:rPr>
      </w:pPr>
      <w:r>
        <w:rPr>
          <w:noProof w:val="0"/>
        </w:rPr>
        <w:t xml:space="preserve">          required: true</w:t>
      </w:r>
    </w:p>
    <w:p w14:paraId="79630E43" w14:textId="77777777" w:rsidR="00EC5840" w:rsidRDefault="00EC5840" w:rsidP="00EC5840">
      <w:pPr>
        <w:pStyle w:val="PL"/>
        <w:rPr>
          <w:noProof w:val="0"/>
        </w:rPr>
      </w:pPr>
      <w:r>
        <w:rPr>
          <w:noProof w:val="0"/>
        </w:rPr>
        <w:t xml:space="preserve">          schema:</w:t>
      </w:r>
    </w:p>
    <w:p w14:paraId="682714ED" w14:textId="77777777" w:rsidR="00EC5840" w:rsidRDefault="00EC5840" w:rsidP="00EC5840">
      <w:pPr>
        <w:pStyle w:val="PL"/>
        <w:rPr>
          <w:noProof w:val="0"/>
        </w:rPr>
      </w:pPr>
      <w:r>
        <w:rPr>
          <w:noProof w:val="0"/>
        </w:rPr>
        <w:t xml:space="preserve">            type: string</w:t>
      </w:r>
    </w:p>
    <w:p w14:paraId="3E5ABA37" w14:textId="77777777" w:rsidR="00EC5840" w:rsidRDefault="00EC5840" w:rsidP="00EC5840">
      <w:pPr>
        <w:pStyle w:val="PL"/>
        <w:rPr>
          <w:noProof w:val="0"/>
        </w:rPr>
      </w:pPr>
      <w:r>
        <w:rPr>
          <w:noProof w:val="0"/>
        </w:rPr>
        <w:t xml:space="preserve">      responses:</w:t>
      </w:r>
    </w:p>
    <w:p w14:paraId="39A69BF5" w14:textId="77777777" w:rsidR="00EC5840" w:rsidRDefault="00EC5840" w:rsidP="00EC5840">
      <w:pPr>
        <w:pStyle w:val="PL"/>
        <w:rPr>
          <w:noProof w:val="0"/>
        </w:rPr>
      </w:pPr>
      <w:r>
        <w:rPr>
          <w:noProof w:val="0"/>
        </w:rPr>
        <w:t xml:space="preserve">        '204':</w:t>
      </w:r>
    </w:p>
    <w:p w14:paraId="47B9E6E3" w14:textId="77777777" w:rsidR="00EC5840" w:rsidRDefault="00EC5840" w:rsidP="00EC5840">
      <w:pPr>
        <w:pStyle w:val="PL"/>
        <w:rPr>
          <w:noProof w:val="0"/>
        </w:rPr>
      </w:pPr>
      <w:r>
        <w:rPr>
          <w:noProof w:val="0"/>
        </w:rPr>
        <w:t xml:space="preserve">          description: The subscription was terminated successfully.</w:t>
      </w:r>
    </w:p>
    <w:p w14:paraId="41DB66FC" w14:textId="77777777" w:rsidR="00EC5840" w:rsidRDefault="00EC5840" w:rsidP="00EC5840">
      <w:pPr>
        <w:pStyle w:val="PL"/>
        <w:rPr>
          <w:noProof w:val="0"/>
        </w:rPr>
      </w:pPr>
      <w:r>
        <w:rPr>
          <w:noProof w:val="0"/>
        </w:rPr>
        <w:t xml:space="preserve">        '400':</w:t>
      </w:r>
    </w:p>
    <w:p w14:paraId="190AA731" w14:textId="77777777" w:rsidR="00EC5840" w:rsidRDefault="00EC5840" w:rsidP="00EC5840">
      <w:pPr>
        <w:pStyle w:val="PL"/>
        <w:rPr>
          <w:noProof w:val="0"/>
        </w:rPr>
      </w:pPr>
      <w:r>
        <w:rPr>
          <w:noProof w:val="0"/>
        </w:rPr>
        <w:t xml:space="preserve">          $ref: 'TS29571_CommonData.yaml#/components/responses/400'</w:t>
      </w:r>
    </w:p>
    <w:p w14:paraId="48BCCDE1" w14:textId="77777777" w:rsidR="00EC5840" w:rsidRDefault="00EC5840" w:rsidP="00EC5840">
      <w:pPr>
        <w:pStyle w:val="PL"/>
        <w:rPr>
          <w:noProof w:val="0"/>
        </w:rPr>
      </w:pPr>
      <w:r>
        <w:rPr>
          <w:noProof w:val="0"/>
        </w:rPr>
        <w:t xml:space="preserve">        '401':</w:t>
      </w:r>
    </w:p>
    <w:p w14:paraId="0E330ABB" w14:textId="77777777" w:rsidR="00EC5840" w:rsidRDefault="00EC5840" w:rsidP="00EC5840">
      <w:pPr>
        <w:pStyle w:val="PL"/>
        <w:rPr>
          <w:noProof w:val="0"/>
        </w:rPr>
      </w:pPr>
      <w:r>
        <w:rPr>
          <w:noProof w:val="0"/>
        </w:rPr>
        <w:t xml:space="preserve">          $ref: 'TS29571_CommonData.yaml#/components/responses/401'</w:t>
      </w:r>
    </w:p>
    <w:p w14:paraId="572F612D" w14:textId="77777777" w:rsidR="00EC5840" w:rsidRDefault="00EC5840" w:rsidP="00EC5840">
      <w:pPr>
        <w:pStyle w:val="PL"/>
        <w:rPr>
          <w:noProof w:val="0"/>
        </w:rPr>
      </w:pPr>
      <w:r>
        <w:rPr>
          <w:noProof w:val="0"/>
        </w:rPr>
        <w:t xml:space="preserve">        '403':</w:t>
      </w:r>
    </w:p>
    <w:p w14:paraId="4FAFF2DC" w14:textId="77777777" w:rsidR="00EC5840" w:rsidRDefault="00EC5840" w:rsidP="00EC5840">
      <w:pPr>
        <w:pStyle w:val="PL"/>
        <w:rPr>
          <w:noProof w:val="0"/>
        </w:rPr>
      </w:pPr>
      <w:r>
        <w:rPr>
          <w:noProof w:val="0"/>
        </w:rPr>
        <w:t xml:space="preserve">          $ref: 'TS29571_CommonData.yaml#/components/responses/403'</w:t>
      </w:r>
    </w:p>
    <w:p w14:paraId="2C04B0E6" w14:textId="77777777" w:rsidR="00EC5840" w:rsidRDefault="00EC5840" w:rsidP="00EC5840">
      <w:pPr>
        <w:pStyle w:val="PL"/>
        <w:rPr>
          <w:noProof w:val="0"/>
        </w:rPr>
      </w:pPr>
      <w:r>
        <w:rPr>
          <w:noProof w:val="0"/>
        </w:rPr>
        <w:t xml:space="preserve">        '404':</w:t>
      </w:r>
    </w:p>
    <w:p w14:paraId="4B032C43" w14:textId="77777777" w:rsidR="00EC5840" w:rsidRDefault="00EC5840" w:rsidP="00EC5840">
      <w:pPr>
        <w:pStyle w:val="PL"/>
        <w:rPr>
          <w:noProof w:val="0"/>
        </w:rPr>
      </w:pPr>
      <w:r>
        <w:rPr>
          <w:noProof w:val="0"/>
        </w:rPr>
        <w:t xml:space="preserve">          $ref: 'TS29571_CommonData.yaml#/components/responses/404'</w:t>
      </w:r>
    </w:p>
    <w:p w14:paraId="53C5F5D5" w14:textId="77777777" w:rsidR="00EC5840" w:rsidRDefault="00EC5840" w:rsidP="00EC5840">
      <w:pPr>
        <w:pStyle w:val="PL"/>
        <w:rPr>
          <w:noProof w:val="0"/>
        </w:rPr>
      </w:pPr>
      <w:r>
        <w:rPr>
          <w:noProof w:val="0"/>
        </w:rPr>
        <w:t xml:space="preserve">        '429':</w:t>
      </w:r>
    </w:p>
    <w:p w14:paraId="6C74D101" w14:textId="77777777" w:rsidR="00EC5840" w:rsidRDefault="00EC5840" w:rsidP="00EC5840">
      <w:pPr>
        <w:pStyle w:val="PL"/>
        <w:rPr>
          <w:noProof w:val="0"/>
        </w:rPr>
      </w:pPr>
      <w:r>
        <w:rPr>
          <w:noProof w:val="0"/>
        </w:rPr>
        <w:t xml:space="preserve">          $ref: 'TS29571_CommonData.yaml#/components/responses/429'</w:t>
      </w:r>
    </w:p>
    <w:p w14:paraId="58831164" w14:textId="77777777" w:rsidR="00EC5840" w:rsidRDefault="00EC5840" w:rsidP="00EC5840">
      <w:pPr>
        <w:pStyle w:val="PL"/>
        <w:rPr>
          <w:noProof w:val="0"/>
        </w:rPr>
      </w:pPr>
      <w:r>
        <w:rPr>
          <w:noProof w:val="0"/>
        </w:rPr>
        <w:t xml:space="preserve">        '500':</w:t>
      </w:r>
    </w:p>
    <w:p w14:paraId="373F1740" w14:textId="77777777" w:rsidR="00EC5840" w:rsidRDefault="00EC5840" w:rsidP="00EC5840">
      <w:pPr>
        <w:pStyle w:val="PL"/>
        <w:rPr>
          <w:noProof w:val="0"/>
        </w:rPr>
      </w:pPr>
      <w:r>
        <w:rPr>
          <w:noProof w:val="0"/>
        </w:rPr>
        <w:t xml:space="preserve">          $ref: 'TS29571_CommonData.yaml#/components/responses/500'</w:t>
      </w:r>
    </w:p>
    <w:p w14:paraId="0A6BB7A3" w14:textId="77777777" w:rsidR="00EC5840" w:rsidRDefault="00EC5840" w:rsidP="00EC5840">
      <w:pPr>
        <w:pStyle w:val="PL"/>
        <w:rPr>
          <w:noProof w:val="0"/>
        </w:rPr>
      </w:pPr>
      <w:r>
        <w:rPr>
          <w:noProof w:val="0"/>
        </w:rPr>
        <w:t xml:space="preserve">        '503':</w:t>
      </w:r>
    </w:p>
    <w:p w14:paraId="6170A355" w14:textId="77777777" w:rsidR="00EC5840" w:rsidRDefault="00EC5840" w:rsidP="00EC5840">
      <w:pPr>
        <w:pStyle w:val="PL"/>
        <w:rPr>
          <w:noProof w:val="0"/>
        </w:rPr>
      </w:pPr>
      <w:r>
        <w:rPr>
          <w:noProof w:val="0"/>
        </w:rPr>
        <w:t xml:space="preserve">          $ref: 'TS29571_CommonData.yaml#/components/responses/503'</w:t>
      </w:r>
    </w:p>
    <w:p w14:paraId="3936D9C8" w14:textId="77777777" w:rsidR="00EC5840" w:rsidRDefault="00EC5840" w:rsidP="00EC5840">
      <w:pPr>
        <w:pStyle w:val="PL"/>
        <w:rPr>
          <w:noProof w:val="0"/>
        </w:rPr>
      </w:pPr>
      <w:r>
        <w:rPr>
          <w:noProof w:val="0"/>
        </w:rPr>
        <w:t xml:space="preserve">        default:</w:t>
      </w:r>
    </w:p>
    <w:p w14:paraId="084DA8B3" w14:textId="77777777" w:rsidR="00EC5840" w:rsidRDefault="00EC5840" w:rsidP="00EC5840">
      <w:pPr>
        <w:pStyle w:val="PL"/>
        <w:rPr>
          <w:noProof w:val="0"/>
        </w:rPr>
      </w:pPr>
      <w:r>
        <w:rPr>
          <w:noProof w:val="0"/>
        </w:rPr>
        <w:t xml:space="preserve">          $ref: 'TS29571_CommonData.yaml#/components/responses/default'</w:t>
      </w:r>
    </w:p>
    <w:p w14:paraId="264D82BE"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
    <w:p w14:paraId="069D70D8" w14:textId="77777777" w:rsidR="00EC5840" w:rsidRDefault="00EC5840" w:rsidP="00EC5840">
      <w:pPr>
        <w:pStyle w:val="PL"/>
        <w:rPr>
          <w:noProof w:val="0"/>
        </w:rPr>
      </w:pPr>
      <w:r>
        <w:rPr>
          <w:noProof w:val="0"/>
        </w:rPr>
        <w:t xml:space="preserve">    get:</w:t>
      </w:r>
    </w:p>
    <w:p w14:paraId="60FEBC53" w14:textId="77777777" w:rsidR="00EC5840" w:rsidRDefault="00EC5840" w:rsidP="00EC5840">
      <w:pPr>
        <w:pStyle w:val="PL"/>
        <w:rPr>
          <w:noProof w:val="0"/>
        </w:rPr>
      </w:pPr>
      <w:r>
        <w:t xml:space="preserve">      </w:t>
      </w:r>
      <w:r>
        <w:rPr>
          <w:noProof w:val="0"/>
        </w:rPr>
        <w:t xml:space="preserve">summary: </w:t>
      </w:r>
      <w:r>
        <w:t>Retrieve applied BDT Policy Data</w:t>
      </w:r>
    </w:p>
    <w:p w14:paraId="278B9C4A" w14:textId="77777777" w:rsidR="00EC5840" w:rsidRDefault="00EC5840" w:rsidP="00EC5840">
      <w:pPr>
        <w:pStyle w:val="PL"/>
      </w:pPr>
      <w:r>
        <w:rPr>
          <w:noProof w:val="0"/>
        </w:rPr>
        <w:t xml:space="preserve">      </w:t>
      </w:r>
      <w:r>
        <w:t>operationId: ReadBdtPolicyData</w:t>
      </w:r>
    </w:p>
    <w:p w14:paraId="31F77815" w14:textId="77777777" w:rsidR="00EC5840" w:rsidRDefault="00EC5840" w:rsidP="00EC5840">
      <w:pPr>
        <w:pStyle w:val="PL"/>
      </w:pPr>
      <w:r>
        <w:t xml:space="preserve">      tags:</w:t>
      </w:r>
    </w:p>
    <w:p w14:paraId="7DC6961E" w14:textId="77777777" w:rsidR="00EC5840" w:rsidRDefault="00EC5840" w:rsidP="00EC5840">
      <w:pPr>
        <w:pStyle w:val="PL"/>
      </w:pPr>
      <w:r>
        <w:t xml:space="preserve">        - BdtPolicy Data (Store)</w:t>
      </w:r>
    </w:p>
    <w:p w14:paraId="4679EA98" w14:textId="77777777" w:rsidR="00EC5840" w:rsidRDefault="00EC5840" w:rsidP="00EC5840">
      <w:pPr>
        <w:pStyle w:val="PL"/>
      </w:pPr>
      <w:r>
        <w:t xml:space="preserve">      security:</w:t>
      </w:r>
    </w:p>
    <w:p w14:paraId="4E29A00F" w14:textId="77777777" w:rsidR="00EC5840" w:rsidRDefault="00EC5840" w:rsidP="00EC5840">
      <w:pPr>
        <w:pStyle w:val="PL"/>
      </w:pPr>
      <w:r>
        <w:t xml:space="preserve">        - {}</w:t>
      </w:r>
    </w:p>
    <w:p w14:paraId="2DEE4D4C" w14:textId="77777777" w:rsidR="00EC5840" w:rsidRDefault="00EC5840" w:rsidP="00EC5840">
      <w:pPr>
        <w:pStyle w:val="PL"/>
      </w:pPr>
      <w:r>
        <w:t xml:space="preserve">        - oAuth2ClientCredentials:</w:t>
      </w:r>
    </w:p>
    <w:p w14:paraId="2A181B07" w14:textId="77777777" w:rsidR="00EC5840" w:rsidRDefault="00EC5840" w:rsidP="00EC5840">
      <w:pPr>
        <w:pStyle w:val="PL"/>
      </w:pPr>
      <w:r>
        <w:t xml:space="preserve">          - nudr-dr</w:t>
      </w:r>
    </w:p>
    <w:p w14:paraId="79D19AC7" w14:textId="77777777" w:rsidR="00EC5840" w:rsidRDefault="00EC5840" w:rsidP="00EC5840">
      <w:pPr>
        <w:pStyle w:val="PL"/>
      </w:pPr>
      <w:r>
        <w:t xml:space="preserve">        - oAuth2ClientCredentials:</w:t>
      </w:r>
    </w:p>
    <w:p w14:paraId="792BD02E" w14:textId="77777777" w:rsidR="00EC5840" w:rsidRDefault="00EC5840" w:rsidP="00EC5840">
      <w:pPr>
        <w:pStyle w:val="PL"/>
      </w:pPr>
      <w:r>
        <w:t xml:space="preserve">          - nudr-dr</w:t>
      </w:r>
    </w:p>
    <w:p w14:paraId="20DE79B6" w14:textId="77777777" w:rsidR="00EC5840" w:rsidRDefault="00EC5840" w:rsidP="00EC5840">
      <w:pPr>
        <w:pStyle w:val="PL"/>
      </w:pPr>
      <w:r>
        <w:t xml:space="preserve">          - nudr-dr:application-data</w:t>
      </w:r>
    </w:p>
    <w:p w14:paraId="11EFFE7B" w14:textId="77777777" w:rsidR="00EC5840" w:rsidRDefault="00EC5840" w:rsidP="00EC5840">
      <w:pPr>
        <w:pStyle w:val="PL"/>
        <w:rPr>
          <w:noProof w:val="0"/>
        </w:rPr>
      </w:pPr>
      <w:r>
        <w:rPr>
          <w:noProof w:val="0"/>
        </w:rPr>
        <w:t xml:space="preserve">      parameters:</w:t>
      </w:r>
    </w:p>
    <w:p w14:paraId="3F027379" w14:textId="77777777" w:rsidR="00EC5840" w:rsidRDefault="00EC5840" w:rsidP="00EC5840">
      <w:pPr>
        <w:pStyle w:val="PL"/>
        <w:rPr>
          <w:noProof w:val="0"/>
        </w:rPr>
      </w:pPr>
      <w:r>
        <w:rPr>
          <w:noProof w:val="0"/>
        </w:rPr>
        <w:t xml:space="preserve">        - name: </w:t>
      </w:r>
      <w:proofErr w:type="spellStart"/>
      <w:r>
        <w:rPr>
          <w:noProof w:val="0"/>
        </w:rPr>
        <w:t>bdt</w:t>
      </w:r>
      <w:proofErr w:type="spellEnd"/>
      <w:r>
        <w:rPr>
          <w:noProof w:val="0"/>
        </w:rPr>
        <w:t>-policy-ids</w:t>
      </w:r>
    </w:p>
    <w:p w14:paraId="5C14CB09" w14:textId="77777777" w:rsidR="00EC5840" w:rsidRDefault="00EC5840" w:rsidP="00EC5840">
      <w:pPr>
        <w:pStyle w:val="PL"/>
        <w:rPr>
          <w:noProof w:val="0"/>
        </w:rPr>
      </w:pPr>
      <w:r>
        <w:rPr>
          <w:noProof w:val="0"/>
        </w:rPr>
        <w:t xml:space="preserve">          in: query</w:t>
      </w:r>
    </w:p>
    <w:p w14:paraId="24BE0F8F" w14:textId="77777777" w:rsidR="00EC5840" w:rsidRDefault="00EC5840" w:rsidP="00EC5840">
      <w:pPr>
        <w:pStyle w:val="PL"/>
        <w:rPr>
          <w:noProof w:val="0"/>
        </w:rPr>
      </w:pPr>
      <w:r>
        <w:rPr>
          <w:noProof w:val="0"/>
        </w:rPr>
        <w:t xml:space="preserve">          description: Each element identifies a service.</w:t>
      </w:r>
    </w:p>
    <w:p w14:paraId="2A679B05" w14:textId="77777777" w:rsidR="00EC5840" w:rsidRDefault="00EC5840" w:rsidP="00EC5840">
      <w:pPr>
        <w:pStyle w:val="PL"/>
        <w:rPr>
          <w:noProof w:val="0"/>
        </w:rPr>
      </w:pPr>
      <w:r>
        <w:rPr>
          <w:noProof w:val="0"/>
        </w:rPr>
        <w:t xml:space="preserve">          required: false</w:t>
      </w:r>
    </w:p>
    <w:p w14:paraId="63B2DFE3" w14:textId="77777777" w:rsidR="00EC5840" w:rsidRDefault="00EC5840" w:rsidP="00EC5840">
      <w:pPr>
        <w:pStyle w:val="PL"/>
        <w:rPr>
          <w:noProof w:val="0"/>
        </w:rPr>
      </w:pPr>
      <w:r>
        <w:rPr>
          <w:noProof w:val="0"/>
        </w:rPr>
        <w:t xml:space="preserve">          schema:</w:t>
      </w:r>
    </w:p>
    <w:p w14:paraId="6043F5D5" w14:textId="77777777" w:rsidR="00EC5840" w:rsidRDefault="00EC5840" w:rsidP="00EC5840">
      <w:pPr>
        <w:pStyle w:val="PL"/>
        <w:rPr>
          <w:noProof w:val="0"/>
        </w:rPr>
      </w:pPr>
      <w:r>
        <w:rPr>
          <w:noProof w:val="0"/>
        </w:rPr>
        <w:t xml:space="preserve">            type: array</w:t>
      </w:r>
    </w:p>
    <w:p w14:paraId="2A3ADB93" w14:textId="77777777" w:rsidR="00EC5840" w:rsidRDefault="00EC5840" w:rsidP="00EC5840">
      <w:pPr>
        <w:pStyle w:val="PL"/>
        <w:rPr>
          <w:noProof w:val="0"/>
        </w:rPr>
      </w:pPr>
      <w:r>
        <w:rPr>
          <w:noProof w:val="0"/>
        </w:rPr>
        <w:t xml:space="preserve">            items:</w:t>
      </w:r>
    </w:p>
    <w:p w14:paraId="2F065F29" w14:textId="77777777" w:rsidR="00EC5840" w:rsidRDefault="00EC5840" w:rsidP="00EC5840">
      <w:pPr>
        <w:pStyle w:val="PL"/>
        <w:rPr>
          <w:noProof w:val="0"/>
        </w:rPr>
      </w:pPr>
      <w:r>
        <w:rPr>
          <w:noProof w:val="0"/>
        </w:rPr>
        <w:t xml:space="preserve">              type: string</w:t>
      </w:r>
    </w:p>
    <w:p w14:paraId="227D69AF" w14:textId="77777777" w:rsidR="00EC5840" w:rsidRDefault="00EC5840" w:rsidP="00EC5840">
      <w:pPr>
        <w:pStyle w:val="PL"/>
        <w:rPr>
          <w:noProof w:val="0"/>
        </w:rPr>
      </w:pPr>
      <w:r>
        <w:rPr>
          <w:noProof w:val="0"/>
        </w:rPr>
        <w:lastRenderedPageBreak/>
        <w:t xml:space="preserve">            </w:t>
      </w:r>
      <w:proofErr w:type="spellStart"/>
      <w:r>
        <w:rPr>
          <w:noProof w:val="0"/>
        </w:rPr>
        <w:t>minItems</w:t>
      </w:r>
      <w:proofErr w:type="spellEnd"/>
      <w:r>
        <w:rPr>
          <w:noProof w:val="0"/>
        </w:rPr>
        <w:t>: 1</w:t>
      </w:r>
    </w:p>
    <w:p w14:paraId="404C247C" w14:textId="77777777" w:rsidR="00EC5840" w:rsidRDefault="00EC5840" w:rsidP="00EC5840">
      <w:pPr>
        <w:pStyle w:val="PL"/>
        <w:rPr>
          <w:noProof w:val="0"/>
        </w:rPr>
      </w:pPr>
      <w:r>
        <w:rPr>
          <w:noProof w:val="0"/>
        </w:rPr>
        <w:t xml:space="preserve">        - name: internal-group-ids</w:t>
      </w:r>
    </w:p>
    <w:p w14:paraId="44206E95" w14:textId="77777777" w:rsidR="00EC5840" w:rsidRDefault="00EC5840" w:rsidP="00EC5840">
      <w:pPr>
        <w:pStyle w:val="PL"/>
        <w:rPr>
          <w:noProof w:val="0"/>
        </w:rPr>
      </w:pPr>
      <w:r>
        <w:rPr>
          <w:noProof w:val="0"/>
        </w:rPr>
        <w:t xml:space="preserve">          in: query</w:t>
      </w:r>
    </w:p>
    <w:p w14:paraId="2B3F1330" w14:textId="77777777" w:rsidR="00EC5840" w:rsidRDefault="00EC5840" w:rsidP="00EC5840">
      <w:pPr>
        <w:pStyle w:val="PL"/>
        <w:rPr>
          <w:noProof w:val="0"/>
        </w:rPr>
      </w:pPr>
      <w:r>
        <w:rPr>
          <w:noProof w:val="0"/>
        </w:rPr>
        <w:t xml:space="preserve">          description: Each element identifies a group of users. </w:t>
      </w:r>
    </w:p>
    <w:p w14:paraId="2DCFCFBC" w14:textId="77777777" w:rsidR="00EC5840" w:rsidRDefault="00EC5840" w:rsidP="00EC5840">
      <w:pPr>
        <w:pStyle w:val="PL"/>
        <w:rPr>
          <w:noProof w:val="0"/>
        </w:rPr>
      </w:pPr>
      <w:r>
        <w:rPr>
          <w:noProof w:val="0"/>
        </w:rPr>
        <w:t xml:space="preserve">          required: false</w:t>
      </w:r>
    </w:p>
    <w:p w14:paraId="18613B16" w14:textId="77777777" w:rsidR="00EC5840" w:rsidRDefault="00EC5840" w:rsidP="00EC5840">
      <w:pPr>
        <w:pStyle w:val="PL"/>
        <w:rPr>
          <w:noProof w:val="0"/>
        </w:rPr>
      </w:pPr>
      <w:r>
        <w:rPr>
          <w:noProof w:val="0"/>
        </w:rPr>
        <w:t xml:space="preserve">          schema:</w:t>
      </w:r>
    </w:p>
    <w:p w14:paraId="65248206" w14:textId="77777777" w:rsidR="00EC5840" w:rsidRDefault="00EC5840" w:rsidP="00EC5840">
      <w:pPr>
        <w:pStyle w:val="PL"/>
        <w:rPr>
          <w:noProof w:val="0"/>
        </w:rPr>
      </w:pPr>
      <w:r>
        <w:rPr>
          <w:noProof w:val="0"/>
        </w:rPr>
        <w:t xml:space="preserve">            type: array</w:t>
      </w:r>
    </w:p>
    <w:p w14:paraId="449D0183" w14:textId="77777777" w:rsidR="00EC5840" w:rsidRDefault="00EC5840" w:rsidP="00EC5840">
      <w:pPr>
        <w:pStyle w:val="PL"/>
        <w:rPr>
          <w:noProof w:val="0"/>
        </w:rPr>
      </w:pPr>
      <w:r>
        <w:rPr>
          <w:noProof w:val="0"/>
        </w:rPr>
        <w:t xml:space="preserve">            items:</w:t>
      </w:r>
    </w:p>
    <w:p w14:paraId="564FD68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E6E8D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88059F9"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F0890AF" w14:textId="77777777" w:rsidR="00EC5840" w:rsidRDefault="00EC5840" w:rsidP="00EC5840">
      <w:pPr>
        <w:pStyle w:val="PL"/>
        <w:rPr>
          <w:noProof w:val="0"/>
        </w:rPr>
      </w:pPr>
      <w:r>
        <w:rPr>
          <w:noProof w:val="0"/>
        </w:rPr>
        <w:t xml:space="preserve">          in: query</w:t>
      </w:r>
    </w:p>
    <w:p w14:paraId="26A33A48" w14:textId="77777777" w:rsidR="00EC5840" w:rsidRDefault="00EC5840" w:rsidP="00EC5840">
      <w:pPr>
        <w:pStyle w:val="PL"/>
        <w:rPr>
          <w:noProof w:val="0"/>
        </w:rPr>
      </w:pPr>
      <w:r>
        <w:rPr>
          <w:noProof w:val="0"/>
        </w:rPr>
        <w:t xml:space="preserve">          description: Each element identifies the user.</w:t>
      </w:r>
    </w:p>
    <w:p w14:paraId="5EFF922E" w14:textId="77777777" w:rsidR="00EC5840" w:rsidRDefault="00EC5840" w:rsidP="00EC5840">
      <w:pPr>
        <w:pStyle w:val="PL"/>
        <w:rPr>
          <w:noProof w:val="0"/>
        </w:rPr>
      </w:pPr>
      <w:r>
        <w:rPr>
          <w:noProof w:val="0"/>
        </w:rPr>
        <w:t xml:space="preserve">          required: false</w:t>
      </w:r>
    </w:p>
    <w:p w14:paraId="0D97C721" w14:textId="77777777" w:rsidR="00EC5840" w:rsidRDefault="00EC5840" w:rsidP="00EC5840">
      <w:pPr>
        <w:pStyle w:val="PL"/>
        <w:rPr>
          <w:noProof w:val="0"/>
        </w:rPr>
      </w:pPr>
      <w:r>
        <w:rPr>
          <w:noProof w:val="0"/>
        </w:rPr>
        <w:t xml:space="preserve">          schema:</w:t>
      </w:r>
    </w:p>
    <w:p w14:paraId="12BEFD5B" w14:textId="77777777" w:rsidR="00EC5840" w:rsidRDefault="00EC5840" w:rsidP="00EC5840">
      <w:pPr>
        <w:pStyle w:val="PL"/>
        <w:rPr>
          <w:noProof w:val="0"/>
        </w:rPr>
      </w:pPr>
      <w:r>
        <w:rPr>
          <w:noProof w:val="0"/>
        </w:rPr>
        <w:t xml:space="preserve">            type: array</w:t>
      </w:r>
    </w:p>
    <w:p w14:paraId="440A40A9" w14:textId="77777777" w:rsidR="00EC5840" w:rsidRDefault="00EC5840" w:rsidP="00EC5840">
      <w:pPr>
        <w:pStyle w:val="PL"/>
        <w:rPr>
          <w:noProof w:val="0"/>
        </w:rPr>
      </w:pPr>
      <w:r>
        <w:rPr>
          <w:noProof w:val="0"/>
        </w:rPr>
        <w:t xml:space="preserve">            items:</w:t>
      </w:r>
    </w:p>
    <w:p w14:paraId="585F5A80"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1FC8C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673452" w14:textId="77777777" w:rsidR="00EC5840" w:rsidRDefault="00EC5840" w:rsidP="00EC5840">
      <w:pPr>
        <w:pStyle w:val="PL"/>
        <w:rPr>
          <w:noProof w:val="0"/>
        </w:rPr>
      </w:pPr>
      <w:r>
        <w:rPr>
          <w:noProof w:val="0"/>
        </w:rPr>
        <w:t xml:space="preserve">      responses:</w:t>
      </w:r>
    </w:p>
    <w:p w14:paraId="3D4EEB15" w14:textId="77777777" w:rsidR="00EC5840" w:rsidRDefault="00EC5840" w:rsidP="00EC5840">
      <w:pPr>
        <w:pStyle w:val="PL"/>
        <w:rPr>
          <w:noProof w:val="0"/>
        </w:rPr>
      </w:pPr>
      <w:r>
        <w:rPr>
          <w:noProof w:val="0"/>
        </w:rPr>
        <w:t xml:space="preserve">        '200':</w:t>
      </w:r>
    </w:p>
    <w:p w14:paraId="179D4E70" w14:textId="77777777" w:rsidR="00EC5840" w:rsidRDefault="00EC5840" w:rsidP="00EC5840">
      <w:pPr>
        <w:pStyle w:val="PL"/>
        <w:rPr>
          <w:noProof w:val="0"/>
        </w:rPr>
      </w:pPr>
      <w:r>
        <w:rPr>
          <w:noProof w:val="0"/>
        </w:rPr>
        <w:t xml:space="preserve">          description: The applied BDT policy Data stored in the UDR are returned.</w:t>
      </w:r>
    </w:p>
    <w:p w14:paraId="08D6CEF2" w14:textId="77777777" w:rsidR="00EC5840" w:rsidRDefault="00EC5840" w:rsidP="00EC5840">
      <w:pPr>
        <w:pStyle w:val="PL"/>
        <w:rPr>
          <w:noProof w:val="0"/>
        </w:rPr>
      </w:pPr>
      <w:r>
        <w:rPr>
          <w:noProof w:val="0"/>
        </w:rPr>
        <w:t xml:space="preserve">          content:</w:t>
      </w:r>
    </w:p>
    <w:p w14:paraId="33CDCC7E" w14:textId="77777777" w:rsidR="00EC5840" w:rsidRDefault="00EC5840" w:rsidP="00EC5840">
      <w:pPr>
        <w:pStyle w:val="PL"/>
        <w:rPr>
          <w:noProof w:val="0"/>
        </w:rPr>
      </w:pPr>
      <w:r>
        <w:rPr>
          <w:noProof w:val="0"/>
        </w:rPr>
        <w:t xml:space="preserve">            application/json:</w:t>
      </w:r>
    </w:p>
    <w:p w14:paraId="792AC88C" w14:textId="77777777" w:rsidR="00EC5840" w:rsidRDefault="00EC5840" w:rsidP="00EC5840">
      <w:pPr>
        <w:pStyle w:val="PL"/>
        <w:rPr>
          <w:noProof w:val="0"/>
        </w:rPr>
      </w:pPr>
      <w:r>
        <w:rPr>
          <w:noProof w:val="0"/>
        </w:rPr>
        <w:t xml:space="preserve">              schema:</w:t>
      </w:r>
    </w:p>
    <w:p w14:paraId="795CADB3" w14:textId="77777777" w:rsidR="00EC5840" w:rsidRDefault="00EC5840" w:rsidP="00EC5840">
      <w:pPr>
        <w:pStyle w:val="PL"/>
        <w:rPr>
          <w:noProof w:val="0"/>
        </w:rPr>
      </w:pPr>
      <w:r>
        <w:rPr>
          <w:noProof w:val="0"/>
        </w:rPr>
        <w:t xml:space="preserve">                type: array</w:t>
      </w:r>
    </w:p>
    <w:p w14:paraId="73809C31" w14:textId="77777777" w:rsidR="00EC5840" w:rsidRDefault="00EC5840" w:rsidP="00EC5840">
      <w:pPr>
        <w:pStyle w:val="PL"/>
        <w:rPr>
          <w:noProof w:val="0"/>
        </w:rPr>
      </w:pPr>
      <w:r>
        <w:rPr>
          <w:noProof w:val="0"/>
        </w:rPr>
        <w:t xml:space="preserve">                items:</w:t>
      </w:r>
    </w:p>
    <w:p w14:paraId="27F500D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7D2EB18A" w14:textId="77777777" w:rsidR="00EC5840" w:rsidRDefault="00EC5840" w:rsidP="00EC5840">
      <w:pPr>
        <w:pStyle w:val="PL"/>
        <w:rPr>
          <w:noProof w:val="0"/>
        </w:rPr>
      </w:pPr>
      <w:r>
        <w:rPr>
          <w:noProof w:val="0"/>
        </w:rPr>
        <w:t xml:space="preserve">        '400':</w:t>
      </w:r>
    </w:p>
    <w:p w14:paraId="035DEF20" w14:textId="77777777" w:rsidR="00EC5840" w:rsidRDefault="00EC5840" w:rsidP="00EC5840">
      <w:pPr>
        <w:pStyle w:val="PL"/>
        <w:rPr>
          <w:noProof w:val="0"/>
        </w:rPr>
      </w:pPr>
      <w:r>
        <w:rPr>
          <w:noProof w:val="0"/>
        </w:rPr>
        <w:t xml:space="preserve">          $ref: 'TS29571_CommonData.yaml#/components/responses/400'</w:t>
      </w:r>
    </w:p>
    <w:p w14:paraId="45AB58FE" w14:textId="77777777" w:rsidR="00EC5840" w:rsidRDefault="00EC5840" w:rsidP="00EC5840">
      <w:pPr>
        <w:pStyle w:val="PL"/>
        <w:rPr>
          <w:noProof w:val="0"/>
        </w:rPr>
      </w:pPr>
      <w:r>
        <w:rPr>
          <w:noProof w:val="0"/>
        </w:rPr>
        <w:t xml:space="preserve">        '401':</w:t>
      </w:r>
    </w:p>
    <w:p w14:paraId="5981F538" w14:textId="77777777" w:rsidR="00EC5840" w:rsidRDefault="00EC5840" w:rsidP="00EC5840">
      <w:pPr>
        <w:pStyle w:val="PL"/>
        <w:rPr>
          <w:noProof w:val="0"/>
        </w:rPr>
      </w:pPr>
      <w:r>
        <w:rPr>
          <w:noProof w:val="0"/>
        </w:rPr>
        <w:t xml:space="preserve">          $ref: 'TS29571_CommonData.yaml#/components/responses/401'</w:t>
      </w:r>
    </w:p>
    <w:p w14:paraId="69A9433A" w14:textId="77777777" w:rsidR="00EC5840" w:rsidRDefault="00EC5840" w:rsidP="00EC5840">
      <w:pPr>
        <w:pStyle w:val="PL"/>
        <w:rPr>
          <w:noProof w:val="0"/>
        </w:rPr>
      </w:pPr>
      <w:r>
        <w:rPr>
          <w:noProof w:val="0"/>
        </w:rPr>
        <w:t xml:space="preserve">        '403':</w:t>
      </w:r>
    </w:p>
    <w:p w14:paraId="1D84F8C4" w14:textId="77777777" w:rsidR="00EC5840" w:rsidRDefault="00EC5840" w:rsidP="00EC5840">
      <w:pPr>
        <w:pStyle w:val="PL"/>
        <w:rPr>
          <w:noProof w:val="0"/>
        </w:rPr>
      </w:pPr>
      <w:r>
        <w:rPr>
          <w:noProof w:val="0"/>
        </w:rPr>
        <w:t xml:space="preserve">          $ref: 'TS29571_CommonData.yaml#/components/responses/403'</w:t>
      </w:r>
    </w:p>
    <w:p w14:paraId="114831E0" w14:textId="77777777" w:rsidR="00EC5840" w:rsidRDefault="00EC5840" w:rsidP="00EC5840">
      <w:pPr>
        <w:pStyle w:val="PL"/>
        <w:rPr>
          <w:noProof w:val="0"/>
        </w:rPr>
      </w:pPr>
      <w:r>
        <w:rPr>
          <w:noProof w:val="0"/>
        </w:rPr>
        <w:t xml:space="preserve">        '404':</w:t>
      </w:r>
    </w:p>
    <w:p w14:paraId="19AE1A78" w14:textId="77777777" w:rsidR="00EC5840" w:rsidRDefault="00EC5840" w:rsidP="00EC5840">
      <w:pPr>
        <w:pStyle w:val="PL"/>
        <w:rPr>
          <w:noProof w:val="0"/>
        </w:rPr>
      </w:pPr>
      <w:r>
        <w:rPr>
          <w:noProof w:val="0"/>
        </w:rPr>
        <w:t xml:space="preserve">          $ref: 'TS29571_CommonData.yaml#/components/responses/404'</w:t>
      </w:r>
    </w:p>
    <w:p w14:paraId="473A3AFF" w14:textId="77777777" w:rsidR="00EC5840" w:rsidRDefault="00EC5840" w:rsidP="00EC5840">
      <w:pPr>
        <w:pStyle w:val="PL"/>
        <w:rPr>
          <w:noProof w:val="0"/>
        </w:rPr>
      </w:pPr>
      <w:r>
        <w:rPr>
          <w:noProof w:val="0"/>
        </w:rPr>
        <w:t xml:space="preserve">        '406':</w:t>
      </w:r>
    </w:p>
    <w:p w14:paraId="1FF61477" w14:textId="77777777" w:rsidR="00EC5840" w:rsidRDefault="00EC5840" w:rsidP="00EC5840">
      <w:pPr>
        <w:pStyle w:val="PL"/>
        <w:rPr>
          <w:noProof w:val="0"/>
        </w:rPr>
      </w:pPr>
      <w:r>
        <w:rPr>
          <w:noProof w:val="0"/>
        </w:rPr>
        <w:t xml:space="preserve">          $ref: 'TS29571_CommonData.yaml#/components/responses/406'</w:t>
      </w:r>
    </w:p>
    <w:p w14:paraId="3E7BEC2D" w14:textId="77777777" w:rsidR="00EC5840" w:rsidRDefault="00EC5840" w:rsidP="00EC5840">
      <w:pPr>
        <w:pStyle w:val="PL"/>
        <w:rPr>
          <w:noProof w:val="0"/>
        </w:rPr>
      </w:pPr>
      <w:r>
        <w:rPr>
          <w:noProof w:val="0"/>
        </w:rPr>
        <w:t xml:space="preserve">        '414':</w:t>
      </w:r>
    </w:p>
    <w:p w14:paraId="3320571C" w14:textId="77777777" w:rsidR="00EC5840" w:rsidRDefault="00EC5840" w:rsidP="00EC5840">
      <w:pPr>
        <w:pStyle w:val="PL"/>
        <w:rPr>
          <w:noProof w:val="0"/>
        </w:rPr>
      </w:pPr>
      <w:r>
        <w:rPr>
          <w:noProof w:val="0"/>
        </w:rPr>
        <w:t xml:space="preserve">          $ref: 'TS29571_CommonData.yaml#/components/responses/414'</w:t>
      </w:r>
    </w:p>
    <w:p w14:paraId="7ABAA210" w14:textId="77777777" w:rsidR="00EC5840" w:rsidRDefault="00EC5840" w:rsidP="00EC5840">
      <w:pPr>
        <w:pStyle w:val="PL"/>
        <w:rPr>
          <w:noProof w:val="0"/>
        </w:rPr>
      </w:pPr>
      <w:r>
        <w:rPr>
          <w:noProof w:val="0"/>
        </w:rPr>
        <w:t xml:space="preserve">        '429':</w:t>
      </w:r>
    </w:p>
    <w:p w14:paraId="64E8384C" w14:textId="77777777" w:rsidR="00EC5840" w:rsidRDefault="00EC5840" w:rsidP="00EC5840">
      <w:pPr>
        <w:pStyle w:val="PL"/>
        <w:rPr>
          <w:noProof w:val="0"/>
        </w:rPr>
      </w:pPr>
      <w:r>
        <w:rPr>
          <w:noProof w:val="0"/>
        </w:rPr>
        <w:t xml:space="preserve">          $ref: 'TS29571_CommonData.yaml#/components/responses/429'</w:t>
      </w:r>
    </w:p>
    <w:p w14:paraId="3BC49872" w14:textId="77777777" w:rsidR="00EC5840" w:rsidRDefault="00EC5840" w:rsidP="00EC5840">
      <w:pPr>
        <w:pStyle w:val="PL"/>
        <w:rPr>
          <w:noProof w:val="0"/>
        </w:rPr>
      </w:pPr>
      <w:r>
        <w:rPr>
          <w:noProof w:val="0"/>
        </w:rPr>
        <w:t xml:space="preserve">        '500':</w:t>
      </w:r>
    </w:p>
    <w:p w14:paraId="00192948" w14:textId="77777777" w:rsidR="00EC5840" w:rsidRDefault="00EC5840" w:rsidP="00EC5840">
      <w:pPr>
        <w:pStyle w:val="PL"/>
        <w:rPr>
          <w:noProof w:val="0"/>
        </w:rPr>
      </w:pPr>
      <w:r>
        <w:rPr>
          <w:noProof w:val="0"/>
        </w:rPr>
        <w:t xml:space="preserve">          $ref: 'TS29571_CommonData.yaml#/components/responses/500'</w:t>
      </w:r>
    </w:p>
    <w:p w14:paraId="605156CB" w14:textId="77777777" w:rsidR="00EC5840" w:rsidRDefault="00EC5840" w:rsidP="00EC5840">
      <w:pPr>
        <w:pStyle w:val="PL"/>
        <w:rPr>
          <w:noProof w:val="0"/>
        </w:rPr>
      </w:pPr>
      <w:r>
        <w:rPr>
          <w:noProof w:val="0"/>
        </w:rPr>
        <w:t xml:space="preserve">        '503':</w:t>
      </w:r>
    </w:p>
    <w:p w14:paraId="2B7B86F6" w14:textId="77777777" w:rsidR="00EC5840" w:rsidRDefault="00EC5840" w:rsidP="00EC5840">
      <w:pPr>
        <w:pStyle w:val="PL"/>
        <w:rPr>
          <w:noProof w:val="0"/>
        </w:rPr>
      </w:pPr>
      <w:r>
        <w:rPr>
          <w:noProof w:val="0"/>
        </w:rPr>
        <w:t xml:space="preserve">          $ref: 'TS29571_CommonData.yaml#/components/responses/503'</w:t>
      </w:r>
    </w:p>
    <w:p w14:paraId="3CF54AFB" w14:textId="77777777" w:rsidR="00EC5840" w:rsidRDefault="00EC5840" w:rsidP="00EC5840">
      <w:pPr>
        <w:pStyle w:val="PL"/>
        <w:rPr>
          <w:noProof w:val="0"/>
        </w:rPr>
      </w:pPr>
      <w:r>
        <w:rPr>
          <w:noProof w:val="0"/>
        </w:rPr>
        <w:t xml:space="preserve">        default:</w:t>
      </w:r>
    </w:p>
    <w:p w14:paraId="294A6131" w14:textId="77777777" w:rsidR="00EC5840" w:rsidRDefault="00EC5840" w:rsidP="00EC5840">
      <w:pPr>
        <w:pStyle w:val="PL"/>
        <w:rPr>
          <w:noProof w:val="0"/>
        </w:rPr>
      </w:pPr>
      <w:r>
        <w:rPr>
          <w:noProof w:val="0"/>
        </w:rPr>
        <w:t xml:space="preserve">          $ref: 'TS29571_CommonData.yaml#/components/responses/default'</w:t>
      </w:r>
    </w:p>
    <w:p w14:paraId="257F5EC2"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262F6AB" w14:textId="77777777" w:rsidR="00EC5840" w:rsidRDefault="00EC5840" w:rsidP="00EC5840">
      <w:pPr>
        <w:pStyle w:val="PL"/>
        <w:rPr>
          <w:noProof w:val="0"/>
        </w:rPr>
      </w:pPr>
      <w:r>
        <w:rPr>
          <w:noProof w:val="0"/>
        </w:rPr>
        <w:t xml:space="preserve">    put:</w:t>
      </w:r>
    </w:p>
    <w:p w14:paraId="499DCED2" w14:textId="77777777" w:rsidR="00EC5840" w:rsidRDefault="00EC5840" w:rsidP="00EC5840">
      <w:pPr>
        <w:pStyle w:val="PL"/>
        <w:rPr>
          <w:noProof w:val="0"/>
        </w:rPr>
      </w:pPr>
      <w:r>
        <w:t xml:space="preserve">      </w:t>
      </w:r>
      <w:r>
        <w:rPr>
          <w:noProof w:val="0"/>
        </w:rPr>
        <w:t xml:space="preserve">summary: Create </w:t>
      </w:r>
      <w:r>
        <w:t>an individual applied BDT Policy Data resource</w:t>
      </w:r>
    </w:p>
    <w:p w14:paraId="461419D1" w14:textId="77777777" w:rsidR="00EC5840" w:rsidRDefault="00EC5840" w:rsidP="00EC5840">
      <w:pPr>
        <w:pStyle w:val="PL"/>
      </w:pPr>
      <w:r>
        <w:rPr>
          <w:noProof w:val="0"/>
        </w:rPr>
        <w:t xml:space="preserve">      </w:t>
      </w:r>
      <w:r>
        <w:t>operationId: CreateIndividual</w:t>
      </w:r>
      <w:r>
        <w:rPr>
          <w:lang w:eastAsia="zh-CN"/>
        </w:rPr>
        <w:t>Applied</w:t>
      </w:r>
      <w:r>
        <w:t>BdtPolicyData</w:t>
      </w:r>
    </w:p>
    <w:p w14:paraId="0C2F445D" w14:textId="77777777" w:rsidR="00EC5840" w:rsidRDefault="00EC5840" w:rsidP="00EC5840">
      <w:pPr>
        <w:pStyle w:val="PL"/>
      </w:pPr>
      <w:r>
        <w:t xml:space="preserve">      tags:</w:t>
      </w:r>
    </w:p>
    <w:p w14:paraId="0C5E6AAC" w14:textId="77777777" w:rsidR="00EC5840" w:rsidRDefault="00EC5840" w:rsidP="00EC5840">
      <w:pPr>
        <w:pStyle w:val="PL"/>
      </w:pPr>
      <w:r>
        <w:t xml:space="preserve">        - Individual </w:t>
      </w:r>
      <w:r>
        <w:rPr>
          <w:lang w:eastAsia="zh-CN"/>
        </w:rPr>
        <w:t>Applied</w:t>
      </w:r>
      <w:r>
        <w:t xml:space="preserve"> BDT Policy Data (Document)</w:t>
      </w:r>
    </w:p>
    <w:p w14:paraId="1D2EF585" w14:textId="77777777" w:rsidR="00EC5840" w:rsidRDefault="00EC5840" w:rsidP="00EC5840">
      <w:pPr>
        <w:pStyle w:val="PL"/>
      </w:pPr>
      <w:r>
        <w:t xml:space="preserve">      security:</w:t>
      </w:r>
    </w:p>
    <w:p w14:paraId="2D8DA92A" w14:textId="77777777" w:rsidR="00EC5840" w:rsidRDefault="00EC5840" w:rsidP="00EC5840">
      <w:pPr>
        <w:pStyle w:val="PL"/>
      </w:pPr>
      <w:r>
        <w:t xml:space="preserve">        - {}</w:t>
      </w:r>
    </w:p>
    <w:p w14:paraId="2E9F6C6D" w14:textId="77777777" w:rsidR="00EC5840" w:rsidRDefault="00EC5840" w:rsidP="00EC5840">
      <w:pPr>
        <w:pStyle w:val="PL"/>
      </w:pPr>
      <w:r>
        <w:t xml:space="preserve">        - oAuth2ClientCredentials:</w:t>
      </w:r>
    </w:p>
    <w:p w14:paraId="350F65F8" w14:textId="77777777" w:rsidR="00EC5840" w:rsidRDefault="00EC5840" w:rsidP="00EC5840">
      <w:pPr>
        <w:pStyle w:val="PL"/>
      </w:pPr>
      <w:r>
        <w:t xml:space="preserve">          - nudr-dr</w:t>
      </w:r>
    </w:p>
    <w:p w14:paraId="2AC7A2CD" w14:textId="77777777" w:rsidR="00EC5840" w:rsidRDefault="00EC5840" w:rsidP="00EC5840">
      <w:pPr>
        <w:pStyle w:val="PL"/>
      </w:pPr>
      <w:r>
        <w:t xml:space="preserve">        - oAuth2ClientCredentials:</w:t>
      </w:r>
    </w:p>
    <w:p w14:paraId="47BD65CB" w14:textId="77777777" w:rsidR="00EC5840" w:rsidRDefault="00EC5840" w:rsidP="00EC5840">
      <w:pPr>
        <w:pStyle w:val="PL"/>
      </w:pPr>
      <w:r>
        <w:t xml:space="preserve">          - nudr-dr</w:t>
      </w:r>
    </w:p>
    <w:p w14:paraId="47F6F5FC" w14:textId="77777777" w:rsidR="00EC5840" w:rsidRDefault="00EC5840" w:rsidP="00EC5840">
      <w:pPr>
        <w:pStyle w:val="PL"/>
      </w:pPr>
      <w:r>
        <w:t xml:space="preserve">          - nudr-dr:application-data</w:t>
      </w:r>
    </w:p>
    <w:p w14:paraId="6847AB32"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07F9786" w14:textId="77777777" w:rsidR="00EC5840" w:rsidRDefault="00EC5840" w:rsidP="00EC5840">
      <w:pPr>
        <w:pStyle w:val="PL"/>
        <w:rPr>
          <w:noProof w:val="0"/>
        </w:rPr>
      </w:pPr>
      <w:r>
        <w:rPr>
          <w:noProof w:val="0"/>
        </w:rPr>
        <w:t xml:space="preserve">        required: true</w:t>
      </w:r>
    </w:p>
    <w:p w14:paraId="59E4BAE8" w14:textId="77777777" w:rsidR="00EC5840" w:rsidRDefault="00EC5840" w:rsidP="00EC5840">
      <w:pPr>
        <w:pStyle w:val="PL"/>
        <w:rPr>
          <w:noProof w:val="0"/>
        </w:rPr>
      </w:pPr>
      <w:r>
        <w:rPr>
          <w:noProof w:val="0"/>
        </w:rPr>
        <w:t xml:space="preserve">        content:</w:t>
      </w:r>
    </w:p>
    <w:p w14:paraId="36E33E35" w14:textId="77777777" w:rsidR="00EC5840" w:rsidRDefault="00EC5840" w:rsidP="00EC5840">
      <w:pPr>
        <w:pStyle w:val="PL"/>
        <w:rPr>
          <w:noProof w:val="0"/>
        </w:rPr>
      </w:pPr>
      <w:r>
        <w:rPr>
          <w:noProof w:val="0"/>
        </w:rPr>
        <w:t xml:space="preserve">          application/json:</w:t>
      </w:r>
    </w:p>
    <w:p w14:paraId="46D64E9F" w14:textId="77777777" w:rsidR="00EC5840" w:rsidRDefault="00EC5840" w:rsidP="00EC5840">
      <w:pPr>
        <w:pStyle w:val="PL"/>
        <w:rPr>
          <w:noProof w:val="0"/>
        </w:rPr>
      </w:pPr>
      <w:r>
        <w:rPr>
          <w:noProof w:val="0"/>
        </w:rPr>
        <w:t xml:space="preserve">            schema:</w:t>
      </w:r>
    </w:p>
    <w:p w14:paraId="2692FBA9"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FCD4A53" w14:textId="77777777" w:rsidR="00EC5840" w:rsidRDefault="00EC5840" w:rsidP="00EC5840">
      <w:pPr>
        <w:pStyle w:val="PL"/>
        <w:rPr>
          <w:noProof w:val="0"/>
        </w:rPr>
      </w:pPr>
      <w:r>
        <w:rPr>
          <w:noProof w:val="0"/>
        </w:rPr>
        <w:t xml:space="preserve">      parameters:</w:t>
      </w:r>
    </w:p>
    <w:p w14:paraId="31A93A61"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44316831" w14:textId="77777777" w:rsidR="00EC5840" w:rsidRDefault="00EC5840" w:rsidP="00EC5840">
      <w:pPr>
        <w:pStyle w:val="PL"/>
        <w:rPr>
          <w:noProof w:val="0"/>
        </w:rPr>
      </w:pPr>
      <w:r>
        <w:rPr>
          <w:noProof w:val="0"/>
        </w:rPr>
        <w:t xml:space="preserve">          in: path</w:t>
      </w:r>
    </w:p>
    <w:p w14:paraId="3676E82F" w14:textId="77777777" w:rsidR="00EC5840" w:rsidRDefault="00EC5840" w:rsidP="00EC58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AB61863" w14:textId="77777777" w:rsidR="00EC5840" w:rsidRDefault="00EC5840" w:rsidP="00EC5840">
      <w:pPr>
        <w:pStyle w:val="PL"/>
        <w:rPr>
          <w:noProof w:val="0"/>
        </w:rPr>
      </w:pPr>
      <w:r>
        <w:rPr>
          <w:noProof w:val="0"/>
        </w:rPr>
        <w:t xml:space="preserve">          required: true</w:t>
      </w:r>
    </w:p>
    <w:p w14:paraId="06D2421E" w14:textId="77777777" w:rsidR="00EC5840" w:rsidRDefault="00EC5840" w:rsidP="00EC5840">
      <w:pPr>
        <w:pStyle w:val="PL"/>
        <w:rPr>
          <w:noProof w:val="0"/>
        </w:rPr>
      </w:pPr>
      <w:r>
        <w:rPr>
          <w:noProof w:val="0"/>
        </w:rPr>
        <w:t xml:space="preserve">          schema:</w:t>
      </w:r>
    </w:p>
    <w:p w14:paraId="4B3F3C8F" w14:textId="77777777" w:rsidR="00EC5840" w:rsidRDefault="00EC5840" w:rsidP="00EC5840">
      <w:pPr>
        <w:pStyle w:val="PL"/>
        <w:rPr>
          <w:noProof w:val="0"/>
        </w:rPr>
      </w:pPr>
      <w:r>
        <w:rPr>
          <w:noProof w:val="0"/>
        </w:rPr>
        <w:t xml:space="preserve">            type: string</w:t>
      </w:r>
    </w:p>
    <w:p w14:paraId="5403149D" w14:textId="77777777" w:rsidR="00EC5840" w:rsidRDefault="00EC5840" w:rsidP="00EC5840">
      <w:pPr>
        <w:pStyle w:val="PL"/>
        <w:rPr>
          <w:noProof w:val="0"/>
        </w:rPr>
      </w:pPr>
      <w:r>
        <w:rPr>
          <w:noProof w:val="0"/>
        </w:rPr>
        <w:t xml:space="preserve">      responses:</w:t>
      </w:r>
    </w:p>
    <w:p w14:paraId="153A9CA3" w14:textId="77777777" w:rsidR="00EC5840" w:rsidRDefault="00EC5840" w:rsidP="00EC5840">
      <w:pPr>
        <w:pStyle w:val="PL"/>
        <w:rPr>
          <w:noProof w:val="0"/>
        </w:rPr>
      </w:pPr>
      <w:r>
        <w:rPr>
          <w:noProof w:val="0"/>
        </w:rPr>
        <w:t xml:space="preserve">        '201':</w:t>
      </w:r>
    </w:p>
    <w:p w14:paraId="0497C547" w14:textId="77777777" w:rsidR="00EC5840" w:rsidRDefault="00EC5840" w:rsidP="00EC5840">
      <w:pPr>
        <w:pStyle w:val="PL"/>
        <w:rPr>
          <w:noProof w:val="0"/>
        </w:rPr>
      </w:pPr>
      <w:r>
        <w:rPr>
          <w:noProof w:val="0"/>
        </w:rPr>
        <w:lastRenderedPageBreak/>
        <w:t xml:space="preserve">          description: The creation of an Individual </w:t>
      </w:r>
      <w:r>
        <w:rPr>
          <w:lang w:eastAsia="zh-CN"/>
        </w:rPr>
        <w:t>Applied</w:t>
      </w:r>
      <w:r>
        <w:rPr>
          <w:noProof w:val="0"/>
        </w:rPr>
        <w:t xml:space="preserve"> BDT Policy Data resource is confirmed and a representation of that resource is returned.</w:t>
      </w:r>
    </w:p>
    <w:p w14:paraId="4D77E0C6" w14:textId="77777777" w:rsidR="00EC5840" w:rsidRDefault="00EC5840" w:rsidP="00EC5840">
      <w:pPr>
        <w:pStyle w:val="PL"/>
        <w:rPr>
          <w:noProof w:val="0"/>
        </w:rPr>
      </w:pPr>
      <w:r>
        <w:rPr>
          <w:noProof w:val="0"/>
        </w:rPr>
        <w:t xml:space="preserve">          content:</w:t>
      </w:r>
    </w:p>
    <w:p w14:paraId="0AF6FDAD" w14:textId="77777777" w:rsidR="00EC5840" w:rsidRDefault="00EC5840" w:rsidP="00EC5840">
      <w:pPr>
        <w:pStyle w:val="PL"/>
        <w:rPr>
          <w:noProof w:val="0"/>
        </w:rPr>
      </w:pPr>
      <w:r>
        <w:rPr>
          <w:noProof w:val="0"/>
        </w:rPr>
        <w:t xml:space="preserve">            application/json:</w:t>
      </w:r>
    </w:p>
    <w:p w14:paraId="406E7EFC" w14:textId="77777777" w:rsidR="00EC5840" w:rsidRDefault="00EC5840" w:rsidP="00EC5840">
      <w:pPr>
        <w:pStyle w:val="PL"/>
        <w:rPr>
          <w:noProof w:val="0"/>
        </w:rPr>
      </w:pPr>
      <w:r>
        <w:rPr>
          <w:noProof w:val="0"/>
        </w:rPr>
        <w:t xml:space="preserve">              schema:</w:t>
      </w:r>
    </w:p>
    <w:p w14:paraId="6A0A58AB"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29F89122" w14:textId="77777777" w:rsidR="00EC5840" w:rsidRDefault="00EC5840" w:rsidP="00EC5840">
      <w:pPr>
        <w:pStyle w:val="PL"/>
        <w:rPr>
          <w:noProof w:val="0"/>
        </w:rPr>
      </w:pPr>
      <w:r>
        <w:rPr>
          <w:noProof w:val="0"/>
        </w:rPr>
        <w:t xml:space="preserve">          headers:</w:t>
      </w:r>
    </w:p>
    <w:p w14:paraId="3FE4863D" w14:textId="77777777" w:rsidR="00EC5840" w:rsidRDefault="00EC5840" w:rsidP="00EC5840">
      <w:pPr>
        <w:pStyle w:val="PL"/>
        <w:rPr>
          <w:noProof w:val="0"/>
        </w:rPr>
      </w:pPr>
      <w:r>
        <w:rPr>
          <w:noProof w:val="0"/>
        </w:rPr>
        <w:t xml:space="preserve">            Location:</w:t>
      </w:r>
    </w:p>
    <w:p w14:paraId="3CFEB78A"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{apiRoot}/nudr-dr/&lt;apiVersion&gt;/application-data/bdtPolicyData/{bdtPolicyId}'</w:t>
      </w:r>
    </w:p>
    <w:p w14:paraId="12D3F9C2" w14:textId="77777777" w:rsidR="00EC5840" w:rsidRDefault="00EC5840" w:rsidP="00EC5840">
      <w:pPr>
        <w:pStyle w:val="PL"/>
        <w:rPr>
          <w:noProof w:val="0"/>
        </w:rPr>
      </w:pPr>
      <w:r>
        <w:rPr>
          <w:noProof w:val="0"/>
        </w:rPr>
        <w:t xml:space="preserve">              required: true</w:t>
      </w:r>
    </w:p>
    <w:p w14:paraId="69214C09" w14:textId="77777777" w:rsidR="00EC5840" w:rsidRDefault="00EC5840" w:rsidP="00EC5840">
      <w:pPr>
        <w:pStyle w:val="PL"/>
        <w:rPr>
          <w:noProof w:val="0"/>
        </w:rPr>
      </w:pPr>
      <w:r>
        <w:rPr>
          <w:noProof w:val="0"/>
        </w:rPr>
        <w:t xml:space="preserve">              schema:</w:t>
      </w:r>
    </w:p>
    <w:p w14:paraId="3D6ED6D4" w14:textId="77777777" w:rsidR="00EC5840" w:rsidRDefault="00EC5840" w:rsidP="00EC5840">
      <w:pPr>
        <w:pStyle w:val="PL"/>
        <w:rPr>
          <w:noProof w:val="0"/>
        </w:rPr>
      </w:pPr>
      <w:r>
        <w:rPr>
          <w:noProof w:val="0"/>
        </w:rPr>
        <w:t xml:space="preserve">                type: string</w:t>
      </w:r>
    </w:p>
    <w:p w14:paraId="60344986" w14:textId="77777777" w:rsidR="00EC5840" w:rsidRDefault="00EC5840" w:rsidP="00EC5840">
      <w:pPr>
        <w:pStyle w:val="PL"/>
        <w:rPr>
          <w:noProof w:val="0"/>
        </w:rPr>
      </w:pPr>
      <w:r>
        <w:rPr>
          <w:noProof w:val="0"/>
        </w:rPr>
        <w:t xml:space="preserve">        '400':</w:t>
      </w:r>
    </w:p>
    <w:p w14:paraId="50F57099" w14:textId="77777777" w:rsidR="00EC5840" w:rsidRDefault="00EC5840" w:rsidP="00EC5840">
      <w:pPr>
        <w:pStyle w:val="PL"/>
        <w:rPr>
          <w:noProof w:val="0"/>
        </w:rPr>
      </w:pPr>
      <w:r>
        <w:rPr>
          <w:noProof w:val="0"/>
        </w:rPr>
        <w:t xml:space="preserve">          $ref: 'TS29571_CommonData.yaml#/components/responses/400'</w:t>
      </w:r>
    </w:p>
    <w:p w14:paraId="72ED6C07" w14:textId="77777777" w:rsidR="00EC5840" w:rsidRDefault="00EC5840" w:rsidP="00EC5840">
      <w:pPr>
        <w:pStyle w:val="PL"/>
        <w:rPr>
          <w:noProof w:val="0"/>
        </w:rPr>
      </w:pPr>
      <w:r>
        <w:rPr>
          <w:noProof w:val="0"/>
        </w:rPr>
        <w:t xml:space="preserve">        '401':</w:t>
      </w:r>
    </w:p>
    <w:p w14:paraId="19564F91" w14:textId="77777777" w:rsidR="00EC5840" w:rsidRDefault="00EC5840" w:rsidP="00EC5840">
      <w:pPr>
        <w:pStyle w:val="PL"/>
        <w:rPr>
          <w:noProof w:val="0"/>
        </w:rPr>
      </w:pPr>
      <w:r>
        <w:rPr>
          <w:noProof w:val="0"/>
        </w:rPr>
        <w:t xml:space="preserve">          $ref: 'TS29571_CommonData.yaml#/components/responses/401'</w:t>
      </w:r>
    </w:p>
    <w:p w14:paraId="1F372D71" w14:textId="77777777" w:rsidR="00EC5840" w:rsidRDefault="00EC5840" w:rsidP="00EC5840">
      <w:pPr>
        <w:pStyle w:val="PL"/>
        <w:rPr>
          <w:noProof w:val="0"/>
        </w:rPr>
      </w:pPr>
      <w:r>
        <w:rPr>
          <w:noProof w:val="0"/>
        </w:rPr>
        <w:t xml:space="preserve">        '403':</w:t>
      </w:r>
    </w:p>
    <w:p w14:paraId="22D711A2" w14:textId="77777777" w:rsidR="00EC5840" w:rsidRDefault="00EC5840" w:rsidP="00EC5840">
      <w:pPr>
        <w:pStyle w:val="PL"/>
        <w:rPr>
          <w:noProof w:val="0"/>
        </w:rPr>
      </w:pPr>
      <w:r>
        <w:rPr>
          <w:noProof w:val="0"/>
        </w:rPr>
        <w:t xml:space="preserve">          $ref: 'TS29571_CommonData.yaml#/components/responses/403'</w:t>
      </w:r>
    </w:p>
    <w:p w14:paraId="2FCC3591" w14:textId="77777777" w:rsidR="00EC5840" w:rsidRDefault="00EC5840" w:rsidP="00EC5840">
      <w:pPr>
        <w:pStyle w:val="PL"/>
        <w:rPr>
          <w:noProof w:val="0"/>
        </w:rPr>
      </w:pPr>
      <w:r>
        <w:rPr>
          <w:noProof w:val="0"/>
        </w:rPr>
        <w:t xml:space="preserve">        '404':</w:t>
      </w:r>
    </w:p>
    <w:p w14:paraId="482FBA9E" w14:textId="77777777" w:rsidR="00EC5840" w:rsidRDefault="00EC5840" w:rsidP="00EC5840">
      <w:pPr>
        <w:pStyle w:val="PL"/>
        <w:rPr>
          <w:noProof w:val="0"/>
        </w:rPr>
      </w:pPr>
      <w:r>
        <w:rPr>
          <w:noProof w:val="0"/>
        </w:rPr>
        <w:t xml:space="preserve">          $ref: 'TS29571_CommonData.yaml#/components/responses/404'</w:t>
      </w:r>
    </w:p>
    <w:p w14:paraId="6A17090D" w14:textId="77777777" w:rsidR="00EC5840" w:rsidRDefault="00EC5840" w:rsidP="00EC5840">
      <w:pPr>
        <w:pStyle w:val="PL"/>
        <w:rPr>
          <w:noProof w:val="0"/>
        </w:rPr>
      </w:pPr>
      <w:r>
        <w:rPr>
          <w:noProof w:val="0"/>
        </w:rPr>
        <w:t xml:space="preserve">        '411':</w:t>
      </w:r>
    </w:p>
    <w:p w14:paraId="10C326C5" w14:textId="77777777" w:rsidR="00EC5840" w:rsidRDefault="00EC5840" w:rsidP="00EC5840">
      <w:pPr>
        <w:pStyle w:val="PL"/>
        <w:rPr>
          <w:noProof w:val="0"/>
        </w:rPr>
      </w:pPr>
      <w:r>
        <w:rPr>
          <w:noProof w:val="0"/>
        </w:rPr>
        <w:t xml:space="preserve">          $ref: 'TS29571_CommonData.yaml#/components/responses/411'</w:t>
      </w:r>
    </w:p>
    <w:p w14:paraId="29B30E63" w14:textId="77777777" w:rsidR="00EC5840" w:rsidRDefault="00EC5840" w:rsidP="00EC5840">
      <w:pPr>
        <w:pStyle w:val="PL"/>
        <w:rPr>
          <w:noProof w:val="0"/>
        </w:rPr>
      </w:pPr>
      <w:r>
        <w:rPr>
          <w:noProof w:val="0"/>
        </w:rPr>
        <w:t xml:space="preserve">        '413':</w:t>
      </w:r>
    </w:p>
    <w:p w14:paraId="553BB5FE" w14:textId="77777777" w:rsidR="00EC5840" w:rsidRDefault="00EC5840" w:rsidP="00EC5840">
      <w:pPr>
        <w:pStyle w:val="PL"/>
        <w:rPr>
          <w:noProof w:val="0"/>
        </w:rPr>
      </w:pPr>
      <w:r>
        <w:rPr>
          <w:noProof w:val="0"/>
        </w:rPr>
        <w:t xml:space="preserve">          $ref: 'TS29571_CommonData.yaml#/components/responses/413'</w:t>
      </w:r>
    </w:p>
    <w:p w14:paraId="6EC1BCCB" w14:textId="77777777" w:rsidR="00EC5840" w:rsidRDefault="00EC5840" w:rsidP="00EC5840">
      <w:pPr>
        <w:pStyle w:val="PL"/>
        <w:rPr>
          <w:noProof w:val="0"/>
        </w:rPr>
      </w:pPr>
      <w:r>
        <w:rPr>
          <w:noProof w:val="0"/>
        </w:rPr>
        <w:t xml:space="preserve">        '414':</w:t>
      </w:r>
    </w:p>
    <w:p w14:paraId="1974AAB0" w14:textId="77777777" w:rsidR="00EC5840" w:rsidRDefault="00EC5840" w:rsidP="00EC5840">
      <w:pPr>
        <w:pStyle w:val="PL"/>
        <w:rPr>
          <w:noProof w:val="0"/>
        </w:rPr>
      </w:pPr>
      <w:r>
        <w:rPr>
          <w:noProof w:val="0"/>
        </w:rPr>
        <w:t xml:space="preserve">          $ref: 'TS29571_CommonData.yaml#/components/responses/414'</w:t>
      </w:r>
    </w:p>
    <w:p w14:paraId="2BC4EDFE" w14:textId="77777777" w:rsidR="00EC5840" w:rsidRDefault="00EC5840" w:rsidP="00EC5840">
      <w:pPr>
        <w:pStyle w:val="PL"/>
        <w:rPr>
          <w:noProof w:val="0"/>
        </w:rPr>
      </w:pPr>
      <w:r>
        <w:rPr>
          <w:noProof w:val="0"/>
        </w:rPr>
        <w:t xml:space="preserve">        '415':</w:t>
      </w:r>
    </w:p>
    <w:p w14:paraId="3CEAEAC3" w14:textId="77777777" w:rsidR="00EC5840" w:rsidRDefault="00EC5840" w:rsidP="00EC5840">
      <w:pPr>
        <w:pStyle w:val="PL"/>
        <w:rPr>
          <w:noProof w:val="0"/>
        </w:rPr>
      </w:pPr>
      <w:r>
        <w:rPr>
          <w:noProof w:val="0"/>
        </w:rPr>
        <w:t xml:space="preserve">          $ref: 'TS29571_CommonData.yaml#/components/responses/415'</w:t>
      </w:r>
    </w:p>
    <w:p w14:paraId="1B3D0B3E" w14:textId="77777777" w:rsidR="00EC5840" w:rsidRDefault="00EC5840" w:rsidP="00EC5840">
      <w:pPr>
        <w:pStyle w:val="PL"/>
        <w:rPr>
          <w:noProof w:val="0"/>
        </w:rPr>
      </w:pPr>
      <w:r>
        <w:rPr>
          <w:noProof w:val="0"/>
        </w:rPr>
        <w:t xml:space="preserve">        '429':</w:t>
      </w:r>
    </w:p>
    <w:p w14:paraId="0FE4F92E" w14:textId="77777777" w:rsidR="00EC5840" w:rsidRDefault="00EC5840" w:rsidP="00EC5840">
      <w:pPr>
        <w:pStyle w:val="PL"/>
        <w:rPr>
          <w:noProof w:val="0"/>
        </w:rPr>
      </w:pPr>
      <w:r>
        <w:rPr>
          <w:noProof w:val="0"/>
        </w:rPr>
        <w:t xml:space="preserve">          $ref: 'TS29571_CommonData.yaml#/components/responses/429'</w:t>
      </w:r>
    </w:p>
    <w:p w14:paraId="5E382144" w14:textId="77777777" w:rsidR="00EC5840" w:rsidRDefault="00EC5840" w:rsidP="00EC5840">
      <w:pPr>
        <w:pStyle w:val="PL"/>
        <w:rPr>
          <w:noProof w:val="0"/>
        </w:rPr>
      </w:pPr>
      <w:r>
        <w:rPr>
          <w:noProof w:val="0"/>
        </w:rPr>
        <w:t xml:space="preserve">        '500':</w:t>
      </w:r>
    </w:p>
    <w:p w14:paraId="2A611974" w14:textId="77777777" w:rsidR="00EC5840" w:rsidRDefault="00EC5840" w:rsidP="00EC5840">
      <w:pPr>
        <w:pStyle w:val="PL"/>
        <w:rPr>
          <w:noProof w:val="0"/>
        </w:rPr>
      </w:pPr>
      <w:r>
        <w:rPr>
          <w:noProof w:val="0"/>
        </w:rPr>
        <w:t xml:space="preserve">          $ref: 'TS29571_CommonData.yaml#/components/responses/500'</w:t>
      </w:r>
    </w:p>
    <w:p w14:paraId="6A1A3242" w14:textId="77777777" w:rsidR="00EC5840" w:rsidRDefault="00EC5840" w:rsidP="00EC5840">
      <w:pPr>
        <w:pStyle w:val="PL"/>
        <w:rPr>
          <w:noProof w:val="0"/>
        </w:rPr>
      </w:pPr>
      <w:r>
        <w:rPr>
          <w:noProof w:val="0"/>
        </w:rPr>
        <w:t xml:space="preserve">        '503':</w:t>
      </w:r>
    </w:p>
    <w:p w14:paraId="0A06F3E2" w14:textId="77777777" w:rsidR="00EC5840" w:rsidRDefault="00EC5840" w:rsidP="00EC5840">
      <w:pPr>
        <w:pStyle w:val="PL"/>
        <w:rPr>
          <w:noProof w:val="0"/>
        </w:rPr>
      </w:pPr>
      <w:r>
        <w:rPr>
          <w:noProof w:val="0"/>
        </w:rPr>
        <w:t xml:space="preserve">          $ref: 'TS29571_CommonData.yaml#/components/responses/503'</w:t>
      </w:r>
    </w:p>
    <w:p w14:paraId="47C6D9C7" w14:textId="77777777" w:rsidR="00EC5840" w:rsidRDefault="00EC5840" w:rsidP="00EC5840">
      <w:pPr>
        <w:pStyle w:val="PL"/>
        <w:rPr>
          <w:noProof w:val="0"/>
        </w:rPr>
      </w:pPr>
      <w:r>
        <w:rPr>
          <w:noProof w:val="0"/>
        </w:rPr>
        <w:t xml:space="preserve">        default:</w:t>
      </w:r>
    </w:p>
    <w:p w14:paraId="329D755F" w14:textId="77777777" w:rsidR="00EC5840" w:rsidRDefault="00EC5840" w:rsidP="00EC5840">
      <w:pPr>
        <w:pStyle w:val="PL"/>
        <w:rPr>
          <w:noProof w:val="0"/>
        </w:rPr>
      </w:pPr>
      <w:r>
        <w:rPr>
          <w:noProof w:val="0"/>
        </w:rPr>
        <w:t xml:space="preserve">          $ref: 'TS29571_CommonData.yaml#/components/responses/default'</w:t>
      </w:r>
    </w:p>
    <w:p w14:paraId="5DAC7B53" w14:textId="77777777" w:rsidR="00EC5840" w:rsidRDefault="00EC5840" w:rsidP="00EC5840">
      <w:pPr>
        <w:pStyle w:val="PL"/>
        <w:rPr>
          <w:noProof w:val="0"/>
        </w:rPr>
      </w:pPr>
      <w:r>
        <w:rPr>
          <w:noProof w:val="0"/>
        </w:rPr>
        <w:t xml:space="preserve">    patch:</w:t>
      </w:r>
    </w:p>
    <w:p w14:paraId="3D0419BC" w14:textId="77777777" w:rsidR="00EC5840" w:rsidRDefault="00EC5840" w:rsidP="00EC58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15C216E" w14:textId="77777777" w:rsidR="00EC5840" w:rsidRDefault="00EC5840" w:rsidP="00EC5840">
      <w:pPr>
        <w:pStyle w:val="PL"/>
      </w:pPr>
      <w:r>
        <w:rPr>
          <w:noProof w:val="0"/>
        </w:rPr>
        <w:t xml:space="preserve">      </w:t>
      </w:r>
      <w:r>
        <w:t>operationId: UpdateIndividual</w:t>
      </w:r>
      <w:r>
        <w:rPr>
          <w:lang w:eastAsia="zh-CN"/>
        </w:rPr>
        <w:t>Applied</w:t>
      </w:r>
      <w:r>
        <w:t>BdtPolicyData</w:t>
      </w:r>
    </w:p>
    <w:p w14:paraId="267B5486" w14:textId="77777777" w:rsidR="00EC5840" w:rsidRDefault="00EC5840" w:rsidP="00EC5840">
      <w:pPr>
        <w:pStyle w:val="PL"/>
      </w:pPr>
      <w:r>
        <w:t xml:space="preserve">      tags:</w:t>
      </w:r>
    </w:p>
    <w:p w14:paraId="6466712B" w14:textId="77777777" w:rsidR="00EC5840" w:rsidRDefault="00EC5840" w:rsidP="00EC5840">
      <w:pPr>
        <w:pStyle w:val="PL"/>
      </w:pPr>
      <w:r>
        <w:t xml:space="preserve">        - Individual </w:t>
      </w:r>
      <w:r>
        <w:rPr>
          <w:lang w:eastAsia="zh-CN"/>
        </w:rPr>
        <w:t>Applied BDT Policy</w:t>
      </w:r>
      <w:r>
        <w:t xml:space="preserve"> Data (Document)</w:t>
      </w:r>
    </w:p>
    <w:p w14:paraId="49106C51" w14:textId="77777777" w:rsidR="00EC5840" w:rsidRDefault="00EC5840" w:rsidP="00EC5840">
      <w:pPr>
        <w:pStyle w:val="PL"/>
      </w:pPr>
      <w:r>
        <w:t xml:space="preserve">      security:</w:t>
      </w:r>
    </w:p>
    <w:p w14:paraId="16183645" w14:textId="77777777" w:rsidR="00EC5840" w:rsidRDefault="00EC5840" w:rsidP="00EC5840">
      <w:pPr>
        <w:pStyle w:val="PL"/>
      </w:pPr>
      <w:r>
        <w:t xml:space="preserve">        - {}</w:t>
      </w:r>
    </w:p>
    <w:p w14:paraId="39E6BC8C" w14:textId="77777777" w:rsidR="00EC5840" w:rsidRDefault="00EC5840" w:rsidP="00EC5840">
      <w:pPr>
        <w:pStyle w:val="PL"/>
      </w:pPr>
      <w:r>
        <w:t xml:space="preserve">        - oAuth2ClientCredentials:</w:t>
      </w:r>
    </w:p>
    <w:p w14:paraId="63DC2BA3" w14:textId="77777777" w:rsidR="00EC5840" w:rsidRDefault="00EC5840" w:rsidP="00EC5840">
      <w:pPr>
        <w:pStyle w:val="PL"/>
      </w:pPr>
      <w:r>
        <w:t xml:space="preserve">          - nudr-dr</w:t>
      </w:r>
    </w:p>
    <w:p w14:paraId="1082F1D2" w14:textId="77777777" w:rsidR="00EC5840" w:rsidRDefault="00EC5840" w:rsidP="00EC5840">
      <w:pPr>
        <w:pStyle w:val="PL"/>
      </w:pPr>
      <w:r>
        <w:t xml:space="preserve">        - oAuth2ClientCredentials:</w:t>
      </w:r>
    </w:p>
    <w:p w14:paraId="0A83C475" w14:textId="77777777" w:rsidR="00EC5840" w:rsidRDefault="00EC5840" w:rsidP="00EC5840">
      <w:pPr>
        <w:pStyle w:val="PL"/>
      </w:pPr>
      <w:r>
        <w:t xml:space="preserve">          - nudr-dr</w:t>
      </w:r>
    </w:p>
    <w:p w14:paraId="7C1474B2" w14:textId="77777777" w:rsidR="00EC5840" w:rsidRDefault="00EC5840" w:rsidP="00EC5840">
      <w:pPr>
        <w:pStyle w:val="PL"/>
      </w:pPr>
      <w:r>
        <w:t xml:space="preserve">          - nudr-dr:application-data</w:t>
      </w:r>
    </w:p>
    <w:p w14:paraId="37CDD9B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F25D722" w14:textId="77777777" w:rsidR="00EC5840" w:rsidRDefault="00EC5840" w:rsidP="00EC5840">
      <w:pPr>
        <w:pStyle w:val="PL"/>
        <w:rPr>
          <w:noProof w:val="0"/>
        </w:rPr>
      </w:pPr>
      <w:r>
        <w:rPr>
          <w:noProof w:val="0"/>
        </w:rPr>
        <w:t xml:space="preserve">        required: true</w:t>
      </w:r>
    </w:p>
    <w:p w14:paraId="19BB2026" w14:textId="77777777" w:rsidR="00EC5840" w:rsidRDefault="00EC5840" w:rsidP="00EC5840">
      <w:pPr>
        <w:pStyle w:val="PL"/>
        <w:rPr>
          <w:noProof w:val="0"/>
        </w:rPr>
      </w:pPr>
      <w:r>
        <w:rPr>
          <w:noProof w:val="0"/>
        </w:rPr>
        <w:t xml:space="preserve">        content:</w:t>
      </w:r>
    </w:p>
    <w:p w14:paraId="3ACD21C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A94BBAF" w14:textId="77777777" w:rsidR="00EC5840" w:rsidRDefault="00EC5840" w:rsidP="00EC5840">
      <w:pPr>
        <w:pStyle w:val="PL"/>
        <w:rPr>
          <w:noProof w:val="0"/>
        </w:rPr>
      </w:pPr>
      <w:r>
        <w:rPr>
          <w:noProof w:val="0"/>
        </w:rPr>
        <w:t xml:space="preserve">            schema:</w:t>
      </w:r>
    </w:p>
    <w:p w14:paraId="66F108DB" w14:textId="77777777" w:rsidR="00EC5840" w:rsidRDefault="00EC5840" w:rsidP="00EC58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7EDA30F" w14:textId="77777777" w:rsidR="00EC5840" w:rsidRDefault="00EC5840" w:rsidP="00EC5840">
      <w:pPr>
        <w:pStyle w:val="PL"/>
        <w:rPr>
          <w:noProof w:val="0"/>
        </w:rPr>
      </w:pPr>
      <w:r>
        <w:rPr>
          <w:noProof w:val="0"/>
        </w:rPr>
        <w:t xml:space="preserve">      parameters:</w:t>
      </w:r>
    </w:p>
    <w:p w14:paraId="029546B4"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33C6091C" w14:textId="77777777" w:rsidR="00EC5840" w:rsidRDefault="00EC5840" w:rsidP="00EC5840">
      <w:pPr>
        <w:pStyle w:val="PL"/>
        <w:rPr>
          <w:noProof w:val="0"/>
        </w:rPr>
      </w:pPr>
      <w:r>
        <w:rPr>
          <w:noProof w:val="0"/>
        </w:rPr>
        <w:t xml:space="preserve">          in: path</w:t>
      </w:r>
    </w:p>
    <w:p w14:paraId="4F5846F9"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8A79A19" w14:textId="77777777" w:rsidR="00EC5840" w:rsidRDefault="00EC5840" w:rsidP="00EC5840">
      <w:pPr>
        <w:pStyle w:val="PL"/>
        <w:rPr>
          <w:noProof w:val="0"/>
        </w:rPr>
      </w:pPr>
      <w:r>
        <w:rPr>
          <w:noProof w:val="0"/>
        </w:rPr>
        <w:t xml:space="preserve">          required: true</w:t>
      </w:r>
    </w:p>
    <w:p w14:paraId="20CF6A2E" w14:textId="77777777" w:rsidR="00EC5840" w:rsidRDefault="00EC5840" w:rsidP="00EC5840">
      <w:pPr>
        <w:pStyle w:val="PL"/>
        <w:rPr>
          <w:noProof w:val="0"/>
        </w:rPr>
      </w:pPr>
      <w:r>
        <w:rPr>
          <w:noProof w:val="0"/>
        </w:rPr>
        <w:t xml:space="preserve">          schema:</w:t>
      </w:r>
    </w:p>
    <w:p w14:paraId="502929EC" w14:textId="77777777" w:rsidR="00EC5840" w:rsidRDefault="00EC5840" w:rsidP="00EC5840">
      <w:pPr>
        <w:pStyle w:val="PL"/>
        <w:rPr>
          <w:noProof w:val="0"/>
        </w:rPr>
      </w:pPr>
      <w:r>
        <w:rPr>
          <w:noProof w:val="0"/>
        </w:rPr>
        <w:t xml:space="preserve">            type: string</w:t>
      </w:r>
    </w:p>
    <w:p w14:paraId="563A19F3" w14:textId="77777777" w:rsidR="00EC5840" w:rsidRDefault="00EC5840" w:rsidP="00EC5840">
      <w:pPr>
        <w:pStyle w:val="PL"/>
        <w:rPr>
          <w:noProof w:val="0"/>
        </w:rPr>
      </w:pPr>
      <w:r>
        <w:rPr>
          <w:noProof w:val="0"/>
        </w:rPr>
        <w:t xml:space="preserve">      responses:</w:t>
      </w:r>
    </w:p>
    <w:p w14:paraId="0E02699B" w14:textId="77777777" w:rsidR="00EC5840" w:rsidRDefault="00EC5840" w:rsidP="00EC5840">
      <w:pPr>
        <w:pStyle w:val="PL"/>
        <w:rPr>
          <w:noProof w:val="0"/>
        </w:rPr>
      </w:pPr>
      <w:r>
        <w:rPr>
          <w:noProof w:val="0"/>
        </w:rPr>
        <w:t xml:space="preserve">        '200':</w:t>
      </w:r>
    </w:p>
    <w:p w14:paraId="0D9A091F" w14:textId="77777777" w:rsidR="00EC5840" w:rsidRDefault="00EC5840" w:rsidP="00EC58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5CAB5F" w14:textId="77777777" w:rsidR="00EC5840" w:rsidRDefault="00EC5840" w:rsidP="00EC5840">
      <w:pPr>
        <w:pStyle w:val="PL"/>
        <w:rPr>
          <w:noProof w:val="0"/>
        </w:rPr>
      </w:pPr>
      <w:r>
        <w:rPr>
          <w:noProof w:val="0"/>
        </w:rPr>
        <w:t xml:space="preserve">          content:</w:t>
      </w:r>
    </w:p>
    <w:p w14:paraId="232755CC" w14:textId="77777777" w:rsidR="00EC5840" w:rsidRDefault="00EC5840" w:rsidP="00EC5840">
      <w:pPr>
        <w:pStyle w:val="PL"/>
        <w:rPr>
          <w:noProof w:val="0"/>
        </w:rPr>
      </w:pPr>
      <w:r>
        <w:rPr>
          <w:noProof w:val="0"/>
        </w:rPr>
        <w:t xml:space="preserve">            application/json:</w:t>
      </w:r>
    </w:p>
    <w:p w14:paraId="3713375F" w14:textId="77777777" w:rsidR="00EC5840" w:rsidRDefault="00EC5840" w:rsidP="00EC5840">
      <w:pPr>
        <w:pStyle w:val="PL"/>
        <w:rPr>
          <w:noProof w:val="0"/>
        </w:rPr>
      </w:pPr>
      <w:r>
        <w:rPr>
          <w:noProof w:val="0"/>
        </w:rPr>
        <w:t xml:space="preserve">              schema:</w:t>
      </w:r>
    </w:p>
    <w:p w14:paraId="773FFD31"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CE13E27" w14:textId="77777777" w:rsidR="00EC5840" w:rsidRDefault="00EC5840" w:rsidP="00EC5840">
      <w:pPr>
        <w:pStyle w:val="PL"/>
        <w:rPr>
          <w:noProof w:val="0"/>
        </w:rPr>
      </w:pPr>
      <w:r>
        <w:rPr>
          <w:noProof w:val="0"/>
        </w:rPr>
        <w:t xml:space="preserve">        '204':</w:t>
      </w:r>
    </w:p>
    <w:p w14:paraId="181A5A07" w14:textId="77777777" w:rsidR="00EC5840" w:rsidRDefault="00EC5840" w:rsidP="00EC5840">
      <w:pPr>
        <w:pStyle w:val="PL"/>
        <w:rPr>
          <w:noProof w:val="0"/>
        </w:rPr>
      </w:pPr>
      <w:r>
        <w:rPr>
          <w:noProof w:val="0"/>
        </w:rPr>
        <w:t xml:space="preserve">          description: No content</w:t>
      </w:r>
    </w:p>
    <w:p w14:paraId="45FC7BC2" w14:textId="77777777" w:rsidR="00EC5840" w:rsidRDefault="00EC5840" w:rsidP="00EC5840">
      <w:pPr>
        <w:pStyle w:val="PL"/>
        <w:rPr>
          <w:noProof w:val="0"/>
        </w:rPr>
      </w:pPr>
      <w:r>
        <w:rPr>
          <w:noProof w:val="0"/>
        </w:rPr>
        <w:t xml:space="preserve">        '400':</w:t>
      </w:r>
    </w:p>
    <w:p w14:paraId="0224AAAE" w14:textId="77777777" w:rsidR="00EC5840" w:rsidRDefault="00EC5840" w:rsidP="00EC5840">
      <w:pPr>
        <w:pStyle w:val="PL"/>
        <w:rPr>
          <w:noProof w:val="0"/>
        </w:rPr>
      </w:pPr>
      <w:r>
        <w:rPr>
          <w:noProof w:val="0"/>
        </w:rPr>
        <w:t xml:space="preserve">          $ref: 'TS29571_CommonData.yaml#/components/responses/400'</w:t>
      </w:r>
    </w:p>
    <w:p w14:paraId="53B48996" w14:textId="77777777" w:rsidR="00EC5840" w:rsidRDefault="00EC5840" w:rsidP="00EC5840">
      <w:pPr>
        <w:pStyle w:val="PL"/>
        <w:rPr>
          <w:noProof w:val="0"/>
        </w:rPr>
      </w:pPr>
      <w:r>
        <w:rPr>
          <w:noProof w:val="0"/>
        </w:rPr>
        <w:t xml:space="preserve">        '401':</w:t>
      </w:r>
    </w:p>
    <w:p w14:paraId="500F180F" w14:textId="77777777" w:rsidR="00EC5840" w:rsidRDefault="00EC5840" w:rsidP="00EC5840">
      <w:pPr>
        <w:pStyle w:val="PL"/>
        <w:rPr>
          <w:noProof w:val="0"/>
        </w:rPr>
      </w:pPr>
      <w:r>
        <w:rPr>
          <w:noProof w:val="0"/>
        </w:rPr>
        <w:t xml:space="preserve">          $ref: 'TS29571_CommonData.yaml#/components/responses/401'</w:t>
      </w:r>
    </w:p>
    <w:p w14:paraId="6E1ADCC0" w14:textId="77777777" w:rsidR="00EC5840" w:rsidRDefault="00EC5840" w:rsidP="00EC5840">
      <w:pPr>
        <w:pStyle w:val="PL"/>
        <w:rPr>
          <w:noProof w:val="0"/>
        </w:rPr>
      </w:pPr>
      <w:r>
        <w:rPr>
          <w:noProof w:val="0"/>
        </w:rPr>
        <w:t xml:space="preserve">        '403':</w:t>
      </w:r>
    </w:p>
    <w:p w14:paraId="1793A1C5" w14:textId="77777777" w:rsidR="00EC5840" w:rsidRDefault="00EC5840" w:rsidP="00EC5840">
      <w:pPr>
        <w:pStyle w:val="PL"/>
        <w:rPr>
          <w:noProof w:val="0"/>
        </w:rPr>
      </w:pPr>
      <w:r>
        <w:rPr>
          <w:noProof w:val="0"/>
        </w:rPr>
        <w:lastRenderedPageBreak/>
        <w:t xml:space="preserve">          $ref: 'TS29571_CommonData.yaml#/components/responses/403'</w:t>
      </w:r>
    </w:p>
    <w:p w14:paraId="15B1CB53" w14:textId="77777777" w:rsidR="00EC5840" w:rsidRDefault="00EC5840" w:rsidP="00EC5840">
      <w:pPr>
        <w:pStyle w:val="PL"/>
        <w:rPr>
          <w:noProof w:val="0"/>
        </w:rPr>
      </w:pPr>
      <w:r>
        <w:rPr>
          <w:noProof w:val="0"/>
        </w:rPr>
        <w:t xml:space="preserve">        '404':</w:t>
      </w:r>
    </w:p>
    <w:p w14:paraId="60D1F0F0" w14:textId="77777777" w:rsidR="00EC5840" w:rsidRDefault="00EC5840" w:rsidP="00EC5840">
      <w:pPr>
        <w:pStyle w:val="PL"/>
        <w:rPr>
          <w:noProof w:val="0"/>
        </w:rPr>
      </w:pPr>
      <w:r>
        <w:rPr>
          <w:noProof w:val="0"/>
        </w:rPr>
        <w:t xml:space="preserve">          $ref: 'TS29571_CommonData.yaml#/components/responses/404'</w:t>
      </w:r>
    </w:p>
    <w:p w14:paraId="71151375" w14:textId="77777777" w:rsidR="00EC5840" w:rsidRDefault="00EC5840" w:rsidP="00EC5840">
      <w:pPr>
        <w:pStyle w:val="PL"/>
        <w:rPr>
          <w:noProof w:val="0"/>
        </w:rPr>
      </w:pPr>
      <w:r>
        <w:rPr>
          <w:noProof w:val="0"/>
        </w:rPr>
        <w:t xml:space="preserve">        '411':</w:t>
      </w:r>
    </w:p>
    <w:p w14:paraId="50985B66" w14:textId="77777777" w:rsidR="00EC5840" w:rsidRDefault="00EC5840" w:rsidP="00EC5840">
      <w:pPr>
        <w:pStyle w:val="PL"/>
        <w:rPr>
          <w:noProof w:val="0"/>
        </w:rPr>
      </w:pPr>
      <w:r>
        <w:rPr>
          <w:noProof w:val="0"/>
        </w:rPr>
        <w:t xml:space="preserve">          $ref: 'TS29571_CommonData.yaml#/components/responses/411'</w:t>
      </w:r>
    </w:p>
    <w:p w14:paraId="7FF74778" w14:textId="77777777" w:rsidR="00EC5840" w:rsidRDefault="00EC5840" w:rsidP="00EC5840">
      <w:pPr>
        <w:pStyle w:val="PL"/>
        <w:rPr>
          <w:noProof w:val="0"/>
        </w:rPr>
      </w:pPr>
      <w:r>
        <w:rPr>
          <w:noProof w:val="0"/>
        </w:rPr>
        <w:t xml:space="preserve">        '413':</w:t>
      </w:r>
    </w:p>
    <w:p w14:paraId="4C7DCA9E" w14:textId="77777777" w:rsidR="00EC5840" w:rsidRDefault="00EC5840" w:rsidP="00EC5840">
      <w:pPr>
        <w:pStyle w:val="PL"/>
        <w:rPr>
          <w:noProof w:val="0"/>
        </w:rPr>
      </w:pPr>
      <w:r>
        <w:rPr>
          <w:noProof w:val="0"/>
        </w:rPr>
        <w:t xml:space="preserve">          $ref: 'TS29571_CommonData.yaml#/components/responses/413'</w:t>
      </w:r>
    </w:p>
    <w:p w14:paraId="10D2EB57" w14:textId="77777777" w:rsidR="00EC5840" w:rsidRDefault="00EC5840" w:rsidP="00EC5840">
      <w:pPr>
        <w:pStyle w:val="PL"/>
        <w:rPr>
          <w:noProof w:val="0"/>
        </w:rPr>
      </w:pPr>
      <w:r>
        <w:rPr>
          <w:noProof w:val="0"/>
        </w:rPr>
        <w:t xml:space="preserve">        '415':</w:t>
      </w:r>
    </w:p>
    <w:p w14:paraId="069B1737" w14:textId="77777777" w:rsidR="00EC5840" w:rsidRDefault="00EC5840" w:rsidP="00EC5840">
      <w:pPr>
        <w:pStyle w:val="PL"/>
        <w:rPr>
          <w:noProof w:val="0"/>
        </w:rPr>
      </w:pPr>
      <w:r>
        <w:rPr>
          <w:noProof w:val="0"/>
        </w:rPr>
        <w:t xml:space="preserve">          $ref: 'TS29571_CommonData.yaml#/components/responses/415'</w:t>
      </w:r>
    </w:p>
    <w:p w14:paraId="06D64BB6" w14:textId="77777777" w:rsidR="00EC5840" w:rsidRDefault="00EC5840" w:rsidP="00EC5840">
      <w:pPr>
        <w:pStyle w:val="PL"/>
        <w:rPr>
          <w:noProof w:val="0"/>
        </w:rPr>
      </w:pPr>
      <w:r>
        <w:rPr>
          <w:noProof w:val="0"/>
        </w:rPr>
        <w:t xml:space="preserve">        '429':</w:t>
      </w:r>
    </w:p>
    <w:p w14:paraId="66233778" w14:textId="77777777" w:rsidR="00EC5840" w:rsidRDefault="00EC5840" w:rsidP="00EC5840">
      <w:pPr>
        <w:pStyle w:val="PL"/>
        <w:rPr>
          <w:noProof w:val="0"/>
        </w:rPr>
      </w:pPr>
      <w:r>
        <w:rPr>
          <w:noProof w:val="0"/>
        </w:rPr>
        <w:t xml:space="preserve">          $ref: 'TS29571_CommonData.yaml#/components/responses/429'</w:t>
      </w:r>
    </w:p>
    <w:p w14:paraId="7013D2D4" w14:textId="77777777" w:rsidR="00EC5840" w:rsidRDefault="00EC5840" w:rsidP="00EC5840">
      <w:pPr>
        <w:pStyle w:val="PL"/>
        <w:rPr>
          <w:noProof w:val="0"/>
        </w:rPr>
      </w:pPr>
      <w:r>
        <w:rPr>
          <w:noProof w:val="0"/>
        </w:rPr>
        <w:t xml:space="preserve">        '500':</w:t>
      </w:r>
    </w:p>
    <w:p w14:paraId="438BFFDC" w14:textId="77777777" w:rsidR="00EC5840" w:rsidRDefault="00EC5840" w:rsidP="00EC5840">
      <w:pPr>
        <w:pStyle w:val="PL"/>
        <w:rPr>
          <w:noProof w:val="0"/>
        </w:rPr>
      </w:pPr>
      <w:r>
        <w:rPr>
          <w:noProof w:val="0"/>
        </w:rPr>
        <w:t xml:space="preserve">          $ref: 'TS29571_CommonData.yaml#/components/responses/500'</w:t>
      </w:r>
    </w:p>
    <w:p w14:paraId="6CE363AD" w14:textId="77777777" w:rsidR="00EC5840" w:rsidRDefault="00EC5840" w:rsidP="00EC5840">
      <w:pPr>
        <w:pStyle w:val="PL"/>
        <w:rPr>
          <w:noProof w:val="0"/>
        </w:rPr>
      </w:pPr>
      <w:r>
        <w:rPr>
          <w:noProof w:val="0"/>
        </w:rPr>
        <w:t xml:space="preserve">        '503':</w:t>
      </w:r>
    </w:p>
    <w:p w14:paraId="6A73CBFF" w14:textId="77777777" w:rsidR="00EC5840" w:rsidRDefault="00EC5840" w:rsidP="00EC5840">
      <w:pPr>
        <w:pStyle w:val="PL"/>
        <w:rPr>
          <w:noProof w:val="0"/>
        </w:rPr>
      </w:pPr>
      <w:r>
        <w:rPr>
          <w:noProof w:val="0"/>
        </w:rPr>
        <w:t xml:space="preserve">          $ref: 'TS29571_CommonData.yaml#/components/responses/503'</w:t>
      </w:r>
    </w:p>
    <w:p w14:paraId="7765E20E" w14:textId="77777777" w:rsidR="00EC5840" w:rsidRDefault="00EC5840" w:rsidP="00EC5840">
      <w:pPr>
        <w:pStyle w:val="PL"/>
        <w:rPr>
          <w:noProof w:val="0"/>
        </w:rPr>
      </w:pPr>
      <w:r>
        <w:rPr>
          <w:noProof w:val="0"/>
        </w:rPr>
        <w:t xml:space="preserve">        default:</w:t>
      </w:r>
    </w:p>
    <w:p w14:paraId="1A9E2CEC" w14:textId="77777777" w:rsidR="00EC5840" w:rsidRDefault="00EC5840" w:rsidP="00EC5840">
      <w:pPr>
        <w:pStyle w:val="PL"/>
        <w:rPr>
          <w:noProof w:val="0"/>
        </w:rPr>
      </w:pPr>
      <w:r>
        <w:rPr>
          <w:noProof w:val="0"/>
        </w:rPr>
        <w:t xml:space="preserve">          $ref: 'TS29571_CommonData.yaml#/components/responses/default'</w:t>
      </w:r>
    </w:p>
    <w:p w14:paraId="412E1AB3" w14:textId="77777777" w:rsidR="00EC5840" w:rsidRDefault="00EC5840" w:rsidP="00EC5840">
      <w:pPr>
        <w:pStyle w:val="PL"/>
        <w:rPr>
          <w:noProof w:val="0"/>
        </w:rPr>
      </w:pPr>
      <w:r>
        <w:rPr>
          <w:noProof w:val="0"/>
        </w:rPr>
        <w:t xml:space="preserve">    delete:</w:t>
      </w:r>
    </w:p>
    <w:p w14:paraId="20C30B03" w14:textId="77777777" w:rsidR="00EC5840" w:rsidRDefault="00EC5840" w:rsidP="00EC58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58A3E97" w14:textId="77777777" w:rsidR="00EC5840" w:rsidRDefault="00EC5840" w:rsidP="00EC5840">
      <w:pPr>
        <w:pStyle w:val="PL"/>
      </w:pPr>
      <w:r>
        <w:rPr>
          <w:noProof w:val="0"/>
        </w:rPr>
        <w:t xml:space="preserve">      </w:t>
      </w:r>
      <w:r>
        <w:t>operationId: DeleteIndividual</w:t>
      </w:r>
      <w:r>
        <w:rPr>
          <w:lang w:eastAsia="zh-CN"/>
        </w:rPr>
        <w:t>Applied</w:t>
      </w:r>
      <w:r>
        <w:t>BdtPolicyData</w:t>
      </w:r>
    </w:p>
    <w:p w14:paraId="53901227" w14:textId="77777777" w:rsidR="00EC5840" w:rsidRDefault="00EC5840" w:rsidP="00EC5840">
      <w:pPr>
        <w:pStyle w:val="PL"/>
      </w:pPr>
      <w:r>
        <w:t xml:space="preserve">      tags:</w:t>
      </w:r>
    </w:p>
    <w:p w14:paraId="59154034" w14:textId="77777777" w:rsidR="00EC5840" w:rsidRDefault="00EC5840" w:rsidP="00EC5840">
      <w:pPr>
        <w:pStyle w:val="PL"/>
      </w:pPr>
      <w:r>
        <w:t xml:space="preserve">        - Individual </w:t>
      </w:r>
      <w:r>
        <w:rPr>
          <w:lang w:eastAsia="zh-CN"/>
        </w:rPr>
        <w:t>Applied</w:t>
      </w:r>
      <w:r>
        <w:t xml:space="preserve"> BDT Policy Data (Document)</w:t>
      </w:r>
    </w:p>
    <w:p w14:paraId="1F4CE329" w14:textId="77777777" w:rsidR="00EC5840" w:rsidRDefault="00EC5840" w:rsidP="00EC5840">
      <w:pPr>
        <w:pStyle w:val="PL"/>
      </w:pPr>
      <w:r>
        <w:t xml:space="preserve">      security:</w:t>
      </w:r>
    </w:p>
    <w:p w14:paraId="63B34E52" w14:textId="77777777" w:rsidR="00EC5840" w:rsidRDefault="00EC5840" w:rsidP="00EC5840">
      <w:pPr>
        <w:pStyle w:val="PL"/>
      </w:pPr>
      <w:r>
        <w:t xml:space="preserve">        - {}</w:t>
      </w:r>
    </w:p>
    <w:p w14:paraId="70D082FE" w14:textId="77777777" w:rsidR="00EC5840" w:rsidRDefault="00EC5840" w:rsidP="00EC5840">
      <w:pPr>
        <w:pStyle w:val="PL"/>
      </w:pPr>
      <w:r>
        <w:t xml:space="preserve">        - oAuth2ClientCredentials:</w:t>
      </w:r>
    </w:p>
    <w:p w14:paraId="0A3E36FF" w14:textId="77777777" w:rsidR="00EC5840" w:rsidRDefault="00EC5840" w:rsidP="00EC5840">
      <w:pPr>
        <w:pStyle w:val="PL"/>
      </w:pPr>
      <w:r>
        <w:t xml:space="preserve">          - nudr-dr</w:t>
      </w:r>
    </w:p>
    <w:p w14:paraId="0FD09DB2" w14:textId="77777777" w:rsidR="00EC5840" w:rsidRDefault="00EC5840" w:rsidP="00EC5840">
      <w:pPr>
        <w:pStyle w:val="PL"/>
      </w:pPr>
      <w:r>
        <w:t xml:space="preserve">        - oAuth2ClientCredentials:</w:t>
      </w:r>
    </w:p>
    <w:p w14:paraId="513E6CF6" w14:textId="77777777" w:rsidR="00EC5840" w:rsidRDefault="00EC5840" w:rsidP="00EC5840">
      <w:pPr>
        <w:pStyle w:val="PL"/>
      </w:pPr>
      <w:r>
        <w:t xml:space="preserve">          - nudr-dr</w:t>
      </w:r>
    </w:p>
    <w:p w14:paraId="62E6F527" w14:textId="77777777" w:rsidR="00EC5840" w:rsidRDefault="00EC5840" w:rsidP="00EC5840">
      <w:pPr>
        <w:pStyle w:val="PL"/>
      </w:pPr>
      <w:r>
        <w:t xml:space="preserve">          - nudr-dr:application-data</w:t>
      </w:r>
    </w:p>
    <w:p w14:paraId="5157C690" w14:textId="77777777" w:rsidR="00EC5840" w:rsidRDefault="00EC5840" w:rsidP="00EC5840">
      <w:pPr>
        <w:pStyle w:val="PL"/>
        <w:rPr>
          <w:noProof w:val="0"/>
        </w:rPr>
      </w:pPr>
      <w:r>
        <w:rPr>
          <w:noProof w:val="0"/>
        </w:rPr>
        <w:t xml:space="preserve">      parameters:</w:t>
      </w:r>
    </w:p>
    <w:p w14:paraId="2F6963A5"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792088E7" w14:textId="77777777" w:rsidR="00EC5840" w:rsidRDefault="00EC5840" w:rsidP="00EC5840">
      <w:pPr>
        <w:pStyle w:val="PL"/>
        <w:rPr>
          <w:noProof w:val="0"/>
        </w:rPr>
      </w:pPr>
      <w:r>
        <w:rPr>
          <w:noProof w:val="0"/>
        </w:rPr>
        <w:t xml:space="preserve">          in: path</w:t>
      </w:r>
    </w:p>
    <w:p w14:paraId="70310F8F"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52ED4B7" w14:textId="77777777" w:rsidR="00EC5840" w:rsidRDefault="00EC5840" w:rsidP="00EC5840">
      <w:pPr>
        <w:pStyle w:val="PL"/>
        <w:rPr>
          <w:noProof w:val="0"/>
        </w:rPr>
      </w:pPr>
      <w:r>
        <w:rPr>
          <w:noProof w:val="0"/>
        </w:rPr>
        <w:t xml:space="preserve">          required: true</w:t>
      </w:r>
    </w:p>
    <w:p w14:paraId="10A33C63" w14:textId="77777777" w:rsidR="00EC5840" w:rsidRDefault="00EC5840" w:rsidP="00EC5840">
      <w:pPr>
        <w:pStyle w:val="PL"/>
        <w:rPr>
          <w:noProof w:val="0"/>
        </w:rPr>
      </w:pPr>
      <w:r>
        <w:rPr>
          <w:noProof w:val="0"/>
        </w:rPr>
        <w:t xml:space="preserve">          schema:</w:t>
      </w:r>
    </w:p>
    <w:p w14:paraId="61505584" w14:textId="77777777" w:rsidR="00EC5840" w:rsidRDefault="00EC5840" w:rsidP="00EC5840">
      <w:pPr>
        <w:pStyle w:val="PL"/>
        <w:rPr>
          <w:noProof w:val="0"/>
        </w:rPr>
      </w:pPr>
      <w:r>
        <w:rPr>
          <w:noProof w:val="0"/>
        </w:rPr>
        <w:t xml:space="preserve">            type: string</w:t>
      </w:r>
    </w:p>
    <w:p w14:paraId="61ED8197" w14:textId="77777777" w:rsidR="00EC5840" w:rsidRDefault="00EC5840" w:rsidP="00EC5840">
      <w:pPr>
        <w:pStyle w:val="PL"/>
        <w:rPr>
          <w:noProof w:val="0"/>
        </w:rPr>
      </w:pPr>
      <w:r>
        <w:rPr>
          <w:noProof w:val="0"/>
        </w:rPr>
        <w:t xml:space="preserve">      responses:</w:t>
      </w:r>
    </w:p>
    <w:p w14:paraId="6F91797C" w14:textId="77777777" w:rsidR="00EC5840" w:rsidRDefault="00EC5840" w:rsidP="00EC5840">
      <w:pPr>
        <w:pStyle w:val="PL"/>
        <w:rPr>
          <w:noProof w:val="0"/>
        </w:rPr>
      </w:pPr>
      <w:r>
        <w:rPr>
          <w:noProof w:val="0"/>
        </w:rPr>
        <w:t xml:space="preserve">        '204':</w:t>
      </w:r>
    </w:p>
    <w:p w14:paraId="3AEE7F03" w14:textId="77777777" w:rsidR="00EC5840" w:rsidRDefault="00EC5840" w:rsidP="00EC58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A8B5E65" w14:textId="77777777" w:rsidR="00EC5840" w:rsidRDefault="00EC5840" w:rsidP="00EC5840">
      <w:pPr>
        <w:pStyle w:val="PL"/>
        <w:rPr>
          <w:noProof w:val="0"/>
        </w:rPr>
      </w:pPr>
      <w:r>
        <w:rPr>
          <w:noProof w:val="0"/>
        </w:rPr>
        <w:t xml:space="preserve">        '400':</w:t>
      </w:r>
    </w:p>
    <w:p w14:paraId="7FB12D64" w14:textId="77777777" w:rsidR="00EC5840" w:rsidRDefault="00EC5840" w:rsidP="00EC5840">
      <w:pPr>
        <w:pStyle w:val="PL"/>
        <w:rPr>
          <w:noProof w:val="0"/>
        </w:rPr>
      </w:pPr>
      <w:r>
        <w:rPr>
          <w:noProof w:val="0"/>
        </w:rPr>
        <w:t xml:space="preserve">          $ref: 'TS29571_CommonData.yaml#/components/responses/400'</w:t>
      </w:r>
    </w:p>
    <w:p w14:paraId="4B275A53" w14:textId="77777777" w:rsidR="00EC5840" w:rsidRDefault="00EC5840" w:rsidP="00EC5840">
      <w:pPr>
        <w:pStyle w:val="PL"/>
        <w:rPr>
          <w:noProof w:val="0"/>
        </w:rPr>
      </w:pPr>
      <w:r>
        <w:rPr>
          <w:noProof w:val="0"/>
        </w:rPr>
        <w:t xml:space="preserve">        '401':</w:t>
      </w:r>
    </w:p>
    <w:p w14:paraId="3FC10BE0" w14:textId="77777777" w:rsidR="00EC5840" w:rsidRDefault="00EC5840" w:rsidP="00EC5840">
      <w:pPr>
        <w:pStyle w:val="PL"/>
        <w:rPr>
          <w:noProof w:val="0"/>
        </w:rPr>
      </w:pPr>
      <w:r>
        <w:rPr>
          <w:noProof w:val="0"/>
        </w:rPr>
        <w:t xml:space="preserve">          $ref: 'TS29571_CommonData.yaml#/components/responses/401'</w:t>
      </w:r>
    </w:p>
    <w:p w14:paraId="6BF17587" w14:textId="77777777" w:rsidR="00EC5840" w:rsidRDefault="00EC5840" w:rsidP="00EC5840">
      <w:pPr>
        <w:pStyle w:val="PL"/>
        <w:rPr>
          <w:noProof w:val="0"/>
        </w:rPr>
      </w:pPr>
      <w:r>
        <w:rPr>
          <w:noProof w:val="0"/>
        </w:rPr>
        <w:t xml:space="preserve">        '403':</w:t>
      </w:r>
    </w:p>
    <w:p w14:paraId="29369E20" w14:textId="77777777" w:rsidR="00EC5840" w:rsidRDefault="00EC5840" w:rsidP="00EC5840">
      <w:pPr>
        <w:pStyle w:val="PL"/>
        <w:rPr>
          <w:noProof w:val="0"/>
        </w:rPr>
      </w:pPr>
      <w:r>
        <w:rPr>
          <w:noProof w:val="0"/>
        </w:rPr>
        <w:t xml:space="preserve">          $ref: 'TS29571_CommonData.yaml#/components/responses/403'</w:t>
      </w:r>
    </w:p>
    <w:p w14:paraId="2F5D02A0" w14:textId="77777777" w:rsidR="00EC5840" w:rsidRDefault="00EC5840" w:rsidP="00EC5840">
      <w:pPr>
        <w:pStyle w:val="PL"/>
        <w:rPr>
          <w:noProof w:val="0"/>
        </w:rPr>
      </w:pPr>
      <w:r>
        <w:rPr>
          <w:noProof w:val="0"/>
        </w:rPr>
        <w:t xml:space="preserve">        '404':</w:t>
      </w:r>
    </w:p>
    <w:p w14:paraId="1E3A752A" w14:textId="77777777" w:rsidR="00EC5840" w:rsidRDefault="00EC5840" w:rsidP="00EC5840">
      <w:pPr>
        <w:pStyle w:val="PL"/>
        <w:rPr>
          <w:noProof w:val="0"/>
        </w:rPr>
      </w:pPr>
      <w:r>
        <w:rPr>
          <w:noProof w:val="0"/>
        </w:rPr>
        <w:t xml:space="preserve">          $ref: 'TS29571_CommonData.yaml#/components/responses/404'</w:t>
      </w:r>
    </w:p>
    <w:p w14:paraId="43AD9936" w14:textId="77777777" w:rsidR="00EC5840" w:rsidRDefault="00EC5840" w:rsidP="00EC5840">
      <w:pPr>
        <w:pStyle w:val="PL"/>
        <w:rPr>
          <w:noProof w:val="0"/>
        </w:rPr>
      </w:pPr>
      <w:r>
        <w:rPr>
          <w:noProof w:val="0"/>
        </w:rPr>
        <w:t xml:space="preserve">        '429':</w:t>
      </w:r>
    </w:p>
    <w:p w14:paraId="75DB74FF" w14:textId="77777777" w:rsidR="00EC5840" w:rsidRDefault="00EC5840" w:rsidP="00EC5840">
      <w:pPr>
        <w:pStyle w:val="PL"/>
        <w:rPr>
          <w:noProof w:val="0"/>
        </w:rPr>
      </w:pPr>
      <w:r>
        <w:rPr>
          <w:noProof w:val="0"/>
        </w:rPr>
        <w:t xml:space="preserve">          $ref: 'TS29571_CommonData.yaml#/components/responses/429'</w:t>
      </w:r>
    </w:p>
    <w:p w14:paraId="7F24464E" w14:textId="77777777" w:rsidR="00EC5840" w:rsidRDefault="00EC5840" w:rsidP="00EC5840">
      <w:pPr>
        <w:pStyle w:val="PL"/>
        <w:rPr>
          <w:noProof w:val="0"/>
        </w:rPr>
      </w:pPr>
      <w:r>
        <w:rPr>
          <w:noProof w:val="0"/>
        </w:rPr>
        <w:t xml:space="preserve">        '500':</w:t>
      </w:r>
    </w:p>
    <w:p w14:paraId="2DAA1F4A" w14:textId="77777777" w:rsidR="00EC5840" w:rsidRDefault="00EC5840" w:rsidP="00EC5840">
      <w:pPr>
        <w:pStyle w:val="PL"/>
        <w:rPr>
          <w:noProof w:val="0"/>
        </w:rPr>
      </w:pPr>
      <w:r>
        <w:rPr>
          <w:noProof w:val="0"/>
        </w:rPr>
        <w:t xml:space="preserve">          $ref: 'TS29571_CommonData.yaml#/components/responses/500'</w:t>
      </w:r>
    </w:p>
    <w:p w14:paraId="727F2495" w14:textId="77777777" w:rsidR="00EC5840" w:rsidRDefault="00EC5840" w:rsidP="00EC5840">
      <w:pPr>
        <w:pStyle w:val="PL"/>
        <w:rPr>
          <w:noProof w:val="0"/>
        </w:rPr>
      </w:pPr>
      <w:r>
        <w:rPr>
          <w:noProof w:val="0"/>
        </w:rPr>
        <w:t xml:space="preserve">        '503':</w:t>
      </w:r>
    </w:p>
    <w:p w14:paraId="12AB6C01" w14:textId="77777777" w:rsidR="00EC5840" w:rsidRDefault="00EC5840" w:rsidP="00EC5840">
      <w:pPr>
        <w:pStyle w:val="PL"/>
        <w:rPr>
          <w:noProof w:val="0"/>
        </w:rPr>
      </w:pPr>
      <w:r>
        <w:rPr>
          <w:noProof w:val="0"/>
        </w:rPr>
        <w:t xml:space="preserve">          $ref: 'TS29571_CommonData.yaml#/components/responses/503'</w:t>
      </w:r>
    </w:p>
    <w:p w14:paraId="555B3036" w14:textId="77777777" w:rsidR="00EC5840" w:rsidRDefault="00EC5840" w:rsidP="00EC5840">
      <w:pPr>
        <w:pStyle w:val="PL"/>
        <w:rPr>
          <w:noProof w:val="0"/>
        </w:rPr>
      </w:pPr>
      <w:r>
        <w:rPr>
          <w:noProof w:val="0"/>
        </w:rPr>
        <w:t xml:space="preserve">        default:</w:t>
      </w:r>
    </w:p>
    <w:p w14:paraId="26557D42" w14:textId="77777777" w:rsidR="00EC5840" w:rsidRDefault="00EC5840" w:rsidP="00EC5840">
      <w:pPr>
        <w:pStyle w:val="PL"/>
        <w:rPr>
          <w:noProof w:val="0"/>
        </w:rPr>
      </w:pPr>
      <w:r>
        <w:rPr>
          <w:noProof w:val="0"/>
        </w:rPr>
        <w:t xml:space="preserve">          $ref: 'TS29571_CommonData.yaml#/components/responses/default'</w:t>
      </w:r>
    </w:p>
    <w:p w14:paraId="38B30732" w14:textId="77777777" w:rsidR="00EC5840" w:rsidRDefault="00EC5840" w:rsidP="00EC5840">
      <w:pPr>
        <w:pStyle w:val="PL"/>
        <w:rPr>
          <w:noProof w:val="0"/>
        </w:rPr>
      </w:pPr>
    </w:p>
    <w:p w14:paraId="4727E82C"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
    <w:p w14:paraId="6102C61C" w14:textId="77777777" w:rsidR="00EC5840" w:rsidRDefault="00EC5840" w:rsidP="00EC5840">
      <w:pPr>
        <w:pStyle w:val="PL"/>
        <w:rPr>
          <w:noProof w:val="0"/>
        </w:rPr>
      </w:pPr>
      <w:r>
        <w:rPr>
          <w:noProof w:val="0"/>
        </w:rPr>
        <w:t xml:space="preserve">    get:</w:t>
      </w:r>
    </w:p>
    <w:p w14:paraId="4277101D" w14:textId="77777777" w:rsidR="00EC5840" w:rsidRDefault="00EC5840" w:rsidP="00EC5840">
      <w:pPr>
        <w:pStyle w:val="PL"/>
        <w:rPr>
          <w:noProof w:val="0"/>
        </w:rPr>
      </w:pPr>
      <w:r>
        <w:t xml:space="preserve">      </w:t>
      </w:r>
      <w:r>
        <w:rPr>
          <w:noProof w:val="0"/>
        </w:rPr>
        <w:t xml:space="preserve">summary: </w:t>
      </w:r>
      <w:r>
        <w:t>Retrieve IPTV configuration Data</w:t>
      </w:r>
    </w:p>
    <w:p w14:paraId="6CB2109C" w14:textId="77777777" w:rsidR="00EC5840" w:rsidRDefault="00EC5840" w:rsidP="00EC5840">
      <w:pPr>
        <w:pStyle w:val="PL"/>
      </w:pPr>
      <w:r>
        <w:rPr>
          <w:noProof w:val="0"/>
        </w:rPr>
        <w:t xml:space="preserve">      </w:t>
      </w:r>
      <w:r>
        <w:t>operationId: ReadIPTVCongifurationData</w:t>
      </w:r>
    </w:p>
    <w:p w14:paraId="063415FB" w14:textId="77777777" w:rsidR="00EC5840" w:rsidRDefault="00EC5840" w:rsidP="00EC5840">
      <w:pPr>
        <w:pStyle w:val="PL"/>
      </w:pPr>
      <w:r>
        <w:t xml:space="preserve">      tags:</w:t>
      </w:r>
    </w:p>
    <w:p w14:paraId="173BE17A" w14:textId="77777777" w:rsidR="00EC5840" w:rsidRDefault="00EC5840" w:rsidP="00EC5840">
      <w:pPr>
        <w:pStyle w:val="PL"/>
      </w:pPr>
      <w:r>
        <w:t xml:space="preserve">        - IPTV Configuration Data (Store)</w:t>
      </w:r>
    </w:p>
    <w:p w14:paraId="6F45CE00" w14:textId="77777777" w:rsidR="00EC5840" w:rsidRDefault="00EC5840" w:rsidP="00EC5840">
      <w:pPr>
        <w:pStyle w:val="PL"/>
      </w:pPr>
      <w:r>
        <w:t xml:space="preserve">      security:</w:t>
      </w:r>
    </w:p>
    <w:p w14:paraId="63FCB72E" w14:textId="77777777" w:rsidR="00EC5840" w:rsidRDefault="00EC5840" w:rsidP="00EC5840">
      <w:pPr>
        <w:pStyle w:val="PL"/>
      </w:pPr>
      <w:r>
        <w:t xml:space="preserve">        - {}</w:t>
      </w:r>
    </w:p>
    <w:p w14:paraId="710C502D" w14:textId="77777777" w:rsidR="00EC5840" w:rsidRDefault="00EC5840" w:rsidP="00EC5840">
      <w:pPr>
        <w:pStyle w:val="PL"/>
      </w:pPr>
      <w:r>
        <w:t xml:space="preserve">        - oAuth2ClientCredentials:</w:t>
      </w:r>
    </w:p>
    <w:p w14:paraId="006CC0D8" w14:textId="77777777" w:rsidR="00EC5840" w:rsidRDefault="00EC5840" w:rsidP="00EC5840">
      <w:pPr>
        <w:pStyle w:val="PL"/>
      </w:pPr>
      <w:r>
        <w:t xml:space="preserve">          - nudr-dr</w:t>
      </w:r>
    </w:p>
    <w:p w14:paraId="672EC08F" w14:textId="77777777" w:rsidR="00EC5840" w:rsidRDefault="00EC5840" w:rsidP="00EC5840">
      <w:pPr>
        <w:pStyle w:val="PL"/>
      </w:pPr>
      <w:r>
        <w:t xml:space="preserve">        - oAuth2ClientCredentials:</w:t>
      </w:r>
    </w:p>
    <w:p w14:paraId="079E2098" w14:textId="77777777" w:rsidR="00EC5840" w:rsidRDefault="00EC5840" w:rsidP="00EC5840">
      <w:pPr>
        <w:pStyle w:val="PL"/>
      </w:pPr>
      <w:r>
        <w:t xml:space="preserve">          - nudr-dr</w:t>
      </w:r>
    </w:p>
    <w:p w14:paraId="585522B6" w14:textId="77777777" w:rsidR="00EC5840" w:rsidRDefault="00EC5840" w:rsidP="00EC5840">
      <w:pPr>
        <w:pStyle w:val="PL"/>
      </w:pPr>
      <w:r>
        <w:t xml:space="preserve">          - nudr-dr:application-data</w:t>
      </w:r>
    </w:p>
    <w:p w14:paraId="5521827F" w14:textId="77777777" w:rsidR="00EC5840" w:rsidRDefault="00EC5840" w:rsidP="00EC5840">
      <w:pPr>
        <w:pStyle w:val="PL"/>
        <w:rPr>
          <w:noProof w:val="0"/>
        </w:rPr>
      </w:pPr>
      <w:r>
        <w:rPr>
          <w:noProof w:val="0"/>
        </w:rPr>
        <w:t xml:space="preserve">      parameters:</w:t>
      </w:r>
    </w:p>
    <w:p w14:paraId="01982EF0" w14:textId="77777777" w:rsidR="00EC5840" w:rsidRDefault="00EC5840" w:rsidP="00EC5840">
      <w:pPr>
        <w:pStyle w:val="PL"/>
        <w:rPr>
          <w:noProof w:val="0"/>
        </w:rPr>
      </w:pPr>
      <w:r>
        <w:rPr>
          <w:noProof w:val="0"/>
        </w:rPr>
        <w:t xml:space="preserve">        - name: config-ids</w:t>
      </w:r>
    </w:p>
    <w:p w14:paraId="464D56C6" w14:textId="77777777" w:rsidR="00EC5840" w:rsidRDefault="00EC5840" w:rsidP="00EC5840">
      <w:pPr>
        <w:pStyle w:val="PL"/>
        <w:rPr>
          <w:noProof w:val="0"/>
        </w:rPr>
      </w:pPr>
      <w:r>
        <w:rPr>
          <w:noProof w:val="0"/>
        </w:rPr>
        <w:t xml:space="preserve">          in: query</w:t>
      </w:r>
    </w:p>
    <w:p w14:paraId="2006BC81" w14:textId="77777777" w:rsidR="00EC5840" w:rsidRDefault="00EC5840" w:rsidP="00EC5840">
      <w:pPr>
        <w:pStyle w:val="PL"/>
        <w:rPr>
          <w:noProof w:val="0"/>
        </w:rPr>
      </w:pPr>
      <w:r>
        <w:rPr>
          <w:noProof w:val="0"/>
        </w:rPr>
        <w:t xml:space="preserve">          description: Each element identifies a configuration.</w:t>
      </w:r>
    </w:p>
    <w:p w14:paraId="3D7A663F" w14:textId="77777777" w:rsidR="00EC5840" w:rsidRDefault="00EC5840" w:rsidP="00EC5840">
      <w:pPr>
        <w:pStyle w:val="PL"/>
        <w:rPr>
          <w:noProof w:val="0"/>
        </w:rPr>
      </w:pPr>
      <w:r>
        <w:rPr>
          <w:noProof w:val="0"/>
        </w:rPr>
        <w:t xml:space="preserve">          required: false</w:t>
      </w:r>
    </w:p>
    <w:p w14:paraId="1BB1605F" w14:textId="77777777" w:rsidR="00EC5840" w:rsidRDefault="00EC5840" w:rsidP="00EC5840">
      <w:pPr>
        <w:pStyle w:val="PL"/>
        <w:rPr>
          <w:noProof w:val="0"/>
        </w:rPr>
      </w:pPr>
      <w:r>
        <w:rPr>
          <w:noProof w:val="0"/>
        </w:rPr>
        <w:t xml:space="preserve">          schema:</w:t>
      </w:r>
    </w:p>
    <w:p w14:paraId="7ECADC0C" w14:textId="77777777" w:rsidR="00EC5840" w:rsidRDefault="00EC5840" w:rsidP="00EC5840">
      <w:pPr>
        <w:pStyle w:val="PL"/>
        <w:rPr>
          <w:noProof w:val="0"/>
        </w:rPr>
      </w:pPr>
      <w:r>
        <w:rPr>
          <w:noProof w:val="0"/>
        </w:rPr>
        <w:t xml:space="preserve">            type: array</w:t>
      </w:r>
    </w:p>
    <w:p w14:paraId="4768B9C3" w14:textId="77777777" w:rsidR="00EC5840" w:rsidRDefault="00EC5840" w:rsidP="00EC5840">
      <w:pPr>
        <w:pStyle w:val="PL"/>
        <w:rPr>
          <w:noProof w:val="0"/>
        </w:rPr>
      </w:pPr>
      <w:r>
        <w:rPr>
          <w:noProof w:val="0"/>
        </w:rPr>
        <w:t xml:space="preserve">            items:</w:t>
      </w:r>
    </w:p>
    <w:p w14:paraId="17AB3BFE" w14:textId="77777777" w:rsidR="00EC5840" w:rsidRDefault="00EC5840" w:rsidP="00EC5840">
      <w:pPr>
        <w:pStyle w:val="PL"/>
        <w:rPr>
          <w:noProof w:val="0"/>
        </w:rPr>
      </w:pPr>
      <w:r>
        <w:rPr>
          <w:noProof w:val="0"/>
        </w:rPr>
        <w:lastRenderedPageBreak/>
        <w:t xml:space="preserve">              type: string</w:t>
      </w:r>
    </w:p>
    <w:p w14:paraId="1F29440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D24C38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66EB25E" w14:textId="77777777" w:rsidR="00EC5840" w:rsidRDefault="00EC5840" w:rsidP="00EC5840">
      <w:pPr>
        <w:pStyle w:val="PL"/>
        <w:rPr>
          <w:noProof w:val="0"/>
        </w:rPr>
      </w:pPr>
      <w:r>
        <w:rPr>
          <w:noProof w:val="0"/>
        </w:rPr>
        <w:t xml:space="preserve">          in: query</w:t>
      </w:r>
    </w:p>
    <w:p w14:paraId="6FBD9830" w14:textId="77777777" w:rsidR="00EC5840" w:rsidRDefault="00EC5840" w:rsidP="00EC5840">
      <w:pPr>
        <w:pStyle w:val="PL"/>
        <w:rPr>
          <w:noProof w:val="0"/>
        </w:rPr>
      </w:pPr>
      <w:r>
        <w:rPr>
          <w:noProof w:val="0"/>
        </w:rPr>
        <w:t xml:space="preserve">          description: Each element identifies a DNN.</w:t>
      </w:r>
    </w:p>
    <w:p w14:paraId="578453AF" w14:textId="77777777" w:rsidR="00EC5840" w:rsidRDefault="00EC5840" w:rsidP="00EC5840">
      <w:pPr>
        <w:pStyle w:val="PL"/>
        <w:rPr>
          <w:noProof w:val="0"/>
        </w:rPr>
      </w:pPr>
      <w:r>
        <w:rPr>
          <w:noProof w:val="0"/>
        </w:rPr>
        <w:t xml:space="preserve">          required: false</w:t>
      </w:r>
    </w:p>
    <w:p w14:paraId="0A8B504C" w14:textId="77777777" w:rsidR="00EC5840" w:rsidRDefault="00EC5840" w:rsidP="00EC5840">
      <w:pPr>
        <w:pStyle w:val="PL"/>
        <w:rPr>
          <w:noProof w:val="0"/>
        </w:rPr>
      </w:pPr>
      <w:r>
        <w:rPr>
          <w:noProof w:val="0"/>
        </w:rPr>
        <w:t xml:space="preserve">          schema:</w:t>
      </w:r>
    </w:p>
    <w:p w14:paraId="1D94206B" w14:textId="77777777" w:rsidR="00EC5840" w:rsidRDefault="00EC5840" w:rsidP="00EC5840">
      <w:pPr>
        <w:pStyle w:val="PL"/>
        <w:rPr>
          <w:noProof w:val="0"/>
        </w:rPr>
      </w:pPr>
      <w:r>
        <w:rPr>
          <w:noProof w:val="0"/>
        </w:rPr>
        <w:t xml:space="preserve">            type: array</w:t>
      </w:r>
    </w:p>
    <w:p w14:paraId="56AC742C" w14:textId="77777777" w:rsidR="00EC5840" w:rsidRDefault="00EC5840" w:rsidP="00EC5840">
      <w:pPr>
        <w:pStyle w:val="PL"/>
        <w:rPr>
          <w:noProof w:val="0"/>
        </w:rPr>
      </w:pPr>
      <w:r>
        <w:rPr>
          <w:noProof w:val="0"/>
        </w:rPr>
        <w:t xml:space="preserve">            items:</w:t>
      </w:r>
    </w:p>
    <w:p w14:paraId="30F1AAE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2354CF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1D731D2"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79F09B4" w14:textId="77777777" w:rsidR="00EC5840" w:rsidRDefault="00EC5840" w:rsidP="00EC5840">
      <w:pPr>
        <w:pStyle w:val="PL"/>
        <w:rPr>
          <w:noProof w:val="0"/>
        </w:rPr>
      </w:pPr>
      <w:r>
        <w:rPr>
          <w:noProof w:val="0"/>
        </w:rPr>
        <w:t xml:space="preserve">          in: query</w:t>
      </w:r>
    </w:p>
    <w:p w14:paraId="7B43EBA5" w14:textId="77777777" w:rsidR="00EC5840" w:rsidRDefault="00EC5840" w:rsidP="00EC5840">
      <w:pPr>
        <w:pStyle w:val="PL"/>
        <w:rPr>
          <w:noProof w:val="0"/>
        </w:rPr>
      </w:pPr>
      <w:r>
        <w:rPr>
          <w:noProof w:val="0"/>
        </w:rPr>
        <w:t xml:space="preserve">          description: Each element identifies a slice.</w:t>
      </w:r>
    </w:p>
    <w:p w14:paraId="77B40E0D" w14:textId="77777777" w:rsidR="00EC5840" w:rsidRDefault="00EC5840" w:rsidP="00EC5840">
      <w:pPr>
        <w:pStyle w:val="PL"/>
        <w:rPr>
          <w:noProof w:val="0"/>
        </w:rPr>
      </w:pPr>
      <w:r>
        <w:rPr>
          <w:noProof w:val="0"/>
        </w:rPr>
        <w:t xml:space="preserve">          required: false</w:t>
      </w:r>
    </w:p>
    <w:p w14:paraId="518C0554" w14:textId="77777777" w:rsidR="00EC5840" w:rsidRDefault="00EC5840" w:rsidP="00EC5840">
      <w:pPr>
        <w:pStyle w:val="PL"/>
        <w:rPr>
          <w:noProof w:val="0"/>
        </w:rPr>
      </w:pPr>
      <w:r>
        <w:rPr>
          <w:noProof w:val="0"/>
        </w:rPr>
        <w:t xml:space="preserve">          content:</w:t>
      </w:r>
    </w:p>
    <w:p w14:paraId="03B5440E" w14:textId="77777777" w:rsidR="00EC5840" w:rsidRDefault="00EC5840" w:rsidP="00EC5840">
      <w:pPr>
        <w:pStyle w:val="PL"/>
        <w:rPr>
          <w:noProof w:val="0"/>
        </w:rPr>
      </w:pPr>
      <w:r>
        <w:rPr>
          <w:noProof w:val="0"/>
        </w:rPr>
        <w:t xml:space="preserve">            application/json:</w:t>
      </w:r>
    </w:p>
    <w:p w14:paraId="5C008D13" w14:textId="77777777" w:rsidR="00EC5840" w:rsidRDefault="00EC5840" w:rsidP="00EC5840">
      <w:pPr>
        <w:pStyle w:val="PL"/>
        <w:rPr>
          <w:noProof w:val="0"/>
        </w:rPr>
      </w:pPr>
      <w:r>
        <w:rPr>
          <w:noProof w:val="0"/>
        </w:rPr>
        <w:t xml:space="preserve">              schema:</w:t>
      </w:r>
    </w:p>
    <w:p w14:paraId="1C30F064" w14:textId="77777777" w:rsidR="00EC5840" w:rsidRDefault="00EC5840" w:rsidP="00EC5840">
      <w:pPr>
        <w:pStyle w:val="PL"/>
        <w:rPr>
          <w:noProof w:val="0"/>
        </w:rPr>
      </w:pPr>
      <w:r>
        <w:rPr>
          <w:noProof w:val="0"/>
        </w:rPr>
        <w:t xml:space="preserve">                type: array</w:t>
      </w:r>
    </w:p>
    <w:p w14:paraId="1C82E1AE" w14:textId="77777777" w:rsidR="00EC5840" w:rsidRDefault="00EC5840" w:rsidP="00EC5840">
      <w:pPr>
        <w:pStyle w:val="PL"/>
        <w:rPr>
          <w:noProof w:val="0"/>
        </w:rPr>
      </w:pPr>
      <w:r>
        <w:rPr>
          <w:noProof w:val="0"/>
        </w:rPr>
        <w:t xml:space="preserve">                items:</w:t>
      </w:r>
    </w:p>
    <w:p w14:paraId="64189046"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63B2E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D25FB2"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5ADF01A" w14:textId="77777777" w:rsidR="00EC5840" w:rsidRDefault="00EC5840" w:rsidP="00EC5840">
      <w:pPr>
        <w:pStyle w:val="PL"/>
        <w:rPr>
          <w:noProof w:val="0"/>
        </w:rPr>
      </w:pPr>
      <w:r>
        <w:rPr>
          <w:noProof w:val="0"/>
        </w:rPr>
        <w:t xml:space="preserve">          in: query</w:t>
      </w:r>
    </w:p>
    <w:p w14:paraId="5CE0F760" w14:textId="77777777" w:rsidR="00EC5840" w:rsidRDefault="00EC5840" w:rsidP="00EC5840">
      <w:pPr>
        <w:pStyle w:val="PL"/>
        <w:rPr>
          <w:noProof w:val="0"/>
        </w:rPr>
      </w:pPr>
      <w:r>
        <w:rPr>
          <w:noProof w:val="0"/>
        </w:rPr>
        <w:t xml:space="preserve">          description: Each element identifies the user.</w:t>
      </w:r>
    </w:p>
    <w:p w14:paraId="3D7F073A" w14:textId="77777777" w:rsidR="00EC5840" w:rsidRDefault="00EC5840" w:rsidP="00EC5840">
      <w:pPr>
        <w:pStyle w:val="PL"/>
        <w:rPr>
          <w:noProof w:val="0"/>
        </w:rPr>
      </w:pPr>
      <w:r>
        <w:rPr>
          <w:noProof w:val="0"/>
        </w:rPr>
        <w:t xml:space="preserve">          required: false</w:t>
      </w:r>
    </w:p>
    <w:p w14:paraId="4D44FE62" w14:textId="77777777" w:rsidR="00EC5840" w:rsidRDefault="00EC5840" w:rsidP="00EC5840">
      <w:pPr>
        <w:pStyle w:val="PL"/>
        <w:rPr>
          <w:noProof w:val="0"/>
        </w:rPr>
      </w:pPr>
      <w:r>
        <w:rPr>
          <w:noProof w:val="0"/>
        </w:rPr>
        <w:t xml:space="preserve">          schema:</w:t>
      </w:r>
    </w:p>
    <w:p w14:paraId="6ADFC5EC" w14:textId="77777777" w:rsidR="00EC5840" w:rsidRDefault="00EC5840" w:rsidP="00EC5840">
      <w:pPr>
        <w:pStyle w:val="PL"/>
        <w:rPr>
          <w:noProof w:val="0"/>
        </w:rPr>
      </w:pPr>
      <w:r>
        <w:rPr>
          <w:noProof w:val="0"/>
        </w:rPr>
        <w:t xml:space="preserve">            type: array</w:t>
      </w:r>
    </w:p>
    <w:p w14:paraId="25B8E426" w14:textId="77777777" w:rsidR="00EC5840" w:rsidRDefault="00EC5840" w:rsidP="00EC5840">
      <w:pPr>
        <w:pStyle w:val="PL"/>
        <w:rPr>
          <w:noProof w:val="0"/>
        </w:rPr>
      </w:pPr>
      <w:r>
        <w:rPr>
          <w:noProof w:val="0"/>
        </w:rPr>
        <w:t xml:space="preserve">            items:</w:t>
      </w:r>
    </w:p>
    <w:p w14:paraId="4115518F"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9E6A6E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09EB2FB" w14:textId="77777777" w:rsidR="00EC5840" w:rsidRDefault="00EC5840" w:rsidP="00EC5840">
      <w:pPr>
        <w:pStyle w:val="PL"/>
        <w:rPr>
          <w:noProof w:val="0"/>
        </w:rPr>
      </w:pPr>
      <w:r>
        <w:rPr>
          <w:noProof w:val="0"/>
        </w:rPr>
        <w:t xml:space="preserve">        - name: inter-group-ids</w:t>
      </w:r>
    </w:p>
    <w:p w14:paraId="73451BB3" w14:textId="77777777" w:rsidR="00EC5840" w:rsidRDefault="00EC5840" w:rsidP="00EC5840">
      <w:pPr>
        <w:pStyle w:val="PL"/>
        <w:rPr>
          <w:noProof w:val="0"/>
        </w:rPr>
      </w:pPr>
      <w:r>
        <w:rPr>
          <w:noProof w:val="0"/>
        </w:rPr>
        <w:t xml:space="preserve">          in: query</w:t>
      </w:r>
    </w:p>
    <w:p w14:paraId="3D449E09" w14:textId="77777777" w:rsidR="00EC5840" w:rsidRDefault="00EC5840" w:rsidP="00EC5840">
      <w:pPr>
        <w:pStyle w:val="PL"/>
        <w:rPr>
          <w:noProof w:val="0"/>
        </w:rPr>
      </w:pPr>
      <w:r>
        <w:rPr>
          <w:noProof w:val="0"/>
        </w:rPr>
        <w:t xml:space="preserve">          description: Each element identifies a group of users. </w:t>
      </w:r>
    </w:p>
    <w:p w14:paraId="0C6F8A6D" w14:textId="77777777" w:rsidR="00EC5840" w:rsidRDefault="00EC5840" w:rsidP="00EC5840">
      <w:pPr>
        <w:pStyle w:val="PL"/>
        <w:rPr>
          <w:noProof w:val="0"/>
        </w:rPr>
      </w:pPr>
      <w:r>
        <w:rPr>
          <w:noProof w:val="0"/>
        </w:rPr>
        <w:t xml:space="preserve">          required: false</w:t>
      </w:r>
    </w:p>
    <w:p w14:paraId="2E1E3231" w14:textId="77777777" w:rsidR="00EC5840" w:rsidRDefault="00EC5840" w:rsidP="00EC5840">
      <w:pPr>
        <w:pStyle w:val="PL"/>
        <w:rPr>
          <w:noProof w:val="0"/>
        </w:rPr>
      </w:pPr>
      <w:r>
        <w:rPr>
          <w:noProof w:val="0"/>
        </w:rPr>
        <w:t xml:space="preserve">          schema:</w:t>
      </w:r>
    </w:p>
    <w:p w14:paraId="57785D4A" w14:textId="77777777" w:rsidR="00EC5840" w:rsidRDefault="00EC5840" w:rsidP="00EC5840">
      <w:pPr>
        <w:pStyle w:val="PL"/>
        <w:rPr>
          <w:noProof w:val="0"/>
        </w:rPr>
      </w:pPr>
      <w:r>
        <w:rPr>
          <w:noProof w:val="0"/>
        </w:rPr>
        <w:t xml:space="preserve">            type: array</w:t>
      </w:r>
    </w:p>
    <w:p w14:paraId="3F9FB168" w14:textId="77777777" w:rsidR="00EC5840" w:rsidRDefault="00EC5840" w:rsidP="00EC5840">
      <w:pPr>
        <w:pStyle w:val="PL"/>
        <w:rPr>
          <w:noProof w:val="0"/>
        </w:rPr>
      </w:pPr>
      <w:r>
        <w:rPr>
          <w:noProof w:val="0"/>
        </w:rPr>
        <w:t xml:space="preserve">            items:</w:t>
      </w:r>
    </w:p>
    <w:p w14:paraId="6C65AE3B"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3DA0A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C89DDC" w14:textId="77777777" w:rsidR="00EC5840" w:rsidRDefault="00EC5840" w:rsidP="00EC5840">
      <w:pPr>
        <w:pStyle w:val="PL"/>
        <w:rPr>
          <w:noProof w:val="0"/>
        </w:rPr>
      </w:pPr>
      <w:r>
        <w:rPr>
          <w:noProof w:val="0"/>
        </w:rPr>
        <w:t xml:space="preserve">      responses:</w:t>
      </w:r>
    </w:p>
    <w:p w14:paraId="615CBB84" w14:textId="77777777" w:rsidR="00EC5840" w:rsidRDefault="00EC5840" w:rsidP="00EC5840">
      <w:pPr>
        <w:pStyle w:val="PL"/>
        <w:rPr>
          <w:noProof w:val="0"/>
        </w:rPr>
      </w:pPr>
      <w:r>
        <w:rPr>
          <w:noProof w:val="0"/>
        </w:rPr>
        <w:t xml:space="preserve">        '200':</w:t>
      </w:r>
    </w:p>
    <w:p w14:paraId="3D929271" w14:textId="77777777" w:rsidR="00EC5840" w:rsidRDefault="00EC5840" w:rsidP="00EC5840">
      <w:pPr>
        <w:pStyle w:val="PL"/>
        <w:rPr>
          <w:noProof w:val="0"/>
        </w:rPr>
      </w:pPr>
      <w:r>
        <w:rPr>
          <w:noProof w:val="0"/>
        </w:rPr>
        <w:t xml:space="preserve">          description: The IPTV configuration data stored in the UDR are returned.</w:t>
      </w:r>
    </w:p>
    <w:p w14:paraId="3B08CA93" w14:textId="77777777" w:rsidR="00EC5840" w:rsidRDefault="00EC5840" w:rsidP="00EC5840">
      <w:pPr>
        <w:pStyle w:val="PL"/>
        <w:rPr>
          <w:noProof w:val="0"/>
        </w:rPr>
      </w:pPr>
      <w:r>
        <w:rPr>
          <w:noProof w:val="0"/>
        </w:rPr>
        <w:t xml:space="preserve">          content:</w:t>
      </w:r>
    </w:p>
    <w:p w14:paraId="5B5034DB" w14:textId="77777777" w:rsidR="00EC5840" w:rsidRDefault="00EC5840" w:rsidP="00EC5840">
      <w:pPr>
        <w:pStyle w:val="PL"/>
        <w:rPr>
          <w:noProof w:val="0"/>
        </w:rPr>
      </w:pPr>
      <w:r>
        <w:rPr>
          <w:noProof w:val="0"/>
        </w:rPr>
        <w:t xml:space="preserve">            application/json:</w:t>
      </w:r>
    </w:p>
    <w:p w14:paraId="2F088C07" w14:textId="77777777" w:rsidR="00EC5840" w:rsidRDefault="00EC5840" w:rsidP="00EC5840">
      <w:pPr>
        <w:pStyle w:val="PL"/>
        <w:rPr>
          <w:noProof w:val="0"/>
        </w:rPr>
      </w:pPr>
      <w:r>
        <w:rPr>
          <w:noProof w:val="0"/>
        </w:rPr>
        <w:t xml:space="preserve">              schema:</w:t>
      </w:r>
    </w:p>
    <w:p w14:paraId="75F0B38B" w14:textId="77777777" w:rsidR="00EC5840" w:rsidRDefault="00EC5840" w:rsidP="00EC5840">
      <w:pPr>
        <w:pStyle w:val="PL"/>
        <w:rPr>
          <w:noProof w:val="0"/>
        </w:rPr>
      </w:pPr>
      <w:r>
        <w:rPr>
          <w:noProof w:val="0"/>
        </w:rPr>
        <w:t xml:space="preserve">                type: array</w:t>
      </w:r>
    </w:p>
    <w:p w14:paraId="2E24D4E2" w14:textId="77777777" w:rsidR="00EC5840" w:rsidRDefault="00EC5840" w:rsidP="00EC5840">
      <w:pPr>
        <w:pStyle w:val="PL"/>
        <w:rPr>
          <w:noProof w:val="0"/>
        </w:rPr>
      </w:pPr>
      <w:r>
        <w:rPr>
          <w:noProof w:val="0"/>
        </w:rPr>
        <w:t xml:space="preserve">                items:</w:t>
      </w:r>
    </w:p>
    <w:p w14:paraId="56079F78"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D7D8F5D" w14:textId="77777777" w:rsidR="00EC5840" w:rsidRDefault="00EC5840" w:rsidP="00EC5840">
      <w:pPr>
        <w:pStyle w:val="PL"/>
        <w:rPr>
          <w:noProof w:val="0"/>
        </w:rPr>
      </w:pPr>
      <w:r>
        <w:rPr>
          <w:noProof w:val="0"/>
        </w:rPr>
        <w:t xml:space="preserve">        '400':</w:t>
      </w:r>
    </w:p>
    <w:p w14:paraId="54F1DBA5" w14:textId="77777777" w:rsidR="00EC5840" w:rsidRDefault="00EC5840" w:rsidP="00EC5840">
      <w:pPr>
        <w:pStyle w:val="PL"/>
        <w:rPr>
          <w:noProof w:val="0"/>
        </w:rPr>
      </w:pPr>
      <w:r>
        <w:rPr>
          <w:noProof w:val="0"/>
        </w:rPr>
        <w:t xml:space="preserve">          $ref: 'TS29571_CommonData.yaml#/components/responses/400'</w:t>
      </w:r>
    </w:p>
    <w:p w14:paraId="5D842254" w14:textId="77777777" w:rsidR="00EC5840" w:rsidRDefault="00EC5840" w:rsidP="00EC5840">
      <w:pPr>
        <w:pStyle w:val="PL"/>
        <w:rPr>
          <w:noProof w:val="0"/>
        </w:rPr>
      </w:pPr>
      <w:r>
        <w:rPr>
          <w:noProof w:val="0"/>
        </w:rPr>
        <w:t xml:space="preserve">        '401':</w:t>
      </w:r>
    </w:p>
    <w:p w14:paraId="3125E51B" w14:textId="77777777" w:rsidR="00EC5840" w:rsidRDefault="00EC5840" w:rsidP="00EC5840">
      <w:pPr>
        <w:pStyle w:val="PL"/>
        <w:rPr>
          <w:noProof w:val="0"/>
        </w:rPr>
      </w:pPr>
      <w:r>
        <w:rPr>
          <w:noProof w:val="0"/>
        </w:rPr>
        <w:t xml:space="preserve">          $ref: 'TS29571_CommonData.yaml#/components/responses/401'</w:t>
      </w:r>
    </w:p>
    <w:p w14:paraId="15D30890" w14:textId="77777777" w:rsidR="00EC5840" w:rsidRDefault="00EC5840" w:rsidP="00EC5840">
      <w:pPr>
        <w:pStyle w:val="PL"/>
        <w:rPr>
          <w:noProof w:val="0"/>
        </w:rPr>
      </w:pPr>
      <w:r>
        <w:rPr>
          <w:noProof w:val="0"/>
        </w:rPr>
        <w:t xml:space="preserve">        '403':</w:t>
      </w:r>
    </w:p>
    <w:p w14:paraId="5BFC484A" w14:textId="77777777" w:rsidR="00EC5840" w:rsidRDefault="00EC5840" w:rsidP="00EC5840">
      <w:pPr>
        <w:pStyle w:val="PL"/>
        <w:rPr>
          <w:noProof w:val="0"/>
        </w:rPr>
      </w:pPr>
      <w:r>
        <w:rPr>
          <w:noProof w:val="0"/>
        </w:rPr>
        <w:t xml:space="preserve">          $ref: 'TS29571_CommonData.yaml#/components/responses/403'</w:t>
      </w:r>
    </w:p>
    <w:p w14:paraId="786E1FC3" w14:textId="77777777" w:rsidR="00EC5840" w:rsidRDefault="00EC5840" w:rsidP="00EC5840">
      <w:pPr>
        <w:pStyle w:val="PL"/>
        <w:rPr>
          <w:noProof w:val="0"/>
        </w:rPr>
      </w:pPr>
      <w:r>
        <w:rPr>
          <w:noProof w:val="0"/>
        </w:rPr>
        <w:t xml:space="preserve">        '404':</w:t>
      </w:r>
    </w:p>
    <w:p w14:paraId="33C576B9" w14:textId="77777777" w:rsidR="00EC5840" w:rsidRDefault="00EC5840" w:rsidP="00EC5840">
      <w:pPr>
        <w:pStyle w:val="PL"/>
        <w:rPr>
          <w:noProof w:val="0"/>
        </w:rPr>
      </w:pPr>
      <w:r>
        <w:rPr>
          <w:noProof w:val="0"/>
        </w:rPr>
        <w:t xml:space="preserve">          $ref: 'TS29571_CommonData.yaml#/components/responses/404'</w:t>
      </w:r>
    </w:p>
    <w:p w14:paraId="39686CDA" w14:textId="77777777" w:rsidR="00EC5840" w:rsidRDefault="00EC5840" w:rsidP="00EC5840">
      <w:pPr>
        <w:pStyle w:val="PL"/>
        <w:rPr>
          <w:noProof w:val="0"/>
        </w:rPr>
      </w:pPr>
      <w:r>
        <w:rPr>
          <w:noProof w:val="0"/>
        </w:rPr>
        <w:t xml:space="preserve">        '406':</w:t>
      </w:r>
    </w:p>
    <w:p w14:paraId="7624B245" w14:textId="77777777" w:rsidR="00EC5840" w:rsidRDefault="00EC5840" w:rsidP="00EC5840">
      <w:pPr>
        <w:pStyle w:val="PL"/>
        <w:rPr>
          <w:noProof w:val="0"/>
        </w:rPr>
      </w:pPr>
      <w:r>
        <w:rPr>
          <w:noProof w:val="0"/>
        </w:rPr>
        <w:t xml:space="preserve">          $ref: 'TS29571_CommonData.yaml#/components/responses/406'</w:t>
      </w:r>
    </w:p>
    <w:p w14:paraId="78D8016A" w14:textId="77777777" w:rsidR="00EC5840" w:rsidRDefault="00EC5840" w:rsidP="00EC5840">
      <w:pPr>
        <w:pStyle w:val="PL"/>
        <w:rPr>
          <w:noProof w:val="0"/>
        </w:rPr>
      </w:pPr>
      <w:r>
        <w:rPr>
          <w:noProof w:val="0"/>
        </w:rPr>
        <w:t xml:space="preserve">        '414':</w:t>
      </w:r>
    </w:p>
    <w:p w14:paraId="11BB458F" w14:textId="77777777" w:rsidR="00EC5840" w:rsidRDefault="00EC5840" w:rsidP="00EC5840">
      <w:pPr>
        <w:pStyle w:val="PL"/>
        <w:rPr>
          <w:noProof w:val="0"/>
        </w:rPr>
      </w:pPr>
      <w:r>
        <w:rPr>
          <w:noProof w:val="0"/>
        </w:rPr>
        <w:t xml:space="preserve">          $ref: 'TS29571_CommonData.yaml#/components/responses/414'</w:t>
      </w:r>
    </w:p>
    <w:p w14:paraId="586830C6" w14:textId="77777777" w:rsidR="00EC5840" w:rsidRDefault="00EC5840" w:rsidP="00EC5840">
      <w:pPr>
        <w:pStyle w:val="PL"/>
        <w:rPr>
          <w:noProof w:val="0"/>
        </w:rPr>
      </w:pPr>
      <w:r>
        <w:rPr>
          <w:noProof w:val="0"/>
        </w:rPr>
        <w:t xml:space="preserve">        '429':</w:t>
      </w:r>
    </w:p>
    <w:p w14:paraId="3024141E" w14:textId="77777777" w:rsidR="00EC5840" w:rsidRDefault="00EC5840" w:rsidP="00EC5840">
      <w:pPr>
        <w:pStyle w:val="PL"/>
        <w:rPr>
          <w:noProof w:val="0"/>
        </w:rPr>
      </w:pPr>
      <w:r>
        <w:rPr>
          <w:noProof w:val="0"/>
        </w:rPr>
        <w:t xml:space="preserve">          $ref: 'TS29571_CommonData.yaml#/components/responses/429'</w:t>
      </w:r>
    </w:p>
    <w:p w14:paraId="732483DC" w14:textId="77777777" w:rsidR="00EC5840" w:rsidRDefault="00EC5840" w:rsidP="00EC5840">
      <w:pPr>
        <w:pStyle w:val="PL"/>
        <w:rPr>
          <w:noProof w:val="0"/>
        </w:rPr>
      </w:pPr>
      <w:r>
        <w:rPr>
          <w:noProof w:val="0"/>
        </w:rPr>
        <w:t xml:space="preserve">        '500':</w:t>
      </w:r>
    </w:p>
    <w:p w14:paraId="5AE37B44" w14:textId="77777777" w:rsidR="00EC5840" w:rsidRDefault="00EC5840" w:rsidP="00EC5840">
      <w:pPr>
        <w:pStyle w:val="PL"/>
        <w:rPr>
          <w:noProof w:val="0"/>
        </w:rPr>
      </w:pPr>
      <w:r>
        <w:rPr>
          <w:noProof w:val="0"/>
        </w:rPr>
        <w:t xml:space="preserve">          $ref: 'TS29571_CommonData.yaml#/components/responses/500'</w:t>
      </w:r>
    </w:p>
    <w:p w14:paraId="63FCD2B7" w14:textId="77777777" w:rsidR="00EC5840" w:rsidRDefault="00EC5840" w:rsidP="00EC5840">
      <w:pPr>
        <w:pStyle w:val="PL"/>
        <w:rPr>
          <w:noProof w:val="0"/>
        </w:rPr>
      </w:pPr>
      <w:r>
        <w:rPr>
          <w:noProof w:val="0"/>
        </w:rPr>
        <w:t xml:space="preserve">        '503':</w:t>
      </w:r>
    </w:p>
    <w:p w14:paraId="752CAFB6" w14:textId="77777777" w:rsidR="00EC5840" w:rsidRDefault="00EC5840" w:rsidP="00EC5840">
      <w:pPr>
        <w:pStyle w:val="PL"/>
        <w:rPr>
          <w:noProof w:val="0"/>
        </w:rPr>
      </w:pPr>
      <w:r>
        <w:rPr>
          <w:noProof w:val="0"/>
        </w:rPr>
        <w:t xml:space="preserve">          $ref: 'TS29571_CommonData.yaml#/components/responses/503'</w:t>
      </w:r>
    </w:p>
    <w:p w14:paraId="4E5DD546" w14:textId="77777777" w:rsidR="00EC5840" w:rsidRDefault="00EC5840" w:rsidP="00EC5840">
      <w:pPr>
        <w:pStyle w:val="PL"/>
        <w:rPr>
          <w:noProof w:val="0"/>
        </w:rPr>
      </w:pPr>
      <w:r>
        <w:rPr>
          <w:noProof w:val="0"/>
        </w:rPr>
        <w:t xml:space="preserve">        default:</w:t>
      </w:r>
    </w:p>
    <w:p w14:paraId="00CBB786" w14:textId="77777777" w:rsidR="00EC5840" w:rsidRDefault="00EC5840" w:rsidP="00EC5840">
      <w:pPr>
        <w:pStyle w:val="PL"/>
        <w:rPr>
          <w:noProof w:val="0"/>
        </w:rPr>
      </w:pPr>
      <w:r>
        <w:rPr>
          <w:noProof w:val="0"/>
        </w:rPr>
        <w:t xml:space="preserve">          $ref: 'TS29571_CommonData.yaml#/components/responses/default'</w:t>
      </w:r>
    </w:p>
    <w:p w14:paraId="224C4209"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28E0924" w14:textId="77777777" w:rsidR="00EC5840" w:rsidRDefault="00EC5840" w:rsidP="00EC5840">
      <w:pPr>
        <w:pStyle w:val="PL"/>
        <w:rPr>
          <w:noProof w:val="0"/>
        </w:rPr>
      </w:pPr>
      <w:r>
        <w:rPr>
          <w:noProof w:val="0"/>
        </w:rPr>
        <w:t xml:space="preserve">    put:</w:t>
      </w:r>
    </w:p>
    <w:p w14:paraId="7E01A66B" w14:textId="77777777" w:rsidR="00EC5840" w:rsidRDefault="00EC5840" w:rsidP="00EC5840">
      <w:pPr>
        <w:pStyle w:val="PL"/>
        <w:rPr>
          <w:noProof w:val="0"/>
        </w:rPr>
      </w:pPr>
      <w:r>
        <w:t xml:space="preserve">      </w:t>
      </w:r>
      <w:r>
        <w:rPr>
          <w:noProof w:val="0"/>
        </w:rPr>
        <w:t xml:space="preserve">summary: Create or update </w:t>
      </w:r>
      <w:r>
        <w:t>an individual IPTV configuration resource</w:t>
      </w:r>
    </w:p>
    <w:p w14:paraId="205A5474" w14:textId="77777777" w:rsidR="00EC5840" w:rsidRDefault="00EC5840" w:rsidP="00EC5840">
      <w:pPr>
        <w:pStyle w:val="PL"/>
      </w:pPr>
      <w:r>
        <w:rPr>
          <w:noProof w:val="0"/>
        </w:rPr>
        <w:t xml:space="preserve">      </w:t>
      </w:r>
      <w:r>
        <w:t>operationId: CreateOrReplaceIndividualIPTVConfigurationData</w:t>
      </w:r>
    </w:p>
    <w:p w14:paraId="4466AA1A" w14:textId="77777777" w:rsidR="00EC5840" w:rsidRDefault="00EC5840" w:rsidP="00EC5840">
      <w:pPr>
        <w:pStyle w:val="PL"/>
      </w:pPr>
      <w:r>
        <w:t xml:space="preserve">      tags:</w:t>
      </w:r>
    </w:p>
    <w:p w14:paraId="3198779F" w14:textId="77777777" w:rsidR="00EC5840" w:rsidRDefault="00EC5840" w:rsidP="00EC5840">
      <w:pPr>
        <w:pStyle w:val="PL"/>
      </w:pPr>
      <w:r>
        <w:t xml:space="preserve">        - Individual IPTV Configuration Data (Document)</w:t>
      </w:r>
    </w:p>
    <w:p w14:paraId="4131CFE0" w14:textId="77777777" w:rsidR="00EC5840" w:rsidRDefault="00EC5840" w:rsidP="00EC5840">
      <w:pPr>
        <w:pStyle w:val="PL"/>
      </w:pPr>
      <w:r>
        <w:t xml:space="preserve">      security:</w:t>
      </w:r>
    </w:p>
    <w:p w14:paraId="2F00984C" w14:textId="77777777" w:rsidR="00EC5840" w:rsidRDefault="00EC5840" w:rsidP="00EC5840">
      <w:pPr>
        <w:pStyle w:val="PL"/>
      </w:pPr>
      <w:r>
        <w:t xml:space="preserve">        - {}</w:t>
      </w:r>
    </w:p>
    <w:p w14:paraId="44DF5FDE" w14:textId="77777777" w:rsidR="00EC5840" w:rsidRDefault="00EC5840" w:rsidP="00EC5840">
      <w:pPr>
        <w:pStyle w:val="PL"/>
      </w:pPr>
      <w:r>
        <w:t xml:space="preserve">        - oAuth2ClientCredentials:</w:t>
      </w:r>
    </w:p>
    <w:p w14:paraId="486DB3B2" w14:textId="77777777" w:rsidR="00EC5840" w:rsidRDefault="00EC5840" w:rsidP="00EC5840">
      <w:pPr>
        <w:pStyle w:val="PL"/>
      </w:pPr>
      <w:r>
        <w:lastRenderedPageBreak/>
        <w:t xml:space="preserve">          - nudr-dr</w:t>
      </w:r>
    </w:p>
    <w:p w14:paraId="33938AA8" w14:textId="77777777" w:rsidR="00EC5840" w:rsidRDefault="00EC5840" w:rsidP="00EC5840">
      <w:pPr>
        <w:pStyle w:val="PL"/>
      </w:pPr>
      <w:r>
        <w:t xml:space="preserve">        - oAuth2ClientCredentials:</w:t>
      </w:r>
    </w:p>
    <w:p w14:paraId="3E3B2473" w14:textId="77777777" w:rsidR="00EC5840" w:rsidRDefault="00EC5840" w:rsidP="00EC5840">
      <w:pPr>
        <w:pStyle w:val="PL"/>
      </w:pPr>
      <w:r>
        <w:t xml:space="preserve">          - nudr-dr</w:t>
      </w:r>
    </w:p>
    <w:p w14:paraId="7DF22C4F" w14:textId="77777777" w:rsidR="00EC5840" w:rsidRDefault="00EC5840" w:rsidP="00EC5840">
      <w:pPr>
        <w:pStyle w:val="PL"/>
      </w:pPr>
      <w:r>
        <w:t xml:space="preserve">          - nudr-dr:application-data</w:t>
      </w:r>
    </w:p>
    <w:p w14:paraId="4E9ADF6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679C425" w14:textId="77777777" w:rsidR="00EC5840" w:rsidRDefault="00EC5840" w:rsidP="00EC5840">
      <w:pPr>
        <w:pStyle w:val="PL"/>
        <w:rPr>
          <w:noProof w:val="0"/>
        </w:rPr>
      </w:pPr>
      <w:r>
        <w:rPr>
          <w:noProof w:val="0"/>
        </w:rPr>
        <w:t xml:space="preserve">        required: true</w:t>
      </w:r>
    </w:p>
    <w:p w14:paraId="286682BB" w14:textId="77777777" w:rsidR="00EC5840" w:rsidRDefault="00EC5840" w:rsidP="00EC5840">
      <w:pPr>
        <w:pStyle w:val="PL"/>
        <w:rPr>
          <w:noProof w:val="0"/>
        </w:rPr>
      </w:pPr>
      <w:r>
        <w:rPr>
          <w:noProof w:val="0"/>
        </w:rPr>
        <w:t xml:space="preserve">        content:</w:t>
      </w:r>
    </w:p>
    <w:p w14:paraId="7FB1F7C0" w14:textId="77777777" w:rsidR="00EC5840" w:rsidRDefault="00EC5840" w:rsidP="00EC5840">
      <w:pPr>
        <w:pStyle w:val="PL"/>
        <w:rPr>
          <w:noProof w:val="0"/>
        </w:rPr>
      </w:pPr>
      <w:r>
        <w:rPr>
          <w:noProof w:val="0"/>
        </w:rPr>
        <w:t xml:space="preserve">          application/json:</w:t>
      </w:r>
    </w:p>
    <w:p w14:paraId="697A8D50" w14:textId="77777777" w:rsidR="00EC5840" w:rsidRDefault="00EC5840" w:rsidP="00EC5840">
      <w:pPr>
        <w:pStyle w:val="PL"/>
        <w:rPr>
          <w:noProof w:val="0"/>
        </w:rPr>
      </w:pPr>
      <w:r>
        <w:rPr>
          <w:noProof w:val="0"/>
        </w:rPr>
        <w:t xml:space="preserve">            schema:</w:t>
      </w:r>
    </w:p>
    <w:p w14:paraId="1D8C2CFA"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25A6306A" w14:textId="77777777" w:rsidR="00EC5840" w:rsidRDefault="00EC5840" w:rsidP="00EC5840">
      <w:pPr>
        <w:pStyle w:val="PL"/>
        <w:rPr>
          <w:noProof w:val="0"/>
        </w:rPr>
      </w:pPr>
      <w:r>
        <w:rPr>
          <w:noProof w:val="0"/>
        </w:rPr>
        <w:t xml:space="preserve">      parameters:</w:t>
      </w:r>
    </w:p>
    <w:p w14:paraId="739C11D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456491C9" w14:textId="77777777" w:rsidR="00EC5840" w:rsidRDefault="00EC5840" w:rsidP="00EC5840">
      <w:pPr>
        <w:pStyle w:val="PL"/>
        <w:rPr>
          <w:noProof w:val="0"/>
        </w:rPr>
      </w:pPr>
      <w:r>
        <w:rPr>
          <w:noProof w:val="0"/>
        </w:rPr>
        <w:t xml:space="preserve">          in: path</w:t>
      </w:r>
    </w:p>
    <w:p w14:paraId="3E39A675" w14:textId="77777777" w:rsidR="00EC5840" w:rsidRDefault="00EC5840" w:rsidP="00EC5840">
      <w:pPr>
        <w:pStyle w:val="PL"/>
        <w:rPr>
          <w:noProof w:val="0"/>
        </w:rPr>
      </w:pPr>
      <w:r>
        <w:rPr>
          <w:noProof w:val="0"/>
        </w:rPr>
        <w:t xml:space="preserve">          description: The Identifier of an Individual IPTV Configuration Data to be created or updated. It shall apply the format of Data type string.</w:t>
      </w:r>
    </w:p>
    <w:p w14:paraId="44B3B98F" w14:textId="77777777" w:rsidR="00EC5840" w:rsidRDefault="00EC5840" w:rsidP="00EC5840">
      <w:pPr>
        <w:pStyle w:val="PL"/>
        <w:rPr>
          <w:noProof w:val="0"/>
        </w:rPr>
      </w:pPr>
      <w:r>
        <w:rPr>
          <w:noProof w:val="0"/>
        </w:rPr>
        <w:t xml:space="preserve">          required: true</w:t>
      </w:r>
    </w:p>
    <w:p w14:paraId="3DE281BC" w14:textId="77777777" w:rsidR="00EC5840" w:rsidRDefault="00EC5840" w:rsidP="00EC5840">
      <w:pPr>
        <w:pStyle w:val="PL"/>
        <w:rPr>
          <w:noProof w:val="0"/>
        </w:rPr>
      </w:pPr>
      <w:r>
        <w:rPr>
          <w:noProof w:val="0"/>
        </w:rPr>
        <w:t xml:space="preserve">          schema:</w:t>
      </w:r>
    </w:p>
    <w:p w14:paraId="3597DA85" w14:textId="77777777" w:rsidR="00EC5840" w:rsidRDefault="00EC5840" w:rsidP="00EC5840">
      <w:pPr>
        <w:pStyle w:val="PL"/>
        <w:rPr>
          <w:noProof w:val="0"/>
        </w:rPr>
      </w:pPr>
      <w:r>
        <w:rPr>
          <w:noProof w:val="0"/>
        </w:rPr>
        <w:t xml:space="preserve">            type: string</w:t>
      </w:r>
    </w:p>
    <w:p w14:paraId="1DA6F643" w14:textId="77777777" w:rsidR="00EC5840" w:rsidRDefault="00EC5840" w:rsidP="00EC5840">
      <w:pPr>
        <w:pStyle w:val="PL"/>
        <w:rPr>
          <w:noProof w:val="0"/>
        </w:rPr>
      </w:pPr>
      <w:r>
        <w:rPr>
          <w:noProof w:val="0"/>
        </w:rPr>
        <w:t xml:space="preserve">      responses:</w:t>
      </w:r>
    </w:p>
    <w:p w14:paraId="294228EE" w14:textId="77777777" w:rsidR="00EC5840" w:rsidRDefault="00EC5840" w:rsidP="00EC5840">
      <w:pPr>
        <w:pStyle w:val="PL"/>
        <w:rPr>
          <w:noProof w:val="0"/>
        </w:rPr>
      </w:pPr>
      <w:r>
        <w:rPr>
          <w:noProof w:val="0"/>
        </w:rPr>
        <w:t xml:space="preserve">        '201':</w:t>
      </w:r>
    </w:p>
    <w:p w14:paraId="6A28FBF7" w14:textId="77777777" w:rsidR="00EC5840" w:rsidRDefault="00EC5840" w:rsidP="00EC5840">
      <w:pPr>
        <w:pStyle w:val="PL"/>
        <w:rPr>
          <w:noProof w:val="0"/>
        </w:rPr>
      </w:pPr>
      <w:r>
        <w:rPr>
          <w:noProof w:val="0"/>
        </w:rPr>
        <w:t xml:space="preserve">          description: The creation of an Individual IPTV Configuration Data resource is confirmed and a representation of that resource is returned.</w:t>
      </w:r>
    </w:p>
    <w:p w14:paraId="415713D6" w14:textId="77777777" w:rsidR="00EC5840" w:rsidRDefault="00EC5840" w:rsidP="00EC5840">
      <w:pPr>
        <w:pStyle w:val="PL"/>
        <w:rPr>
          <w:noProof w:val="0"/>
        </w:rPr>
      </w:pPr>
      <w:r>
        <w:rPr>
          <w:noProof w:val="0"/>
        </w:rPr>
        <w:t xml:space="preserve">          content:</w:t>
      </w:r>
    </w:p>
    <w:p w14:paraId="44A0E22B" w14:textId="77777777" w:rsidR="00EC5840" w:rsidRDefault="00EC5840" w:rsidP="00EC5840">
      <w:pPr>
        <w:pStyle w:val="PL"/>
        <w:rPr>
          <w:noProof w:val="0"/>
        </w:rPr>
      </w:pPr>
      <w:r>
        <w:rPr>
          <w:noProof w:val="0"/>
        </w:rPr>
        <w:t xml:space="preserve">            application/json:</w:t>
      </w:r>
    </w:p>
    <w:p w14:paraId="6B1154E6" w14:textId="77777777" w:rsidR="00EC5840" w:rsidRDefault="00EC5840" w:rsidP="00EC5840">
      <w:pPr>
        <w:pStyle w:val="PL"/>
        <w:rPr>
          <w:noProof w:val="0"/>
        </w:rPr>
      </w:pPr>
      <w:r>
        <w:rPr>
          <w:noProof w:val="0"/>
        </w:rPr>
        <w:t xml:space="preserve">              schema:</w:t>
      </w:r>
    </w:p>
    <w:p w14:paraId="12F2EE20"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0CA5EAC4" w14:textId="77777777" w:rsidR="00EC5840" w:rsidRDefault="00EC5840" w:rsidP="00EC5840">
      <w:pPr>
        <w:pStyle w:val="PL"/>
        <w:rPr>
          <w:noProof w:val="0"/>
        </w:rPr>
      </w:pPr>
      <w:r>
        <w:rPr>
          <w:noProof w:val="0"/>
        </w:rPr>
        <w:t xml:space="preserve">          headers:</w:t>
      </w:r>
    </w:p>
    <w:p w14:paraId="542C09F7" w14:textId="77777777" w:rsidR="00EC5840" w:rsidRDefault="00EC5840" w:rsidP="00EC5840">
      <w:pPr>
        <w:pStyle w:val="PL"/>
        <w:rPr>
          <w:noProof w:val="0"/>
        </w:rPr>
      </w:pPr>
      <w:r>
        <w:rPr>
          <w:noProof w:val="0"/>
        </w:rPr>
        <w:t xml:space="preserve">            Location:</w:t>
      </w:r>
    </w:p>
    <w:p w14:paraId="38871B61" w14:textId="77777777" w:rsidR="00EC5840" w:rsidRDefault="00EC5840" w:rsidP="00EC5840">
      <w:pPr>
        <w:pStyle w:val="PL"/>
        <w:rPr>
          <w:noProof w:val="0"/>
        </w:rPr>
      </w:pPr>
      <w:r>
        <w:rPr>
          <w:noProof w:val="0"/>
        </w:rPr>
        <w:t xml:space="preserve">              description: 'Contains the URI of the newly created resource'</w:t>
      </w:r>
    </w:p>
    <w:p w14:paraId="32321921" w14:textId="77777777" w:rsidR="00EC5840" w:rsidRDefault="00EC5840" w:rsidP="00EC5840">
      <w:pPr>
        <w:pStyle w:val="PL"/>
        <w:rPr>
          <w:noProof w:val="0"/>
        </w:rPr>
      </w:pPr>
      <w:r>
        <w:rPr>
          <w:noProof w:val="0"/>
        </w:rPr>
        <w:t xml:space="preserve">              required: true</w:t>
      </w:r>
    </w:p>
    <w:p w14:paraId="46FAC601" w14:textId="77777777" w:rsidR="00EC5840" w:rsidRDefault="00EC5840" w:rsidP="00EC5840">
      <w:pPr>
        <w:pStyle w:val="PL"/>
        <w:rPr>
          <w:noProof w:val="0"/>
        </w:rPr>
      </w:pPr>
      <w:r>
        <w:rPr>
          <w:noProof w:val="0"/>
        </w:rPr>
        <w:t xml:space="preserve">              schema:</w:t>
      </w:r>
    </w:p>
    <w:p w14:paraId="1D8AE4FD" w14:textId="77777777" w:rsidR="00EC5840" w:rsidRDefault="00EC5840" w:rsidP="00EC5840">
      <w:pPr>
        <w:pStyle w:val="PL"/>
        <w:rPr>
          <w:noProof w:val="0"/>
        </w:rPr>
      </w:pPr>
      <w:r>
        <w:rPr>
          <w:noProof w:val="0"/>
        </w:rPr>
        <w:t xml:space="preserve">                type: string</w:t>
      </w:r>
    </w:p>
    <w:p w14:paraId="747F8277" w14:textId="77777777" w:rsidR="00EC5840" w:rsidRDefault="00EC5840" w:rsidP="00EC5840">
      <w:pPr>
        <w:pStyle w:val="PL"/>
        <w:rPr>
          <w:noProof w:val="0"/>
        </w:rPr>
      </w:pPr>
      <w:r>
        <w:rPr>
          <w:noProof w:val="0"/>
        </w:rPr>
        <w:t xml:space="preserve">        '200':</w:t>
      </w:r>
    </w:p>
    <w:p w14:paraId="5ABD1726" w14:textId="77777777" w:rsidR="00EC5840" w:rsidRDefault="00EC5840" w:rsidP="00EC5840">
      <w:pPr>
        <w:pStyle w:val="PL"/>
        <w:rPr>
          <w:noProof w:val="0"/>
        </w:rPr>
      </w:pPr>
      <w:r>
        <w:rPr>
          <w:noProof w:val="0"/>
        </w:rPr>
        <w:t xml:space="preserve">          description: The update of an Individual IPTV configuration resource.</w:t>
      </w:r>
    </w:p>
    <w:p w14:paraId="232DF9D4" w14:textId="77777777" w:rsidR="00EC5840" w:rsidRDefault="00EC5840" w:rsidP="00EC5840">
      <w:pPr>
        <w:pStyle w:val="PL"/>
        <w:rPr>
          <w:noProof w:val="0"/>
        </w:rPr>
      </w:pPr>
      <w:r>
        <w:rPr>
          <w:noProof w:val="0"/>
        </w:rPr>
        <w:t xml:space="preserve">          content:</w:t>
      </w:r>
    </w:p>
    <w:p w14:paraId="35D5F882" w14:textId="77777777" w:rsidR="00EC5840" w:rsidRDefault="00EC5840" w:rsidP="00EC5840">
      <w:pPr>
        <w:pStyle w:val="PL"/>
        <w:rPr>
          <w:noProof w:val="0"/>
        </w:rPr>
      </w:pPr>
      <w:r>
        <w:rPr>
          <w:noProof w:val="0"/>
        </w:rPr>
        <w:t xml:space="preserve">            application/json:</w:t>
      </w:r>
    </w:p>
    <w:p w14:paraId="6CAB596F" w14:textId="77777777" w:rsidR="00EC5840" w:rsidRDefault="00EC5840" w:rsidP="00EC5840">
      <w:pPr>
        <w:pStyle w:val="PL"/>
        <w:rPr>
          <w:noProof w:val="0"/>
        </w:rPr>
      </w:pPr>
      <w:r>
        <w:rPr>
          <w:noProof w:val="0"/>
        </w:rPr>
        <w:t xml:space="preserve">              schema:</w:t>
      </w:r>
    </w:p>
    <w:p w14:paraId="0492D8BC"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0915CDF" w14:textId="77777777" w:rsidR="00EC5840" w:rsidRDefault="00EC5840" w:rsidP="00EC5840">
      <w:pPr>
        <w:pStyle w:val="PL"/>
        <w:rPr>
          <w:noProof w:val="0"/>
        </w:rPr>
      </w:pPr>
      <w:r>
        <w:rPr>
          <w:noProof w:val="0"/>
        </w:rPr>
        <w:t xml:space="preserve">        '204':</w:t>
      </w:r>
    </w:p>
    <w:p w14:paraId="33A48FCF" w14:textId="77777777" w:rsidR="00EC5840" w:rsidRDefault="00EC5840" w:rsidP="00EC5840">
      <w:pPr>
        <w:pStyle w:val="PL"/>
        <w:rPr>
          <w:noProof w:val="0"/>
        </w:rPr>
      </w:pPr>
      <w:r>
        <w:rPr>
          <w:noProof w:val="0"/>
        </w:rPr>
        <w:t xml:space="preserve">          description: No content</w:t>
      </w:r>
    </w:p>
    <w:p w14:paraId="4B2DC5E6" w14:textId="77777777" w:rsidR="00EC5840" w:rsidRDefault="00EC5840" w:rsidP="00EC5840">
      <w:pPr>
        <w:pStyle w:val="PL"/>
        <w:rPr>
          <w:noProof w:val="0"/>
        </w:rPr>
      </w:pPr>
      <w:r>
        <w:rPr>
          <w:noProof w:val="0"/>
        </w:rPr>
        <w:t xml:space="preserve">        '400':</w:t>
      </w:r>
    </w:p>
    <w:p w14:paraId="360DF042" w14:textId="77777777" w:rsidR="00EC5840" w:rsidRDefault="00EC5840" w:rsidP="00EC5840">
      <w:pPr>
        <w:pStyle w:val="PL"/>
        <w:rPr>
          <w:noProof w:val="0"/>
        </w:rPr>
      </w:pPr>
      <w:r>
        <w:rPr>
          <w:noProof w:val="0"/>
        </w:rPr>
        <w:t xml:space="preserve">          $ref: 'TS29571_CommonData.yaml#/components/responses/400'</w:t>
      </w:r>
    </w:p>
    <w:p w14:paraId="4FC6D670" w14:textId="77777777" w:rsidR="00EC5840" w:rsidRDefault="00EC5840" w:rsidP="00EC5840">
      <w:pPr>
        <w:pStyle w:val="PL"/>
        <w:rPr>
          <w:noProof w:val="0"/>
        </w:rPr>
      </w:pPr>
      <w:r>
        <w:rPr>
          <w:noProof w:val="0"/>
        </w:rPr>
        <w:t xml:space="preserve">        '401':</w:t>
      </w:r>
    </w:p>
    <w:p w14:paraId="1A1D64F3" w14:textId="77777777" w:rsidR="00EC5840" w:rsidRDefault="00EC5840" w:rsidP="00EC5840">
      <w:pPr>
        <w:pStyle w:val="PL"/>
        <w:rPr>
          <w:noProof w:val="0"/>
        </w:rPr>
      </w:pPr>
      <w:r>
        <w:rPr>
          <w:noProof w:val="0"/>
        </w:rPr>
        <w:t xml:space="preserve">          $ref: 'TS29571_CommonData.yaml#/components/responses/401'</w:t>
      </w:r>
    </w:p>
    <w:p w14:paraId="74B68515" w14:textId="77777777" w:rsidR="00EC5840" w:rsidRDefault="00EC5840" w:rsidP="00EC5840">
      <w:pPr>
        <w:pStyle w:val="PL"/>
        <w:rPr>
          <w:noProof w:val="0"/>
        </w:rPr>
      </w:pPr>
      <w:r>
        <w:rPr>
          <w:noProof w:val="0"/>
        </w:rPr>
        <w:t xml:space="preserve">        '403':</w:t>
      </w:r>
    </w:p>
    <w:p w14:paraId="191C696C" w14:textId="77777777" w:rsidR="00EC5840" w:rsidRDefault="00EC5840" w:rsidP="00EC5840">
      <w:pPr>
        <w:pStyle w:val="PL"/>
        <w:rPr>
          <w:noProof w:val="0"/>
        </w:rPr>
      </w:pPr>
      <w:r>
        <w:rPr>
          <w:noProof w:val="0"/>
        </w:rPr>
        <w:t xml:space="preserve">          $ref: 'TS29571_CommonData.yaml#/components/responses/403'</w:t>
      </w:r>
    </w:p>
    <w:p w14:paraId="72051233" w14:textId="77777777" w:rsidR="00EC5840" w:rsidRDefault="00EC5840" w:rsidP="00EC5840">
      <w:pPr>
        <w:pStyle w:val="PL"/>
        <w:rPr>
          <w:noProof w:val="0"/>
        </w:rPr>
      </w:pPr>
      <w:r>
        <w:rPr>
          <w:noProof w:val="0"/>
        </w:rPr>
        <w:t xml:space="preserve">        '404':</w:t>
      </w:r>
    </w:p>
    <w:p w14:paraId="479810AF" w14:textId="77777777" w:rsidR="00EC5840" w:rsidRDefault="00EC5840" w:rsidP="00EC5840">
      <w:pPr>
        <w:pStyle w:val="PL"/>
        <w:rPr>
          <w:noProof w:val="0"/>
        </w:rPr>
      </w:pPr>
      <w:r>
        <w:rPr>
          <w:noProof w:val="0"/>
        </w:rPr>
        <w:t xml:space="preserve">          $ref: 'TS29571_CommonData.yaml#/components/responses/404'</w:t>
      </w:r>
    </w:p>
    <w:p w14:paraId="2FC4E19E" w14:textId="77777777" w:rsidR="00EC5840" w:rsidRDefault="00EC5840" w:rsidP="00EC5840">
      <w:pPr>
        <w:pStyle w:val="PL"/>
        <w:rPr>
          <w:noProof w:val="0"/>
        </w:rPr>
      </w:pPr>
      <w:r>
        <w:rPr>
          <w:noProof w:val="0"/>
        </w:rPr>
        <w:t xml:space="preserve">        '411':</w:t>
      </w:r>
    </w:p>
    <w:p w14:paraId="2F102E49" w14:textId="77777777" w:rsidR="00EC5840" w:rsidRDefault="00EC5840" w:rsidP="00EC5840">
      <w:pPr>
        <w:pStyle w:val="PL"/>
        <w:rPr>
          <w:noProof w:val="0"/>
        </w:rPr>
      </w:pPr>
      <w:r>
        <w:rPr>
          <w:noProof w:val="0"/>
        </w:rPr>
        <w:t xml:space="preserve">          $ref: 'TS29571_CommonData.yaml#/components/responses/411'</w:t>
      </w:r>
    </w:p>
    <w:p w14:paraId="1ACC6FBA" w14:textId="77777777" w:rsidR="00EC5840" w:rsidRDefault="00EC5840" w:rsidP="00EC5840">
      <w:pPr>
        <w:pStyle w:val="PL"/>
        <w:rPr>
          <w:noProof w:val="0"/>
        </w:rPr>
      </w:pPr>
      <w:r>
        <w:rPr>
          <w:noProof w:val="0"/>
        </w:rPr>
        <w:t xml:space="preserve">        '413':</w:t>
      </w:r>
    </w:p>
    <w:p w14:paraId="2FE6F7CE" w14:textId="77777777" w:rsidR="00EC5840" w:rsidRDefault="00EC5840" w:rsidP="00EC5840">
      <w:pPr>
        <w:pStyle w:val="PL"/>
        <w:rPr>
          <w:noProof w:val="0"/>
        </w:rPr>
      </w:pPr>
      <w:r>
        <w:rPr>
          <w:noProof w:val="0"/>
        </w:rPr>
        <w:t xml:space="preserve">          $ref: 'TS29571_CommonData.yaml#/components/responses/413'</w:t>
      </w:r>
    </w:p>
    <w:p w14:paraId="4ABD6D61" w14:textId="77777777" w:rsidR="00EC5840" w:rsidRDefault="00EC5840" w:rsidP="00EC5840">
      <w:pPr>
        <w:pStyle w:val="PL"/>
        <w:rPr>
          <w:noProof w:val="0"/>
        </w:rPr>
      </w:pPr>
      <w:r>
        <w:rPr>
          <w:noProof w:val="0"/>
        </w:rPr>
        <w:t xml:space="preserve">        '414':</w:t>
      </w:r>
    </w:p>
    <w:p w14:paraId="601A1062" w14:textId="77777777" w:rsidR="00EC5840" w:rsidRDefault="00EC5840" w:rsidP="00EC5840">
      <w:pPr>
        <w:pStyle w:val="PL"/>
        <w:rPr>
          <w:noProof w:val="0"/>
        </w:rPr>
      </w:pPr>
      <w:r>
        <w:rPr>
          <w:noProof w:val="0"/>
        </w:rPr>
        <w:t xml:space="preserve">          $ref: 'TS29571_CommonData.yaml#/components/responses/414'</w:t>
      </w:r>
    </w:p>
    <w:p w14:paraId="62F359E3" w14:textId="77777777" w:rsidR="00EC5840" w:rsidRDefault="00EC5840" w:rsidP="00EC5840">
      <w:pPr>
        <w:pStyle w:val="PL"/>
        <w:rPr>
          <w:noProof w:val="0"/>
        </w:rPr>
      </w:pPr>
      <w:r>
        <w:rPr>
          <w:noProof w:val="0"/>
        </w:rPr>
        <w:t xml:space="preserve">        '415':</w:t>
      </w:r>
    </w:p>
    <w:p w14:paraId="2CCC54F3" w14:textId="77777777" w:rsidR="00EC5840" w:rsidRDefault="00EC5840" w:rsidP="00EC5840">
      <w:pPr>
        <w:pStyle w:val="PL"/>
        <w:rPr>
          <w:noProof w:val="0"/>
        </w:rPr>
      </w:pPr>
      <w:r>
        <w:rPr>
          <w:noProof w:val="0"/>
        </w:rPr>
        <w:t xml:space="preserve">          $ref: 'TS29571_CommonData.yaml#/components/responses/415'</w:t>
      </w:r>
    </w:p>
    <w:p w14:paraId="35E3AEF1" w14:textId="77777777" w:rsidR="00EC5840" w:rsidRDefault="00EC5840" w:rsidP="00EC5840">
      <w:pPr>
        <w:pStyle w:val="PL"/>
        <w:rPr>
          <w:noProof w:val="0"/>
        </w:rPr>
      </w:pPr>
      <w:r>
        <w:rPr>
          <w:noProof w:val="0"/>
        </w:rPr>
        <w:t xml:space="preserve">        '429':</w:t>
      </w:r>
    </w:p>
    <w:p w14:paraId="7ABB2405" w14:textId="77777777" w:rsidR="00EC5840" w:rsidRDefault="00EC5840" w:rsidP="00EC5840">
      <w:pPr>
        <w:pStyle w:val="PL"/>
        <w:rPr>
          <w:noProof w:val="0"/>
        </w:rPr>
      </w:pPr>
      <w:r>
        <w:rPr>
          <w:noProof w:val="0"/>
        </w:rPr>
        <w:t xml:space="preserve">          $ref: 'TS29571_CommonData.yaml#/components/responses/429'</w:t>
      </w:r>
    </w:p>
    <w:p w14:paraId="7861D72A" w14:textId="77777777" w:rsidR="00EC5840" w:rsidRDefault="00EC5840" w:rsidP="00EC5840">
      <w:pPr>
        <w:pStyle w:val="PL"/>
        <w:rPr>
          <w:noProof w:val="0"/>
        </w:rPr>
      </w:pPr>
      <w:r>
        <w:rPr>
          <w:noProof w:val="0"/>
        </w:rPr>
        <w:t xml:space="preserve">        '500':</w:t>
      </w:r>
    </w:p>
    <w:p w14:paraId="5C885021" w14:textId="77777777" w:rsidR="00EC5840" w:rsidRDefault="00EC5840" w:rsidP="00EC5840">
      <w:pPr>
        <w:pStyle w:val="PL"/>
        <w:rPr>
          <w:noProof w:val="0"/>
        </w:rPr>
      </w:pPr>
      <w:r>
        <w:rPr>
          <w:noProof w:val="0"/>
        </w:rPr>
        <w:t xml:space="preserve">          $ref: 'TS29571_CommonData.yaml#/components/responses/500'</w:t>
      </w:r>
    </w:p>
    <w:p w14:paraId="7476F526" w14:textId="77777777" w:rsidR="00EC5840" w:rsidRDefault="00EC5840" w:rsidP="00EC5840">
      <w:pPr>
        <w:pStyle w:val="PL"/>
        <w:rPr>
          <w:noProof w:val="0"/>
        </w:rPr>
      </w:pPr>
      <w:r>
        <w:rPr>
          <w:noProof w:val="0"/>
        </w:rPr>
        <w:t xml:space="preserve">        '503':</w:t>
      </w:r>
    </w:p>
    <w:p w14:paraId="12A7B9FA" w14:textId="77777777" w:rsidR="00EC5840" w:rsidRDefault="00EC5840" w:rsidP="00EC5840">
      <w:pPr>
        <w:pStyle w:val="PL"/>
        <w:rPr>
          <w:noProof w:val="0"/>
        </w:rPr>
      </w:pPr>
      <w:r>
        <w:rPr>
          <w:noProof w:val="0"/>
        </w:rPr>
        <w:t xml:space="preserve">          $ref: 'TS29571_CommonData.yaml#/components/responses/503'</w:t>
      </w:r>
    </w:p>
    <w:p w14:paraId="4796795F" w14:textId="77777777" w:rsidR="00EC5840" w:rsidRDefault="00EC5840" w:rsidP="00EC5840">
      <w:pPr>
        <w:pStyle w:val="PL"/>
        <w:rPr>
          <w:noProof w:val="0"/>
        </w:rPr>
      </w:pPr>
      <w:r>
        <w:rPr>
          <w:noProof w:val="0"/>
        </w:rPr>
        <w:t xml:space="preserve">        default:</w:t>
      </w:r>
    </w:p>
    <w:p w14:paraId="72BB0B46" w14:textId="77777777" w:rsidR="00EC5840" w:rsidRDefault="00EC5840" w:rsidP="00EC5840">
      <w:pPr>
        <w:pStyle w:val="PL"/>
        <w:rPr>
          <w:noProof w:val="0"/>
        </w:rPr>
      </w:pPr>
      <w:r>
        <w:rPr>
          <w:noProof w:val="0"/>
        </w:rPr>
        <w:t xml:space="preserve">          $ref: 'TS29571_CommonData.yaml#/components/responses/default'</w:t>
      </w:r>
    </w:p>
    <w:p w14:paraId="0CAC6D80" w14:textId="77777777" w:rsidR="00EC5840" w:rsidRDefault="00EC5840" w:rsidP="00EC5840">
      <w:pPr>
        <w:pStyle w:val="PL"/>
        <w:rPr>
          <w:noProof w:val="0"/>
        </w:rPr>
      </w:pPr>
      <w:r>
        <w:rPr>
          <w:noProof w:val="0"/>
        </w:rPr>
        <w:t xml:space="preserve">    patch:</w:t>
      </w:r>
    </w:p>
    <w:p w14:paraId="4DF17EB9" w14:textId="77777777" w:rsidR="00EC5840" w:rsidRDefault="00EC5840" w:rsidP="00EC5840">
      <w:pPr>
        <w:pStyle w:val="PL"/>
        <w:rPr>
          <w:noProof w:val="0"/>
        </w:rPr>
      </w:pPr>
      <w:r>
        <w:t xml:space="preserve">      </w:t>
      </w:r>
      <w:r>
        <w:rPr>
          <w:noProof w:val="0"/>
        </w:rPr>
        <w:t xml:space="preserve">summary: Partial update </w:t>
      </w:r>
      <w:r>
        <w:t>an individual IPTV configuration resource</w:t>
      </w:r>
    </w:p>
    <w:p w14:paraId="44975407" w14:textId="77777777" w:rsidR="00EC5840" w:rsidRDefault="00EC5840" w:rsidP="00EC5840">
      <w:pPr>
        <w:pStyle w:val="PL"/>
      </w:pPr>
      <w:r>
        <w:rPr>
          <w:noProof w:val="0"/>
        </w:rPr>
        <w:t xml:space="preserve">      </w:t>
      </w:r>
      <w:r>
        <w:t>operationId: PartialReplaceIndividualIPTVConfigurationData</w:t>
      </w:r>
    </w:p>
    <w:p w14:paraId="7C7F5BB1" w14:textId="77777777" w:rsidR="00EC5840" w:rsidRDefault="00EC5840" w:rsidP="00EC5840">
      <w:pPr>
        <w:pStyle w:val="PL"/>
      </w:pPr>
      <w:r>
        <w:t xml:space="preserve">      tags:</w:t>
      </w:r>
    </w:p>
    <w:p w14:paraId="3CED9C9F" w14:textId="77777777" w:rsidR="00EC5840" w:rsidRDefault="00EC5840" w:rsidP="00EC5840">
      <w:pPr>
        <w:pStyle w:val="PL"/>
      </w:pPr>
      <w:r>
        <w:t xml:space="preserve">        - Individual IPTV Configuration Data (Document)</w:t>
      </w:r>
    </w:p>
    <w:p w14:paraId="029E5B67" w14:textId="77777777" w:rsidR="00EC5840" w:rsidRDefault="00EC5840" w:rsidP="00EC5840">
      <w:pPr>
        <w:pStyle w:val="PL"/>
      </w:pPr>
      <w:r>
        <w:t xml:space="preserve">      security:</w:t>
      </w:r>
    </w:p>
    <w:p w14:paraId="10253784" w14:textId="77777777" w:rsidR="00EC5840" w:rsidRDefault="00EC5840" w:rsidP="00EC5840">
      <w:pPr>
        <w:pStyle w:val="PL"/>
      </w:pPr>
      <w:r>
        <w:t xml:space="preserve">        - {}</w:t>
      </w:r>
    </w:p>
    <w:p w14:paraId="7ECF862A" w14:textId="77777777" w:rsidR="00EC5840" w:rsidRDefault="00EC5840" w:rsidP="00EC5840">
      <w:pPr>
        <w:pStyle w:val="PL"/>
      </w:pPr>
      <w:r>
        <w:t xml:space="preserve">        - oAuth2ClientCredentials:</w:t>
      </w:r>
    </w:p>
    <w:p w14:paraId="7A5AE779" w14:textId="77777777" w:rsidR="00EC5840" w:rsidRDefault="00EC5840" w:rsidP="00EC5840">
      <w:pPr>
        <w:pStyle w:val="PL"/>
      </w:pPr>
      <w:r>
        <w:t xml:space="preserve">          - nudr-dr</w:t>
      </w:r>
    </w:p>
    <w:p w14:paraId="0C6F14A8" w14:textId="77777777" w:rsidR="00EC5840" w:rsidRDefault="00EC5840" w:rsidP="00EC5840">
      <w:pPr>
        <w:pStyle w:val="PL"/>
      </w:pPr>
      <w:r>
        <w:t xml:space="preserve">        - oAuth2ClientCredentials:</w:t>
      </w:r>
    </w:p>
    <w:p w14:paraId="1C7822B6" w14:textId="77777777" w:rsidR="00EC5840" w:rsidRDefault="00EC5840" w:rsidP="00EC5840">
      <w:pPr>
        <w:pStyle w:val="PL"/>
      </w:pPr>
      <w:r>
        <w:t xml:space="preserve">          - nudr-dr</w:t>
      </w:r>
    </w:p>
    <w:p w14:paraId="47D86401" w14:textId="77777777" w:rsidR="00EC5840" w:rsidRDefault="00EC5840" w:rsidP="00EC5840">
      <w:pPr>
        <w:pStyle w:val="PL"/>
      </w:pPr>
      <w:r>
        <w:t xml:space="preserve">          - nudr-dr:application-data</w:t>
      </w:r>
    </w:p>
    <w:p w14:paraId="53814391"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109FD46" w14:textId="77777777" w:rsidR="00EC5840" w:rsidRDefault="00EC5840" w:rsidP="00EC5840">
      <w:pPr>
        <w:pStyle w:val="PL"/>
        <w:rPr>
          <w:noProof w:val="0"/>
        </w:rPr>
      </w:pPr>
      <w:r>
        <w:rPr>
          <w:noProof w:val="0"/>
        </w:rPr>
        <w:t xml:space="preserve">        required: true</w:t>
      </w:r>
    </w:p>
    <w:p w14:paraId="174639FA" w14:textId="77777777" w:rsidR="00EC5840" w:rsidRDefault="00EC5840" w:rsidP="00EC5840">
      <w:pPr>
        <w:pStyle w:val="PL"/>
        <w:rPr>
          <w:noProof w:val="0"/>
        </w:rPr>
      </w:pPr>
      <w:r>
        <w:rPr>
          <w:noProof w:val="0"/>
        </w:rPr>
        <w:lastRenderedPageBreak/>
        <w:t xml:space="preserve">        content:</w:t>
      </w:r>
    </w:p>
    <w:p w14:paraId="7C2AF3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16D0353D" w14:textId="77777777" w:rsidR="00EC5840" w:rsidRDefault="00EC5840" w:rsidP="00EC5840">
      <w:pPr>
        <w:pStyle w:val="PL"/>
        <w:rPr>
          <w:noProof w:val="0"/>
        </w:rPr>
      </w:pPr>
      <w:r>
        <w:rPr>
          <w:noProof w:val="0"/>
        </w:rPr>
        <w:t xml:space="preserve">            schema:</w:t>
      </w:r>
    </w:p>
    <w:p w14:paraId="4C9713FD" w14:textId="77777777" w:rsidR="00EC5840" w:rsidRDefault="00EC5840" w:rsidP="00EC5840">
      <w:pPr>
        <w:pStyle w:val="PL"/>
        <w:rPr>
          <w:noProof w:val="0"/>
        </w:rPr>
      </w:pPr>
      <w:r>
        <w:rPr>
          <w:noProof w:val="0"/>
        </w:rPr>
        <w:t xml:space="preserve">              $ref: 'TS29522_</w:t>
      </w:r>
      <w:r>
        <w:t>IPTVConfiguration</w:t>
      </w:r>
      <w:r>
        <w:rPr>
          <w:noProof w:val="0"/>
        </w:rPr>
        <w:t>.yaml#/components/schemas/IptvConfigDataPatch'</w:t>
      </w:r>
    </w:p>
    <w:p w14:paraId="5AE6BEE7" w14:textId="77777777" w:rsidR="00EC5840" w:rsidRDefault="00EC5840" w:rsidP="00EC5840">
      <w:pPr>
        <w:pStyle w:val="PL"/>
        <w:rPr>
          <w:noProof w:val="0"/>
        </w:rPr>
      </w:pPr>
      <w:r>
        <w:rPr>
          <w:noProof w:val="0"/>
        </w:rPr>
        <w:t xml:space="preserve">      parameters:</w:t>
      </w:r>
    </w:p>
    <w:p w14:paraId="613696A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063DA237" w14:textId="77777777" w:rsidR="00EC5840" w:rsidRDefault="00EC5840" w:rsidP="00EC5840">
      <w:pPr>
        <w:pStyle w:val="PL"/>
        <w:rPr>
          <w:noProof w:val="0"/>
        </w:rPr>
      </w:pPr>
      <w:r>
        <w:rPr>
          <w:noProof w:val="0"/>
        </w:rPr>
        <w:t xml:space="preserve">          in: path</w:t>
      </w:r>
    </w:p>
    <w:p w14:paraId="0584D7E6" w14:textId="77777777" w:rsidR="00EC5840" w:rsidRDefault="00EC5840" w:rsidP="00EC5840">
      <w:pPr>
        <w:pStyle w:val="PL"/>
        <w:rPr>
          <w:noProof w:val="0"/>
        </w:rPr>
      </w:pPr>
      <w:r>
        <w:rPr>
          <w:noProof w:val="0"/>
        </w:rPr>
        <w:t xml:space="preserve">          description: The Identifier of an Individual IPTV Configuration Data to be updated. It shall apply the format of Data type string.</w:t>
      </w:r>
    </w:p>
    <w:p w14:paraId="545B43B5" w14:textId="77777777" w:rsidR="00EC5840" w:rsidRDefault="00EC5840" w:rsidP="00EC5840">
      <w:pPr>
        <w:pStyle w:val="PL"/>
        <w:rPr>
          <w:noProof w:val="0"/>
        </w:rPr>
      </w:pPr>
      <w:r>
        <w:rPr>
          <w:noProof w:val="0"/>
        </w:rPr>
        <w:t xml:space="preserve">          required: true</w:t>
      </w:r>
    </w:p>
    <w:p w14:paraId="4C415696" w14:textId="77777777" w:rsidR="00EC5840" w:rsidRDefault="00EC5840" w:rsidP="00EC5840">
      <w:pPr>
        <w:pStyle w:val="PL"/>
        <w:rPr>
          <w:noProof w:val="0"/>
        </w:rPr>
      </w:pPr>
      <w:r>
        <w:rPr>
          <w:noProof w:val="0"/>
        </w:rPr>
        <w:t xml:space="preserve">          schema:</w:t>
      </w:r>
    </w:p>
    <w:p w14:paraId="01A39E8C" w14:textId="77777777" w:rsidR="00EC5840" w:rsidRDefault="00EC5840" w:rsidP="00EC5840">
      <w:pPr>
        <w:pStyle w:val="PL"/>
        <w:rPr>
          <w:noProof w:val="0"/>
        </w:rPr>
      </w:pPr>
      <w:r>
        <w:rPr>
          <w:noProof w:val="0"/>
        </w:rPr>
        <w:t xml:space="preserve">            type: string</w:t>
      </w:r>
    </w:p>
    <w:p w14:paraId="7D062378" w14:textId="77777777" w:rsidR="00EC5840" w:rsidRDefault="00EC5840" w:rsidP="00EC5840">
      <w:pPr>
        <w:pStyle w:val="PL"/>
        <w:rPr>
          <w:noProof w:val="0"/>
        </w:rPr>
      </w:pPr>
      <w:r>
        <w:rPr>
          <w:noProof w:val="0"/>
        </w:rPr>
        <w:t xml:space="preserve">      responses:</w:t>
      </w:r>
    </w:p>
    <w:p w14:paraId="6F8B9ECA" w14:textId="77777777" w:rsidR="00EC5840" w:rsidRDefault="00EC5840" w:rsidP="00EC5840">
      <w:pPr>
        <w:pStyle w:val="PL"/>
        <w:rPr>
          <w:noProof w:val="0"/>
        </w:rPr>
      </w:pPr>
      <w:r>
        <w:rPr>
          <w:noProof w:val="0"/>
        </w:rPr>
        <w:t xml:space="preserve">        '200':</w:t>
      </w:r>
    </w:p>
    <w:p w14:paraId="5A579BD9" w14:textId="77777777" w:rsidR="00EC5840" w:rsidRDefault="00EC5840" w:rsidP="00EC5840">
      <w:pPr>
        <w:pStyle w:val="PL"/>
        <w:rPr>
          <w:noProof w:val="0"/>
        </w:rPr>
      </w:pPr>
      <w:r>
        <w:rPr>
          <w:noProof w:val="0"/>
        </w:rPr>
        <w:t xml:space="preserve">          description: The update of an Individual IPTV configuration resource.</w:t>
      </w:r>
    </w:p>
    <w:p w14:paraId="6E02C665" w14:textId="77777777" w:rsidR="00EC5840" w:rsidRDefault="00EC5840" w:rsidP="00EC5840">
      <w:pPr>
        <w:pStyle w:val="PL"/>
        <w:rPr>
          <w:noProof w:val="0"/>
        </w:rPr>
      </w:pPr>
      <w:r>
        <w:rPr>
          <w:noProof w:val="0"/>
        </w:rPr>
        <w:t xml:space="preserve">          content:</w:t>
      </w:r>
    </w:p>
    <w:p w14:paraId="7B82067A" w14:textId="77777777" w:rsidR="00EC5840" w:rsidRDefault="00EC5840" w:rsidP="00EC5840">
      <w:pPr>
        <w:pStyle w:val="PL"/>
        <w:rPr>
          <w:noProof w:val="0"/>
        </w:rPr>
      </w:pPr>
      <w:r>
        <w:rPr>
          <w:noProof w:val="0"/>
        </w:rPr>
        <w:t xml:space="preserve">            application/json:</w:t>
      </w:r>
    </w:p>
    <w:p w14:paraId="463F64D7" w14:textId="77777777" w:rsidR="00EC5840" w:rsidRDefault="00EC5840" w:rsidP="00EC5840">
      <w:pPr>
        <w:pStyle w:val="PL"/>
        <w:rPr>
          <w:noProof w:val="0"/>
        </w:rPr>
      </w:pPr>
      <w:r>
        <w:rPr>
          <w:noProof w:val="0"/>
        </w:rPr>
        <w:t xml:space="preserve">              schema:</w:t>
      </w:r>
    </w:p>
    <w:p w14:paraId="090C62F3"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B3CCBC2" w14:textId="77777777" w:rsidR="00EC5840" w:rsidRDefault="00EC5840" w:rsidP="00EC5840">
      <w:pPr>
        <w:pStyle w:val="PL"/>
        <w:rPr>
          <w:noProof w:val="0"/>
        </w:rPr>
      </w:pPr>
      <w:r>
        <w:rPr>
          <w:noProof w:val="0"/>
        </w:rPr>
        <w:t xml:space="preserve">        '204':</w:t>
      </w:r>
    </w:p>
    <w:p w14:paraId="2661B642" w14:textId="77777777" w:rsidR="00EC5840" w:rsidRDefault="00EC5840" w:rsidP="00EC5840">
      <w:pPr>
        <w:pStyle w:val="PL"/>
        <w:rPr>
          <w:noProof w:val="0"/>
        </w:rPr>
      </w:pPr>
      <w:r>
        <w:rPr>
          <w:noProof w:val="0"/>
        </w:rPr>
        <w:t xml:space="preserve">          description: No content</w:t>
      </w:r>
    </w:p>
    <w:p w14:paraId="0D99C138" w14:textId="77777777" w:rsidR="00EC5840" w:rsidRDefault="00EC5840" w:rsidP="00EC5840">
      <w:pPr>
        <w:pStyle w:val="PL"/>
        <w:rPr>
          <w:noProof w:val="0"/>
        </w:rPr>
      </w:pPr>
      <w:r>
        <w:rPr>
          <w:noProof w:val="0"/>
        </w:rPr>
        <w:t xml:space="preserve">        '400':</w:t>
      </w:r>
    </w:p>
    <w:p w14:paraId="5E964082" w14:textId="77777777" w:rsidR="00EC5840" w:rsidRDefault="00EC5840" w:rsidP="00EC5840">
      <w:pPr>
        <w:pStyle w:val="PL"/>
        <w:rPr>
          <w:noProof w:val="0"/>
        </w:rPr>
      </w:pPr>
      <w:r>
        <w:rPr>
          <w:noProof w:val="0"/>
        </w:rPr>
        <w:t xml:space="preserve">          $ref: 'TS29571_CommonData.yaml#/components/responses/400'</w:t>
      </w:r>
    </w:p>
    <w:p w14:paraId="453599C9" w14:textId="77777777" w:rsidR="00EC5840" w:rsidRDefault="00EC5840" w:rsidP="00EC5840">
      <w:pPr>
        <w:pStyle w:val="PL"/>
        <w:rPr>
          <w:noProof w:val="0"/>
        </w:rPr>
      </w:pPr>
      <w:r>
        <w:rPr>
          <w:noProof w:val="0"/>
        </w:rPr>
        <w:t xml:space="preserve">        '401':</w:t>
      </w:r>
    </w:p>
    <w:p w14:paraId="345996B3" w14:textId="77777777" w:rsidR="00EC5840" w:rsidRDefault="00EC5840" w:rsidP="00EC5840">
      <w:pPr>
        <w:pStyle w:val="PL"/>
        <w:rPr>
          <w:noProof w:val="0"/>
        </w:rPr>
      </w:pPr>
      <w:r>
        <w:rPr>
          <w:noProof w:val="0"/>
        </w:rPr>
        <w:t xml:space="preserve">          $ref: 'TS29571_CommonData.yaml#/components/responses/401'</w:t>
      </w:r>
    </w:p>
    <w:p w14:paraId="6BF73355" w14:textId="77777777" w:rsidR="00EC5840" w:rsidRDefault="00EC5840" w:rsidP="00EC5840">
      <w:pPr>
        <w:pStyle w:val="PL"/>
        <w:rPr>
          <w:noProof w:val="0"/>
        </w:rPr>
      </w:pPr>
      <w:r>
        <w:rPr>
          <w:noProof w:val="0"/>
        </w:rPr>
        <w:t xml:space="preserve">        '403':</w:t>
      </w:r>
    </w:p>
    <w:p w14:paraId="057929B6" w14:textId="77777777" w:rsidR="00EC5840" w:rsidRDefault="00EC5840" w:rsidP="00EC5840">
      <w:pPr>
        <w:pStyle w:val="PL"/>
        <w:rPr>
          <w:noProof w:val="0"/>
        </w:rPr>
      </w:pPr>
      <w:r>
        <w:rPr>
          <w:noProof w:val="0"/>
        </w:rPr>
        <w:t xml:space="preserve">          $ref: 'TS29571_CommonData.yaml#/components/responses/403'</w:t>
      </w:r>
    </w:p>
    <w:p w14:paraId="1441D8E7" w14:textId="77777777" w:rsidR="00EC5840" w:rsidRDefault="00EC5840" w:rsidP="00EC5840">
      <w:pPr>
        <w:pStyle w:val="PL"/>
        <w:rPr>
          <w:noProof w:val="0"/>
        </w:rPr>
      </w:pPr>
      <w:r>
        <w:rPr>
          <w:noProof w:val="0"/>
        </w:rPr>
        <w:t xml:space="preserve">        '404':</w:t>
      </w:r>
    </w:p>
    <w:p w14:paraId="3D2AC8B8" w14:textId="77777777" w:rsidR="00EC5840" w:rsidRDefault="00EC5840" w:rsidP="00EC5840">
      <w:pPr>
        <w:pStyle w:val="PL"/>
        <w:rPr>
          <w:noProof w:val="0"/>
        </w:rPr>
      </w:pPr>
      <w:r>
        <w:rPr>
          <w:noProof w:val="0"/>
        </w:rPr>
        <w:t xml:space="preserve">          $ref: 'TS29571_CommonData.yaml#/components/responses/404'</w:t>
      </w:r>
    </w:p>
    <w:p w14:paraId="2D631A87" w14:textId="77777777" w:rsidR="00EC5840" w:rsidRDefault="00EC5840" w:rsidP="00EC5840">
      <w:pPr>
        <w:pStyle w:val="PL"/>
        <w:rPr>
          <w:noProof w:val="0"/>
        </w:rPr>
      </w:pPr>
      <w:r>
        <w:rPr>
          <w:noProof w:val="0"/>
        </w:rPr>
        <w:t xml:space="preserve">        '411':</w:t>
      </w:r>
    </w:p>
    <w:p w14:paraId="4DFD8528" w14:textId="77777777" w:rsidR="00EC5840" w:rsidRDefault="00EC5840" w:rsidP="00EC5840">
      <w:pPr>
        <w:pStyle w:val="PL"/>
        <w:rPr>
          <w:noProof w:val="0"/>
        </w:rPr>
      </w:pPr>
      <w:r>
        <w:rPr>
          <w:noProof w:val="0"/>
        </w:rPr>
        <w:t xml:space="preserve">          $ref: 'TS29571_CommonData.yaml#/components/responses/411'</w:t>
      </w:r>
    </w:p>
    <w:p w14:paraId="11EA40C0" w14:textId="77777777" w:rsidR="00EC5840" w:rsidRDefault="00EC5840" w:rsidP="00EC5840">
      <w:pPr>
        <w:pStyle w:val="PL"/>
        <w:rPr>
          <w:noProof w:val="0"/>
        </w:rPr>
      </w:pPr>
      <w:r>
        <w:rPr>
          <w:noProof w:val="0"/>
        </w:rPr>
        <w:t xml:space="preserve">        '413':</w:t>
      </w:r>
    </w:p>
    <w:p w14:paraId="62C2CAD5" w14:textId="77777777" w:rsidR="00EC5840" w:rsidRDefault="00EC5840" w:rsidP="00EC5840">
      <w:pPr>
        <w:pStyle w:val="PL"/>
        <w:rPr>
          <w:noProof w:val="0"/>
        </w:rPr>
      </w:pPr>
      <w:r>
        <w:rPr>
          <w:noProof w:val="0"/>
        </w:rPr>
        <w:t xml:space="preserve">          $ref: 'TS29571_CommonData.yaml#/components/responses/413'</w:t>
      </w:r>
    </w:p>
    <w:p w14:paraId="65EC3959" w14:textId="77777777" w:rsidR="00EC5840" w:rsidRDefault="00EC5840" w:rsidP="00EC5840">
      <w:pPr>
        <w:pStyle w:val="PL"/>
        <w:rPr>
          <w:noProof w:val="0"/>
        </w:rPr>
      </w:pPr>
      <w:r>
        <w:rPr>
          <w:noProof w:val="0"/>
        </w:rPr>
        <w:t xml:space="preserve">        '414':</w:t>
      </w:r>
    </w:p>
    <w:p w14:paraId="326101B8" w14:textId="77777777" w:rsidR="00EC5840" w:rsidRDefault="00EC5840" w:rsidP="00EC5840">
      <w:pPr>
        <w:pStyle w:val="PL"/>
        <w:rPr>
          <w:noProof w:val="0"/>
        </w:rPr>
      </w:pPr>
      <w:r>
        <w:rPr>
          <w:noProof w:val="0"/>
        </w:rPr>
        <w:t xml:space="preserve">          $ref: 'TS29571_CommonData.yaml#/components/responses/414'</w:t>
      </w:r>
    </w:p>
    <w:p w14:paraId="4E8BC962" w14:textId="77777777" w:rsidR="00EC5840" w:rsidRDefault="00EC5840" w:rsidP="00EC5840">
      <w:pPr>
        <w:pStyle w:val="PL"/>
        <w:rPr>
          <w:noProof w:val="0"/>
        </w:rPr>
      </w:pPr>
      <w:r>
        <w:rPr>
          <w:noProof w:val="0"/>
        </w:rPr>
        <w:t xml:space="preserve">        '415':</w:t>
      </w:r>
    </w:p>
    <w:p w14:paraId="63B990C3" w14:textId="77777777" w:rsidR="00EC5840" w:rsidRDefault="00EC5840" w:rsidP="00EC5840">
      <w:pPr>
        <w:pStyle w:val="PL"/>
        <w:rPr>
          <w:noProof w:val="0"/>
        </w:rPr>
      </w:pPr>
      <w:r>
        <w:rPr>
          <w:noProof w:val="0"/>
        </w:rPr>
        <w:t xml:space="preserve">          $ref: 'TS29571_CommonData.yaml#/components/responses/415'</w:t>
      </w:r>
    </w:p>
    <w:p w14:paraId="60F372B6" w14:textId="77777777" w:rsidR="00EC5840" w:rsidRDefault="00EC5840" w:rsidP="00EC5840">
      <w:pPr>
        <w:pStyle w:val="PL"/>
        <w:rPr>
          <w:noProof w:val="0"/>
        </w:rPr>
      </w:pPr>
      <w:r>
        <w:rPr>
          <w:noProof w:val="0"/>
        </w:rPr>
        <w:t xml:space="preserve">        '429':</w:t>
      </w:r>
    </w:p>
    <w:p w14:paraId="7684A334" w14:textId="77777777" w:rsidR="00EC5840" w:rsidRDefault="00EC5840" w:rsidP="00EC5840">
      <w:pPr>
        <w:pStyle w:val="PL"/>
        <w:rPr>
          <w:noProof w:val="0"/>
        </w:rPr>
      </w:pPr>
      <w:r>
        <w:rPr>
          <w:noProof w:val="0"/>
        </w:rPr>
        <w:t xml:space="preserve">          $ref: 'TS29571_CommonData.yaml#/components/responses/429'</w:t>
      </w:r>
    </w:p>
    <w:p w14:paraId="59760217" w14:textId="77777777" w:rsidR="00EC5840" w:rsidRDefault="00EC5840" w:rsidP="00EC5840">
      <w:pPr>
        <w:pStyle w:val="PL"/>
        <w:rPr>
          <w:noProof w:val="0"/>
        </w:rPr>
      </w:pPr>
      <w:r>
        <w:rPr>
          <w:noProof w:val="0"/>
        </w:rPr>
        <w:t xml:space="preserve">        '500':</w:t>
      </w:r>
    </w:p>
    <w:p w14:paraId="1F3B2478" w14:textId="77777777" w:rsidR="00EC5840" w:rsidRDefault="00EC5840" w:rsidP="00EC5840">
      <w:pPr>
        <w:pStyle w:val="PL"/>
        <w:rPr>
          <w:noProof w:val="0"/>
        </w:rPr>
      </w:pPr>
      <w:r>
        <w:rPr>
          <w:noProof w:val="0"/>
        </w:rPr>
        <w:t xml:space="preserve">          $ref: 'TS29571_CommonData.yaml#/components/responses/500'</w:t>
      </w:r>
    </w:p>
    <w:p w14:paraId="3AF2C997" w14:textId="77777777" w:rsidR="00EC5840" w:rsidRDefault="00EC5840" w:rsidP="00EC5840">
      <w:pPr>
        <w:pStyle w:val="PL"/>
        <w:rPr>
          <w:noProof w:val="0"/>
        </w:rPr>
      </w:pPr>
      <w:r>
        <w:rPr>
          <w:noProof w:val="0"/>
        </w:rPr>
        <w:t xml:space="preserve">        '503':</w:t>
      </w:r>
    </w:p>
    <w:p w14:paraId="0F2C6FF6" w14:textId="77777777" w:rsidR="00EC5840" w:rsidRDefault="00EC5840" w:rsidP="00EC5840">
      <w:pPr>
        <w:pStyle w:val="PL"/>
        <w:rPr>
          <w:noProof w:val="0"/>
        </w:rPr>
      </w:pPr>
      <w:r>
        <w:rPr>
          <w:noProof w:val="0"/>
        </w:rPr>
        <w:t xml:space="preserve">          $ref: 'TS29571_CommonData.yaml#/components/responses/503'</w:t>
      </w:r>
    </w:p>
    <w:p w14:paraId="36CFFC7F" w14:textId="77777777" w:rsidR="00EC5840" w:rsidRDefault="00EC5840" w:rsidP="00EC5840">
      <w:pPr>
        <w:pStyle w:val="PL"/>
        <w:rPr>
          <w:noProof w:val="0"/>
        </w:rPr>
      </w:pPr>
      <w:r>
        <w:rPr>
          <w:noProof w:val="0"/>
        </w:rPr>
        <w:t xml:space="preserve">        default:</w:t>
      </w:r>
    </w:p>
    <w:p w14:paraId="64165C97" w14:textId="77777777" w:rsidR="00EC5840" w:rsidRDefault="00EC5840" w:rsidP="00EC5840">
      <w:pPr>
        <w:pStyle w:val="PL"/>
        <w:rPr>
          <w:noProof w:val="0"/>
        </w:rPr>
      </w:pPr>
      <w:r>
        <w:rPr>
          <w:noProof w:val="0"/>
        </w:rPr>
        <w:t xml:space="preserve">          $ref: 'TS29571_CommonData.yaml#/components/responses/default'</w:t>
      </w:r>
    </w:p>
    <w:p w14:paraId="48EAFF7F" w14:textId="77777777" w:rsidR="00EC5840" w:rsidRDefault="00EC5840" w:rsidP="00EC5840">
      <w:pPr>
        <w:pStyle w:val="PL"/>
        <w:rPr>
          <w:noProof w:val="0"/>
        </w:rPr>
      </w:pPr>
      <w:r>
        <w:rPr>
          <w:noProof w:val="0"/>
        </w:rPr>
        <w:t xml:space="preserve">    delete:</w:t>
      </w:r>
    </w:p>
    <w:p w14:paraId="7A588187" w14:textId="77777777" w:rsidR="00EC5840" w:rsidRDefault="00EC5840" w:rsidP="00EC5840">
      <w:pPr>
        <w:pStyle w:val="PL"/>
        <w:rPr>
          <w:noProof w:val="0"/>
        </w:rPr>
      </w:pPr>
      <w:r>
        <w:t xml:space="preserve">      </w:t>
      </w:r>
      <w:r>
        <w:rPr>
          <w:noProof w:val="0"/>
        </w:rPr>
        <w:t xml:space="preserve">summary: </w:t>
      </w:r>
      <w:r>
        <w:t>Delete an individual IPTV configuration resource</w:t>
      </w:r>
    </w:p>
    <w:p w14:paraId="306E0271" w14:textId="77777777" w:rsidR="00EC5840" w:rsidRDefault="00EC5840" w:rsidP="00EC5840">
      <w:pPr>
        <w:pStyle w:val="PL"/>
      </w:pPr>
      <w:r>
        <w:rPr>
          <w:noProof w:val="0"/>
        </w:rPr>
        <w:t xml:space="preserve">      </w:t>
      </w:r>
      <w:r>
        <w:t>operationId: DeleteIndividualIPTVConfigurationData</w:t>
      </w:r>
    </w:p>
    <w:p w14:paraId="07608032" w14:textId="77777777" w:rsidR="00EC5840" w:rsidRDefault="00EC5840" w:rsidP="00EC5840">
      <w:pPr>
        <w:pStyle w:val="PL"/>
      </w:pPr>
      <w:r>
        <w:t xml:space="preserve">      tags:</w:t>
      </w:r>
    </w:p>
    <w:p w14:paraId="1C22BB29" w14:textId="77777777" w:rsidR="00EC5840" w:rsidRDefault="00EC5840" w:rsidP="00EC5840">
      <w:pPr>
        <w:pStyle w:val="PL"/>
      </w:pPr>
      <w:r>
        <w:t xml:space="preserve">        - Individual IPTV Configuration Data (Document)</w:t>
      </w:r>
    </w:p>
    <w:p w14:paraId="7B72C1D3" w14:textId="77777777" w:rsidR="00EC5840" w:rsidRDefault="00EC5840" w:rsidP="00EC5840">
      <w:pPr>
        <w:pStyle w:val="PL"/>
      </w:pPr>
      <w:r>
        <w:t xml:space="preserve">      security:</w:t>
      </w:r>
    </w:p>
    <w:p w14:paraId="7C82A2C0" w14:textId="77777777" w:rsidR="00EC5840" w:rsidRDefault="00EC5840" w:rsidP="00EC5840">
      <w:pPr>
        <w:pStyle w:val="PL"/>
      </w:pPr>
      <w:r>
        <w:t xml:space="preserve">        - {}</w:t>
      </w:r>
    </w:p>
    <w:p w14:paraId="3AAA9D8E" w14:textId="77777777" w:rsidR="00EC5840" w:rsidRDefault="00EC5840" w:rsidP="00EC5840">
      <w:pPr>
        <w:pStyle w:val="PL"/>
      </w:pPr>
      <w:r>
        <w:t xml:space="preserve">        - oAuth2ClientCredentials:</w:t>
      </w:r>
    </w:p>
    <w:p w14:paraId="3E6B2987" w14:textId="77777777" w:rsidR="00EC5840" w:rsidRDefault="00EC5840" w:rsidP="00EC5840">
      <w:pPr>
        <w:pStyle w:val="PL"/>
      </w:pPr>
      <w:r>
        <w:t xml:space="preserve">          - nudr-dr</w:t>
      </w:r>
    </w:p>
    <w:p w14:paraId="3024EAD3" w14:textId="77777777" w:rsidR="00EC5840" w:rsidRDefault="00EC5840" w:rsidP="00EC5840">
      <w:pPr>
        <w:pStyle w:val="PL"/>
      </w:pPr>
      <w:r>
        <w:t xml:space="preserve">        - oAuth2ClientCredentials:</w:t>
      </w:r>
    </w:p>
    <w:p w14:paraId="13515EC5" w14:textId="77777777" w:rsidR="00EC5840" w:rsidRDefault="00EC5840" w:rsidP="00EC5840">
      <w:pPr>
        <w:pStyle w:val="PL"/>
      </w:pPr>
      <w:r>
        <w:t xml:space="preserve">          - nudr-dr</w:t>
      </w:r>
    </w:p>
    <w:p w14:paraId="33AD754C" w14:textId="77777777" w:rsidR="00EC5840" w:rsidRDefault="00EC5840" w:rsidP="00EC5840">
      <w:pPr>
        <w:pStyle w:val="PL"/>
      </w:pPr>
      <w:r>
        <w:t xml:space="preserve">          - nudr-dr:application-data</w:t>
      </w:r>
    </w:p>
    <w:p w14:paraId="2079B443" w14:textId="77777777" w:rsidR="00EC5840" w:rsidRDefault="00EC5840" w:rsidP="00EC5840">
      <w:pPr>
        <w:pStyle w:val="PL"/>
        <w:rPr>
          <w:noProof w:val="0"/>
        </w:rPr>
      </w:pPr>
      <w:r>
        <w:rPr>
          <w:noProof w:val="0"/>
        </w:rPr>
        <w:t xml:space="preserve">      parameters:</w:t>
      </w:r>
    </w:p>
    <w:p w14:paraId="78052509"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786ABB09" w14:textId="77777777" w:rsidR="00EC5840" w:rsidRDefault="00EC5840" w:rsidP="00EC5840">
      <w:pPr>
        <w:pStyle w:val="PL"/>
        <w:rPr>
          <w:noProof w:val="0"/>
        </w:rPr>
      </w:pPr>
      <w:r>
        <w:rPr>
          <w:noProof w:val="0"/>
        </w:rPr>
        <w:t xml:space="preserve">          in: path</w:t>
      </w:r>
    </w:p>
    <w:p w14:paraId="31963059" w14:textId="77777777" w:rsidR="00EC5840" w:rsidRDefault="00EC5840" w:rsidP="00EC5840">
      <w:pPr>
        <w:pStyle w:val="PL"/>
        <w:rPr>
          <w:noProof w:val="0"/>
        </w:rPr>
      </w:pPr>
      <w:r>
        <w:rPr>
          <w:noProof w:val="0"/>
        </w:rPr>
        <w:t xml:space="preserve">          description: The Identifier of an Individual IPTV Configuration to be updated. It shall apply the format of Data type string.</w:t>
      </w:r>
    </w:p>
    <w:p w14:paraId="69C98558" w14:textId="77777777" w:rsidR="00EC5840" w:rsidRDefault="00EC5840" w:rsidP="00EC5840">
      <w:pPr>
        <w:pStyle w:val="PL"/>
        <w:rPr>
          <w:noProof w:val="0"/>
        </w:rPr>
      </w:pPr>
      <w:r>
        <w:rPr>
          <w:noProof w:val="0"/>
        </w:rPr>
        <w:t xml:space="preserve">          required: true</w:t>
      </w:r>
    </w:p>
    <w:p w14:paraId="730D77F4" w14:textId="77777777" w:rsidR="00EC5840" w:rsidRDefault="00EC5840" w:rsidP="00EC5840">
      <w:pPr>
        <w:pStyle w:val="PL"/>
        <w:rPr>
          <w:noProof w:val="0"/>
        </w:rPr>
      </w:pPr>
      <w:r>
        <w:rPr>
          <w:noProof w:val="0"/>
        </w:rPr>
        <w:t xml:space="preserve">          schema:</w:t>
      </w:r>
    </w:p>
    <w:p w14:paraId="66BFB690" w14:textId="77777777" w:rsidR="00EC5840" w:rsidRDefault="00EC5840" w:rsidP="00EC5840">
      <w:pPr>
        <w:pStyle w:val="PL"/>
        <w:rPr>
          <w:noProof w:val="0"/>
        </w:rPr>
      </w:pPr>
      <w:r>
        <w:rPr>
          <w:noProof w:val="0"/>
        </w:rPr>
        <w:t xml:space="preserve">            type: string</w:t>
      </w:r>
    </w:p>
    <w:p w14:paraId="63CB93F1" w14:textId="77777777" w:rsidR="00EC5840" w:rsidRDefault="00EC5840" w:rsidP="00EC5840">
      <w:pPr>
        <w:pStyle w:val="PL"/>
        <w:rPr>
          <w:noProof w:val="0"/>
        </w:rPr>
      </w:pPr>
      <w:r>
        <w:rPr>
          <w:noProof w:val="0"/>
        </w:rPr>
        <w:t xml:space="preserve">      responses:</w:t>
      </w:r>
    </w:p>
    <w:p w14:paraId="13F77865" w14:textId="77777777" w:rsidR="00EC5840" w:rsidRDefault="00EC5840" w:rsidP="00EC5840">
      <w:pPr>
        <w:pStyle w:val="PL"/>
        <w:rPr>
          <w:noProof w:val="0"/>
        </w:rPr>
      </w:pPr>
      <w:r>
        <w:rPr>
          <w:noProof w:val="0"/>
        </w:rPr>
        <w:t xml:space="preserve">        '204':</w:t>
      </w:r>
    </w:p>
    <w:p w14:paraId="17D26720" w14:textId="77777777" w:rsidR="00EC5840" w:rsidRDefault="00EC5840" w:rsidP="00EC5840">
      <w:pPr>
        <w:pStyle w:val="PL"/>
        <w:rPr>
          <w:noProof w:val="0"/>
        </w:rPr>
      </w:pPr>
      <w:r>
        <w:rPr>
          <w:noProof w:val="0"/>
        </w:rPr>
        <w:t xml:space="preserve">          description: The resource was deleted successfully.</w:t>
      </w:r>
    </w:p>
    <w:p w14:paraId="7DCB0572" w14:textId="77777777" w:rsidR="00EC5840" w:rsidRDefault="00EC5840" w:rsidP="00EC5840">
      <w:pPr>
        <w:pStyle w:val="PL"/>
        <w:rPr>
          <w:noProof w:val="0"/>
        </w:rPr>
      </w:pPr>
      <w:r>
        <w:rPr>
          <w:noProof w:val="0"/>
        </w:rPr>
        <w:t xml:space="preserve">        '400':</w:t>
      </w:r>
    </w:p>
    <w:p w14:paraId="709CE9E9" w14:textId="77777777" w:rsidR="00EC5840" w:rsidRDefault="00EC5840" w:rsidP="00EC5840">
      <w:pPr>
        <w:pStyle w:val="PL"/>
        <w:rPr>
          <w:noProof w:val="0"/>
        </w:rPr>
      </w:pPr>
      <w:r>
        <w:rPr>
          <w:noProof w:val="0"/>
        </w:rPr>
        <w:t xml:space="preserve">          $ref: 'TS29571_CommonData.yaml#/components/responses/400'</w:t>
      </w:r>
    </w:p>
    <w:p w14:paraId="4EC68774" w14:textId="77777777" w:rsidR="00EC5840" w:rsidRDefault="00EC5840" w:rsidP="00EC5840">
      <w:pPr>
        <w:pStyle w:val="PL"/>
        <w:rPr>
          <w:noProof w:val="0"/>
        </w:rPr>
      </w:pPr>
      <w:r>
        <w:rPr>
          <w:noProof w:val="0"/>
        </w:rPr>
        <w:t xml:space="preserve">        '401':</w:t>
      </w:r>
    </w:p>
    <w:p w14:paraId="31475811" w14:textId="77777777" w:rsidR="00EC5840" w:rsidRDefault="00EC5840" w:rsidP="00EC5840">
      <w:pPr>
        <w:pStyle w:val="PL"/>
        <w:rPr>
          <w:noProof w:val="0"/>
        </w:rPr>
      </w:pPr>
      <w:r>
        <w:rPr>
          <w:noProof w:val="0"/>
        </w:rPr>
        <w:t xml:space="preserve">          $ref: 'TS29571_CommonData.yaml#/components/responses/401'</w:t>
      </w:r>
    </w:p>
    <w:p w14:paraId="190A3F5F" w14:textId="77777777" w:rsidR="00EC5840" w:rsidRDefault="00EC5840" w:rsidP="00EC5840">
      <w:pPr>
        <w:pStyle w:val="PL"/>
        <w:rPr>
          <w:noProof w:val="0"/>
        </w:rPr>
      </w:pPr>
      <w:r>
        <w:rPr>
          <w:noProof w:val="0"/>
        </w:rPr>
        <w:t xml:space="preserve">        '403':</w:t>
      </w:r>
    </w:p>
    <w:p w14:paraId="392DE605" w14:textId="77777777" w:rsidR="00EC5840" w:rsidRDefault="00EC5840" w:rsidP="00EC5840">
      <w:pPr>
        <w:pStyle w:val="PL"/>
        <w:rPr>
          <w:noProof w:val="0"/>
        </w:rPr>
      </w:pPr>
      <w:r>
        <w:rPr>
          <w:noProof w:val="0"/>
        </w:rPr>
        <w:t xml:space="preserve">          $ref: 'TS29571_CommonData.yaml#/components/responses/403'</w:t>
      </w:r>
    </w:p>
    <w:p w14:paraId="30DE24BC" w14:textId="77777777" w:rsidR="00EC5840" w:rsidRDefault="00EC5840" w:rsidP="00EC5840">
      <w:pPr>
        <w:pStyle w:val="PL"/>
        <w:rPr>
          <w:noProof w:val="0"/>
        </w:rPr>
      </w:pPr>
      <w:r>
        <w:rPr>
          <w:noProof w:val="0"/>
        </w:rPr>
        <w:t xml:space="preserve">        '404':</w:t>
      </w:r>
    </w:p>
    <w:p w14:paraId="55340EBF" w14:textId="77777777" w:rsidR="00EC5840" w:rsidRDefault="00EC5840" w:rsidP="00EC5840">
      <w:pPr>
        <w:pStyle w:val="PL"/>
        <w:rPr>
          <w:noProof w:val="0"/>
        </w:rPr>
      </w:pPr>
      <w:r>
        <w:rPr>
          <w:noProof w:val="0"/>
        </w:rPr>
        <w:t xml:space="preserve">          $ref: 'TS29571_CommonData.yaml#/components/responses/404'</w:t>
      </w:r>
    </w:p>
    <w:p w14:paraId="4926960B" w14:textId="77777777" w:rsidR="00EC5840" w:rsidRDefault="00EC5840" w:rsidP="00EC5840">
      <w:pPr>
        <w:pStyle w:val="PL"/>
        <w:rPr>
          <w:noProof w:val="0"/>
        </w:rPr>
      </w:pPr>
      <w:r>
        <w:rPr>
          <w:noProof w:val="0"/>
        </w:rPr>
        <w:t xml:space="preserve">        '429':</w:t>
      </w:r>
    </w:p>
    <w:p w14:paraId="685709F9" w14:textId="77777777" w:rsidR="00EC5840" w:rsidRDefault="00EC5840" w:rsidP="00EC5840">
      <w:pPr>
        <w:pStyle w:val="PL"/>
        <w:rPr>
          <w:noProof w:val="0"/>
        </w:rPr>
      </w:pPr>
      <w:r>
        <w:rPr>
          <w:noProof w:val="0"/>
        </w:rPr>
        <w:t xml:space="preserve">          $ref: 'TS29571_CommonData.yaml#/components/responses/429'</w:t>
      </w:r>
    </w:p>
    <w:p w14:paraId="6E267776" w14:textId="77777777" w:rsidR="00EC5840" w:rsidRDefault="00EC5840" w:rsidP="00EC5840">
      <w:pPr>
        <w:pStyle w:val="PL"/>
        <w:rPr>
          <w:noProof w:val="0"/>
        </w:rPr>
      </w:pPr>
      <w:r>
        <w:rPr>
          <w:noProof w:val="0"/>
        </w:rPr>
        <w:lastRenderedPageBreak/>
        <w:t xml:space="preserve">        '500':</w:t>
      </w:r>
    </w:p>
    <w:p w14:paraId="54C1DA2F" w14:textId="77777777" w:rsidR="00EC5840" w:rsidRDefault="00EC5840" w:rsidP="00EC5840">
      <w:pPr>
        <w:pStyle w:val="PL"/>
        <w:rPr>
          <w:noProof w:val="0"/>
        </w:rPr>
      </w:pPr>
      <w:r>
        <w:rPr>
          <w:noProof w:val="0"/>
        </w:rPr>
        <w:t xml:space="preserve">          $ref: 'TS29571_CommonData.yaml#/components/responses/500'</w:t>
      </w:r>
    </w:p>
    <w:p w14:paraId="2BDC21B4" w14:textId="77777777" w:rsidR="00EC5840" w:rsidRDefault="00EC5840" w:rsidP="00EC5840">
      <w:pPr>
        <w:pStyle w:val="PL"/>
        <w:rPr>
          <w:noProof w:val="0"/>
        </w:rPr>
      </w:pPr>
      <w:r>
        <w:rPr>
          <w:noProof w:val="0"/>
        </w:rPr>
        <w:t xml:space="preserve">        '503':</w:t>
      </w:r>
    </w:p>
    <w:p w14:paraId="3705CE0F" w14:textId="77777777" w:rsidR="00EC5840" w:rsidRDefault="00EC5840" w:rsidP="00EC5840">
      <w:pPr>
        <w:pStyle w:val="PL"/>
        <w:rPr>
          <w:noProof w:val="0"/>
        </w:rPr>
      </w:pPr>
      <w:r>
        <w:rPr>
          <w:noProof w:val="0"/>
        </w:rPr>
        <w:t xml:space="preserve">          $ref: 'TS29571_CommonData.yaml#/components/responses/503'</w:t>
      </w:r>
    </w:p>
    <w:p w14:paraId="74BEDCDA" w14:textId="77777777" w:rsidR="00EC5840" w:rsidRDefault="00EC5840" w:rsidP="00EC5840">
      <w:pPr>
        <w:pStyle w:val="PL"/>
        <w:rPr>
          <w:noProof w:val="0"/>
        </w:rPr>
      </w:pPr>
      <w:r>
        <w:rPr>
          <w:noProof w:val="0"/>
        </w:rPr>
        <w:t xml:space="preserve">        default:</w:t>
      </w:r>
    </w:p>
    <w:p w14:paraId="592B9B5E" w14:textId="77777777" w:rsidR="00EC5840" w:rsidRDefault="00EC5840" w:rsidP="00EC5840">
      <w:pPr>
        <w:pStyle w:val="PL"/>
        <w:rPr>
          <w:noProof w:val="0"/>
        </w:rPr>
      </w:pPr>
      <w:r>
        <w:rPr>
          <w:noProof w:val="0"/>
        </w:rPr>
        <w:t xml:space="preserve">          $ref: 'TS29571_CommonData.yaml#/components/responses/default'</w:t>
      </w:r>
    </w:p>
    <w:p w14:paraId="78F44EDE"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
    <w:p w14:paraId="4F82A62A" w14:textId="77777777" w:rsidR="00EC5840" w:rsidRDefault="00EC5840" w:rsidP="00EC5840">
      <w:pPr>
        <w:pStyle w:val="PL"/>
        <w:rPr>
          <w:noProof w:val="0"/>
        </w:rPr>
      </w:pPr>
      <w:r>
        <w:rPr>
          <w:noProof w:val="0"/>
        </w:rPr>
        <w:t xml:space="preserve">    get:</w:t>
      </w:r>
    </w:p>
    <w:p w14:paraId="622D7B7D" w14:textId="77777777" w:rsidR="00EC5840" w:rsidRDefault="00EC5840" w:rsidP="00EC5840">
      <w:pPr>
        <w:pStyle w:val="PL"/>
        <w:rPr>
          <w:noProof w:val="0"/>
        </w:rPr>
      </w:pPr>
      <w:r>
        <w:t xml:space="preserve">      </w:t>
      </w:r>
      <w:r>
        <w:rPr>
          <w:noProof w:val="0"/>
        </w:rPr>
        <w:t xml:space="preserve">summary: </w:t>
      </w:r>
      <w:r>
        <w:t>Retrieve Service Parameter Data</w:t>
      </w:r>
    </w:p>
    <w:p w14:paraId="05E74946" w14:textId="77777777" w:rsidR="00EC5840" w:rsidRDefault="00EC5840" w:rsidP="00EC5840">
      <w:pPr>
        <w:pStyle w:val="PL"/>
      </w:pPr>
      <w:r>
        <w:rPr>
          <w:noProof w:val="0"/>
        </w:rPr>
        <w:t xml:space="preserve">      </w:t>
      </w:r>
      <w:r>
        <w:t>operationId: ReadServiceParameterData</w:t>
      </w:r>
    </w:p>
    <w:p w14:paraId="14F2B443" w14:textId="77777777" w:rsidR="00EC5840" w:rsidRDefault="00EC5840" w:rsidP="00EC5840">
      <w:pPr>
        <w:pStyle w:val="PL"/>
      </w:pPr>
      <w:r>
        <w:t xml:space="preserve">      tags:</w:t>
      </w:r>
    </w:p>
    <w:p w14:paraId="3DFA19CC" w14:textId="77777777" w:rsidR="00EC5840" w:rsidRDefault="00EC5840" w:rsidP="00EC5840">
      <w:pPr>
        <w:pStyle w:val="PL"/>
      </w:pPr>
      <w:r>
        <w:t xml:space="preserve">        - Service Parameter Data (Store)</w:t>
      </w:r>
    </w:p>
    <w:p w14:paraId="3EBC8E70" w14:textId="77777777" w:rsidR="00EC5840" w:rsidRDefault="00EC5840" w:rsidP="00EC5840">
      <w:pPr>
        <w:pStyle w:val="PL"/>
      </w:pPr>
      <w:r>
        <w:t xml:space="preserve">      security:</w:t>
      </w:r>
    </w:p>
    <w:p w14:paraId="62B124AB" w14:textId="77777777" w:rsidR="00EC5840" w:rsidRDefault="00EC5840" w:rsidP="00EC5840">
      <w:pPr>
        <w:pStyle w:val="PL"/>
      </w:pPr>
      <w:r>
        <w:t xml:space="preserve">        - {}</w:t>
      </w:r>
    </w:p>
    <w:p w14:paraId="40D8A6FD" w14:textId="77777777" w:rsidR="00EC5840" w:rsidRDefault="00EC5840" w:rsidP="00EC5840">
      <w:pPr>
        <w:pStyle w:val="PL"/>
      </w:pPr>
      <w:r>
        <w:t xml:space="preserve">        - oAuth2ClientCredentials:</w:t>
      </w:r>
    </w:p>
    <w:p w14:paraId="528AFCD8" w14:textId="77777777" w:rsidR="00EC5840" w:rsidRDefault="00EC5840" w:rsidP="00EC5840">
      <w:pPr>
        <w:pStyle w:val="PL"/>
      </w:pPr>
      <w:r>
        <w:t xml:space="preserve">          - nudr-dr</w:t>
      </w:r>
    </w:p>
    <w:p w14:paraId="3912C881" w14:textId="77777777" w:rsidR="00EC5840" w:rsidRDefault="00EC5840" w:rsidP="00EC5840">
      <w:pPr>
        <w:pStyle w:val="PL"/>
      </w:pPr>
      <w:r>
        <w:t xml:space="preserve">        - oAuth2ClientCredentials:</w:t>
      </w:r>
    </w:p>
    <w:p w14:paraId="20A2D522" w14:textId="77777777" w:rsidR="00EC5840" w:rsidRDefault="00EC5840" w:rsidP="00EC5840">
      <w:pPr>
        <w:pStyle w:val="PL"/>
      </w:pPr>
      <w:r>
        <w:t xml:space="preserve">          - nudr-dr</w:t>
      </w:r>
    </w:p>
    <w:p w14:paraId="21D72BC8" w14:textId="77777777" w:rsidR="00EC5840" w:rsidRDefault="00EC5840" w:rsidP="00EC5840">
      <w:pPr>
        <w:pStyle w:val="PL"/>
      </w:pPr>
      <w:r>
        <w:t xml:space="preserve">          - nudr-dr:application-data</w:t>
      </w:r>
    </w:p>
    <w:p w14:paraId="56B7547F" w14:textId="77777777" w:rsidR="00EC5840" w:rsidRDefault="00EC5840" w:rsidP="00EC5840">
      <w:pPr>
        <w:pStyle w:val="PL"/>
        <w:rPr>
          <w:noProof w:val="0"/>
        </w:rPr>
      </w:pPr>
      <w:r>
        <w:rPr>
          <w:noProof w:val="0"/>
        </w:rPr>
        <w:t xml:space="preserve">      parameters:</w:t>
      </w:r>
    </w:p>
    <w:p w14:paraId="523178DB" w14:textId="77777777" w:rsidR="00EC5840" w:rsidRDefault="00EC5840" w:rsidP="00EC5840">
      <w:pPr>
        <w:pStyle w:val="PL"/>
        <w:rPr>
          <w:noProof w:val="0"/>
        </w:rPr>
      </w:pPr>
      <w:r>
        <w:rPr>
          <w:noProof w:val="0"/>
        </w:rPr>
        <w:t xml:space="preserve">        - name: service-param-ids</w:t>
      </w:r>
    </w:p>
    <w:p w14:paraId="4EF658E7" w14:textId="77777777" w:rsidR="00EC5840" w:rsidRDefault="00EC5840" w:rsidP="00EC5840">
      <w:pPr>
        <w:pStyle w:val="PL"/>
        <w:rPr>
          <w:noProof w:val="0"/>
        </w:rPr>
      </w:pPr>
      <w:r>
        <w:rPr>
          <w:noProof w:val="0"/>
        </w:rPr>
        <w:t xml:space="preserve">          in: query</w:t>
      </w:r>
    </w:p>
    <w:p w14:paraId="5BBD6C9C" w14:textId="77777777" w:rsidR="00EC5840" w:rsidRDefault="00EC5840" w:rsidP="00EC5840">
      <w:pPr>
        <w:pStyle w:val="PL"/>
        <w:rPr>
          <w:noProof w:val="0"/>
        </w:rPr>
      </w:pPr>
      <w:r>
        <w:rPr>
          <w:noProof w:val="0"/>
        </w:rPr>
        <w:t xml:space="preserve">          description: Each element identifies a service.</w:t>
      </w:r>
    </w:p>
    <w:p w14:paraId="0CFC7C95" w14:textId="77777777" w:rsidR="00EC5840" w:rsidRDefault="00EC5840" w:rsidP="00EC5840">
      <w:pPr>
        <w:pStyle w:val="PL"/>
        <w:rPr>
          <w:noProof w:val="0"/>
        </w:rPr>
      </w:pPr>
      <w:r>
        <w:rPr>
          <w:noProof w:val="0"/>
        </w:rPr>
        <w:t xml:space="preserve">          required: false</w:t>
      </w:r>
    </w:p>
    <w:p w14:paraId="4D4426C9" w14:textId="77777777" w:rsidR="00EC5840" w:rsidRDefault="00EC5840" w:rsidP="00EC5840">
      <w:pPr>
        <w:pStyle w:val="PL"/>
        <w:rPr>
          <w:noProof w:val="0"/>
        </w:rPr>
      </w:pPr>
      <w:r>
        <w:rPr>
          <w:noProof w:val="0"/>
        </w:rPr>
        <w:t xml:space="preserve">          schema:</w:t>
      </w:r>
    </w:p>
    <w:p w14:paraId="4A90D1DF" w14:textId="77777777" w:rsidR="00EC5840" w:rsidRDefault="00EC5840" w:rsidP="00EC5840">
      <w:pPr>
        <w:pStyle w:val="PL"/>
        <w:rPr>
          <w:noProof w:val="0"/>
        </w:rPr>
      </w:pPr>
      <w:r>
        <w:rPr>
          <w:noProof w:val="0"/>
        </w:rPr>
        <w:t xml:space="preserve">            type: array</w:t>
      </w:r>
    </w:p>
    <w:p w14:paraId="30D04496" w14:textId="77777777" w:rsidR="00EC5840" w:rsidRDefault="00EC5840" w:rsidP="00EC5840">
      <w:pPr>
        <w:pStyle w:val="PL"/>
        <w:rPr>
          <w:noProof w:val="0"/>
        </w:rPr>
      </w:pPr>
      <w:r>
        <w:rPr>
          <w:noProof w:val="0"/>
        </w:rPr>
        <w:t xml:space="preserve">            items:</w:t>
      </w:r>
    </w:p>
    <w:p w14:paraId="40E3E989" w14:textId="77777777" w:rsidR="00EC5840" w:rsidRDefault="00EC5840" w:rsidP="00EC5840">
      <w:pPr>
        <w:pStyle w:val="PL"/>
        <w:rPr>
          <w:noProof w:val="0"/>
        </w:rPr>
      </w:pPr>
      <w:r>
        <w:rPr>
          <w:noProof w:val="0"/>
        </w:rPr>
        <w:t xml:space="preserve">              type: string</w:t>
      </w:r>
    </w:p>
    <w:p w14:paraId="02830BB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864D78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FAE09ED" w14:textId="77777777" w:rsidR="00EC5840" w:rsidRDefault="00EC5840" w:rsidP="00EC5840">
      <w:pPr>
        <w:pStyle w:val="PL"/>
        <w:rPr>
          <w:noProof w:val="0"/>
        </w:rPr>
      </w:pPr>
      <w:r>
        <w:rPr>
          <w:noProof w:val="0"/>
        </w:rPr>
        <w:t xml:space="preserve">          in: query</w:t>
      </w:r>
    </w:p>
    <w:p w14:paraId="62BFA170" w14:textId="77777777" w:rsidR="00EC5840" w:rsidRDefault="00EC5840" w:rsidP="00EC5840">
      <w:pPr>
        <w:pStyle w:val="PL"/>
        <w:rPr>
          <w:noProof w:val="0"/>
        </w:rPr>
      </w:pPr>
      <w:r>
        <w:rPr>
          <w:noProof w:val="0"/>
        </w:rPr>
        <w:t xml:space="preserve">          description: Each element identifies a DNN.</w:t>
      </w:r>
    </w:p>
    <w:p w14:paraId="6CA12572" w14:textId="77777777" w:rsidR="00EC5840" w:rsidRDefault="00EC5840" w:rsidP="00EC5840">
      <w:pPr>
        <w:pStyle w:val="PL"/>
        <w:rPr>
          <w:noProof w:val="0"/>
        </w:rPr>
      </w:pPr>
      <w:r>
        <w:rPr>
          <w:noProof w:val="0"/>
        </w:rPr>
        <w:t xml:space="preserve">          required: false</w:t>
      </w:r>
    </w:p>
    <w:p w14:paraId="7D26657F" w14:textId="77777777" w:rsidR="00EC5840" w:rsidRDefault="00EC5840" w:rsidP="00EC5840">
      <w:pPr>
        <w:pStyle w:val="PL"/>
        <w:rPr>
          <w:noProof w:val="0"/>
        </w:rPr>
      </w:pPr>
      <w:r>
        <w:rPr>
          <w:noProof w:val="0"/>
        </w:rPr>
        <w:t xml:space="preserve">          schema:</w:t>
      </w:r>
    </w:p>
    <w:p w14:paraId="4510A64F" w14:textId="77777777" w:rsidR="00EC5840" w:rsidRDefault="00EC5840" w:rsidP="00EC5840">
      <w:pPr>
        <w:pStyle w:val="PL"/>
        <w:rPr>
          <w:noProof w:val="0"/>
        </w:rPr>
      </w:pPr>
      <w:r>
        <w:rPr>
          <w:noProof w:val="0"/>
        </w:rPr>
        <w:t xml:space="preserve">            type: array</w:t>
      </w:r>
    </w:p>
    <w:p w14:paraId="2AC8F134" w14:textId="77777777" w:rsidR="00EC5840" w:rsidRDefault="00EC5840" w:rsidP="00EC5840">
      <w:pPr>
        <w:pStyle w:val="PL"/>
        <w:rPr>
          <w:noProof w:val="0"/>
        </w:rPr>
      </w:pPr>
      <w:r>
        <w:rPr>
          <w:noProof w:val="0"/>
        </w:rPr>
        <w:t xml:space="preserve">            items:</w:t>
      </w:r>
    </w:p>
    <w:p w14:paraId="79DA1CD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90A8B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BA44048"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5742C38D" w14:textId="77777777" w:rsidR="00EC5840" w:rsidRDefault="00EC5840" w:rsidP="00EC5840">
      <w:pPr>
        <w:pStyle w:val="PL"/>
        <w:rPr>
          <w:noProof w:val="0"/>
        </w:rPr>
      </w:pPr>
      <w:r>
        <w:rPr>
          <w:noProof w:val="0"/>
        </w:rPr>
        <w:t xml:space="preserve">          in: query</w:t>
      </w:r>
    </w:p>
    <w:p w14:paraId="3754D74F" w14:textId="77777777" w:rsidR="00EC5840" w:rsidRDefault="00EC5840" w:rsidP="00EC5840">
      <w:pPr>
        <w:pStyle w:val="PL"/>
        <w:rPr>
          <w:noProof w:val="0"/>
        </w:rPr>
      </w:pPr>
      <w:r>
        <w:rPr>
          <w:noProof w:val="0"/>
        </w:rPr>
        <w:t xml:space="preserve">          description: Each element identifies a slice.</w:t>
      </w:r>
    </w:p>
    <w:p w14:paraId="4CD4B86E" w14:textId="77777777" w:rsidR="00EC5840" w:rsidRDefault="00EC5840" w:rsidP="00EC5840">
      <w:pPr>
        <w:pStyle w:val="PL"/>
        <w:rPr>
          <w:noProof w:val="0"/>
        </w:rPr>
      </w:pPr>
      <w:r>
        <w:rPr>
          <w:noProof w:val="0"/>
        </w:rPr>
        <w:t xml:space="preserve">          required: false</w:t>
      </w:r>
    </w:p>
    <w:p w14:paraId="17B43FC9" w14:textId="77777777" w:rsidR="00EC5840" w:rsidRDefault="00EC5840" w:rsidP="00EC5840">
      <w:pPr>
        <w:pStyle w:val="PL"/>
        <w:rPr>
          <w:noProof w:val="0"/>
        </w:rPr>
      </w:pPr>
      <w:r>
        <w:rPr>
          <w:noProof w:val="0"/>
        </w:rPr>
        <w:t xml:space="preserve">          content:</w:t>
      </w:r>
    </w:p>
    <w:p w14:paraId="78FFC41A" w14:textId="77777777" w:rsidR="00EC5840" w:rsidRDefault="00EC5840" w:rsidP="00EC5840">
      <w:pPr>
        <w:pStyle w:val="PL"/>
        <w:rPr>
          <w:noProof w:val="0"/>
        </w:rPr>
      </w:pPr>
      <w:r>
        <w:rPr>
          <w:noProof w:val="0"/>
        </w:rPr>
        <w:t xml:space="preserve">            application/json:</w:t>
      </w:r>
    </w:p>
    <w:p w14:paraId="07132198" w14:textId="77777777" w:rsidR="00EC5840" w:rsidRDefault="00EC5840" w:rsidP="00EC5840">
      <w:pPr>
        <w:pStyle w:val="PL"/>
        <w:rPr>
          <w:noProof w:val="0"/>
        </w:rPr>
      </w:pPr>
      <w:r>
        <w:rPr>
          <w:noProof w:val="0"/>
        </w:rPr>
        <w:t xml:space="preserve">              schema:</w:t>
      </w:r>
    </w:p>
    <w:p w14:paraId="03FC7959" w14:textId="77777777" w:rsidR="00EC5840" w:rsidRDefault="00EC5840" w:rsidP="00EC5840">
      <w:pPr>
        <w:pStyle w:val="PL"/>
        <w:rPr>
          <w:noProof w:val="0"/>
        </w:rPr>
      </w:pPr>
      <w:r>
        <w:rPr>
          <w:noProof w:val="0"/>
        </w:rPr>
        <w:t xml:space="preserve">                type: array</w:t>
      </w:r>
    </w:p>
    <w:p w14:paraId="07C7F67F" w14:textId="77777777" w:rsidR="00EC5840" w:rsidRDefault="00EC5840" w:rsidP="00EC5840">
      <w:pPr>
        <w:pStyle w:val="PL"/>
        <w:rPr>
          <w:noProof w:val="0"/>
        </w:rPr>
      </w:pPr>
      <w:r>
        <w:rPr>
          <w:noProof w:val="0"/>
        </w:rPr>
        <w:t xml:space="preserve">                items:</w:t>
      </w:r>
    </w:p>
    <w:p w14:paraId="1D480B3B"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FE3868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AD2724" w14:textId="77777777" w:rsidR="00EC5840" w:rsidRDefault="00EC5840" w:rsidP="00EC5840">
      <w:pPr>
        <w:pStyle w:val="PL"/>
        <w:rPr>
          <w:noProof w:val="0"/>
        </w:rPr>
      </w:pPr>
      <w:r>
        <w:rPr>
          <w:noProof w:val="0"/>
        </w:rPr>
        <w:t xml:space="preserve">        - name: internal-group-ids</w:t>
      </w:r>
    </w:p>
    <w:p w14:paraId="3BC33CD0" w14:textId="77777777" w:rsidR="00EC5840" w:rsidRDefault="00EC5840" w:rsidP="00EC5840">
      <w:pPr>
        <w:pStyle w:val="PL"/>
        <w:rPr>
          <w:noProof w:val="0"/>
        </w:rPr>
      </w:pPr>
      <w:r>
        <w:rPr>
          <w:noProof w:val="0"/>
        </w:rPr>
        <w:t xml:space="preserve">          in: query</w:t>
      </w:r>
    </w:p>
    <w:p w14:paraId="4C00BBE6" w14:textId="77777777" w:rsidR="00EC5840" w:rsidRDefault="00EC5840" w:rsidP="00EC5840">
      <w:pPr>
        <w:pStyle w:val="PL"/>
        <w:rPr>
          <w:noProof w:val="0"/>
        </w:rPr>
      </w:pPr>
      <w:r>
        <w:rPr>
          <w:noProof w:val="0"/>
        </w:rPr>
        <w:t xml:space="preserve">          description: Each element identifies a group of users. </w:t>
      </w:r>
    </w:p>
    <w:p w14:paraId="53353335" w14:textId="77777777" w:rsidR="00EC5840" w:rsidRDefault="00EC5840" w:rsidP="00EC5840">
      <w:pPr>
        <w:pStyle w:val="PL"/>
        <w:rPr>
          <w:noProof w:val="0"/>
        </w:rPr>
      </w:pPr>
      <w:r>
        <w:rPr>
          <w:noProof w:val="0"/>
        </w:rPr>
        <w:t xml:space="preserve">          required: false</w:t>
      </w:r>
    </w:p>
    <w:p w14:paraId="3AFA4B20" w14:textId="77777777" w:rsidR="00EC5840" w:rsidRDefault="00EC5840" w:rsidP="00EC5840">
      <w:pPr>
        <w:pStyle w:val="PL"/>
        <w:rPr>
          <w:noProof w:val="0"/>
        </w:rPr>
      </w:pPr>
      <w:r>
        <w:rPr>
          <w:noProof w:val="0"/>
        </w:rPr>
        <w:t xml:space="preserve">          schema:</w:t>
      </w:r>
    </w:p>
    <w:p w14:paraId="2F20E06B" w14:textId="77777777" w:rsidR="00EC5840" w:rsidRDefault="00EC5840" w:rsidP="00EC5840">
      <w:pPr>
        <w:pStyle w:val="PL"/>
        <w:rPr>
          <w:noProof w:val="0"/>
        </w:rPr>
      </w:pPr>
      <w:r>
        <w:rPr>
          <w:noProof w:val="0"/>
        </w:rPr>
        <w:t xml:space="preserve">            type: array</w:t>
      </w:r>
    </w:p>
    <w:p w14:paraId="1B4E41E3" w14:textId="77777777" w:rsidR="00EC5840" w:rsidRDefault="00EC5840" w:rsidP="00EC5840">
      <w:pPr>
        <w:pStyle w:val="PL"/>
        <w:rPr>
          <w:noProof w:val="0"/>
        </w:rPr>
      </w:pPr>
      <w:r>
        <w:rPr>
          <w:noProof w:val="0"/>
        </w:rPr>
        <w:t xml:space="preserve">            items:</w:t>
      </w:r>
    </w:p>
    <w:p w14:paraId="24427337"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44ABEF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28D46E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0E6BE39" w14:textId="77777777" w:rsidR="00EC5840" w:rsidRDefault="00EC5840" w:rsidP="00EC5840">
      <w:pPr>
        <w:pStyle w:val="PL"/>
        <w:rPr>
          <w:noProof w:val="0"/>
        </w:rPr>
      </w:pPr>
      <w:r>
        <w:rPr>
          <w:noProof w:val="0"/>
        </w:rPr>
        <w:t xml:space="preserve">          in: query</w:t>
      </w:r>
    </w:p>
    <w:p w14:paraId="0F1C7F87" w14:textId="77777777" w:rsidR="00EC5840" w:rsidRDefault="00EC5840" w:rsidP="00EC5840">
      <w:pPr>
        <w:pStyle w:val="PL"/>
        <w:rPr>
          <w:noProof w:val="0"/>
        </w:rPr>
      </w:pPr>
      <w:r>
        <w:rPr>
          <w:noProof w:val="0"/>
        </w:rPr>
        <w:t xml:space="preserve">          description: Each element identifies the user.</w:t>
      </w:r>
    </w:p>
    <w:p w14:paraId="53552A52" w14:textId="77777777" w:rsidR="00EC5840" w:rsidRDefault="00EC5840" w:rsidP="00EC5840">
      <w:pPr>
        <w:pStyle w:val="PL"/>
        <w:rPr>
          <w:noProof w:val="0"/>
        </w:rPr>
      </w:pPr>
      <w:r>
        <w:rPr>
          <w:noProof w:val="0"/>
        </w:rPr>
        <w:t xml:space="preserve">          required: false</w:t>
      </w:r>
    </w:p>
    <w:p w14:paraId="0545622F" w14:textId="77777777" w:rsidR="00EC5840" w:rsidRDefault="00EC5840" w:rsidP="00EC5840">
      <w:pPr>
        <w:pStyle w:val="PL"/>
        <w:rPr>
          <w:noProof w:val="0"/>
        </w:rPr>
      </w:pPr>
      <w:r>
        <w:rPr>
          <w:noProof w:val="0"/>
        </w:rPr>
        <w:t xml:space="preserve">          schema:</w:t>
      </w:r>
    </w:p>
    <w:p w14:paraId="51D4691C" w14:textId="77777777" w:rsidR="00EC5840" w:rsidRDefault="00EC5840" w:rsidP="00EC5840">
      <w:pPr>
        <w:pStyle w:val="PL"/>
        <w:rPr>
          <w:noProof w:val="0"/>
        </w:rPr>
      </w:pPr>
      <w:r>
        <w:rPr>
          <w:noProof w:val="0"/>
        </w:rPr>
        <w:t xml:space="preserve">            type: array</w:t>
      </w:r>
    </w:p>
    <w:p w14:paraId="5CD12E50" w14:textId="77777777" w:rsidR="00EC5840" w:rsidRDefault="00EC5840" w:rsidP="00EC5840">
      <w:pPr>
        <w:pStyle w:val="PL"/>
        <w:rPr>
          <w:noProof w:val="0"/>
        </w:rPr>
      </w:pPr>
      <w:r>
        <w:rPr>
          <w:noProof w:val="0"/>
        </w:rPr>
        <w:t xml:space="preserve">            items:</w:t>
      </w:r>
    </w:p>
    <w:p w14:paraId="5FEA966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995B2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4B415C" w14:textId="77777777" w:rsidR="00EC5840" w:rsidRDefault="00EC5840" w:rsidP="00EC5840">
      <w:pPr>
        <w:pStyle w:val="PL"/>
        <w:rPr>
          <w:noProof w:val="0"/>
        </w:rPr>
      </w:pPr>
      <w:r>
        <w:rPr>
          <w:noProof w:val="0"/>
        </w:rPr>
        <w:t xml:space="preserve">        - name: ue-ipv4s</w:t>
      </w:r>
    </w:p>
    <w:p w14:paraId="0D173DDE" w14:textId="77777777" w:rsidR="00EC5840" w:rsidRDefault="00EC5840" w:rsidP="00EC5840">
      <w:pPr>
        <w:pStyle w:val="PL"/>
        <w:rPr>
          <w:noProof w:val="0"/>
        </w:rPr>
      </w:pPr>
      <w:r>
        <w:rPr>
          <w:noProof w:val="0"/>
        </w:rPr>
        <w:t xml:space="preserve">          in: query</w:t>
      </w:r>
    </w:p>
    <w:p w14:paraId="4FAD2026" w14:textId="77777777" w:rsidR="00EC5840" w:rsidRDefault="00EC5840" w:rsidP="00EC5840">
      <w:pPr>
        <w:pStyle w:val="PL"/>
        <w:rPr>
          <w:noProof w:val="0"/>
        </w:rPr>
      </w:pPr>
      <w:r>
        <w:rPr>
          <w:noProof w:val="0"/>
        </w:rPr>
        <w:t xml:space="preserve">          description: Each element identifies the user.</w:t>
      </w:r>
    </w:p>
    <w:p w14:paraId="3FB73BFA" w14:textId="77777777" w:rsidR="00EC5840" w:rsidRDefault="00EC5840" w:rsidP="00EC5840">
      <w:pPr>
        <w:pStyle w:val="PL"/>
        <w:rPr>
          <w:noProof w:val="0"/>
        </w:rPr>
      </w:pPr>
      <w:r>
        <w:rPr>
          <w:noProof w:val="0"/>
        </w:rPr>
        <w:t xml:space="preserve">          required: false</w:t>
      </w:r>
    </w:p>
    <w:p w14:paraId="7384CE6B" w14:textId="77777777" w:rsidR="00EC5840" w:rsidRDefault="00EC5840" w:rsidP="00EC5840">
      <w:pPr>
        <w:pStyle w:val="PL"/>
        <w:rPr>
          <w:noProof w:val="0"/>
        </w:rPr>
      </w:pPr>
      <w:r>
        <w:rPr>
          <w:noProof w:val="0"/>
        </w:rPr>
        <w:t xml:space="preserve">          schema:</w:t>
      </w:r>
    </w:p>
    <w:p w14:paraId="48EFCE97" w14:textId="77777777" w:rsidR="00EC5840" w:rsidRDefault="00EC5840" w:rsidP="00EC5840">
      <w:pPr>
        <w:pStyle w:val="PL"/>
        <w:rPr>
          <w:noProof w:val="0"/>
        </w:rPr>
      </w:pPr>
      <w:r>
        <w:rPr>
          <w:noProof w:val="0"/>
        </w:rPr>
        <w:t xml:space="preserve">            type: array</w:t>
      </w:r>
    </w:p>
    <w:p w14:paraId="32D54A1A" w14:textId="77777777" w:rsidR="00EC5840" w:rsidRDefault="00EC5840" w:rsidP="00EC5840">
      <w:pPr>
        <w:pStyle w:val="PL"/>
        <w:rPr>
          <w:noProof w:val="0"/>
        </w:rPr>
      </w:pPr>
      <w:r>
        <w:rPr>
          <w:noProof w:val="0"/>
        </w:rPr>
        <w:t xml:space="preserve">            items:</w:t>
      </w:r>
    </w:p>
    <w:p w14:paraId="3B8899B8" w14:textId="77777777" w:rsidR="00EC5840" w:rsidRDefault="00EC5840" w:rsidP="00EC5840">
      <w:pPr>
        <w:pStyle w:val="PL"/>
        <w:rPr>
          <w:noProof w:val="0"/>
        </w:rPr>
      </w:pPr>
      <w:r>
        <w:rPr>
          <w:noProof w:val="0"/>
        </w:rPr>
        <w:t xml:space="preserve">              $ref: 'TS29571_CommonData.yaml#/components/schemas/I</w:t>
      </w:r>
      <w:r>
        <w:t>pv4Addr</w:t>
      </w:r>
      <w:r>
        <w:rPr>
          <w:noProof w:val="0"/>
        </w:rPr>
        <w:t>'</w:t>
      </w:r>
    </w:p>
    <w:p w14:paraId="027DEC4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3DD4D3C" w14:textId="77777777" w:rsidR="00EC5840" w:rsidRDefault="00EC5840" w:rsidP="00EC5840">
      <w:pPr>
        <w:pStyle w:val="PL"/>
        <w:rPr>
          <w:noProof w:val="0"/>
        </w:rPr>
      </w:pPr>
      <w:r>
        <w:rPr>
          <w:noProof w:val="0"/>
        </w:rPr>
        <w:t xml:space="preserve">        - name: ue-ipv6s</w:t>
      </w:r>
    </w:p>
    <w:p w14:paraId="4BE8C58C" w14:textId="77777777" w:rsidR="00EC5840" w:rsidRDefault="00EC5840" w:rsidP="00EC5840">
      <w:pPr>
        <w:pStyle w:val="PL"/>
        <w:rPr>
          <w:noProof w:val="0"/>
        </w:rPr>
      </w:pPr>
      <w:r>
        <w:rPr>
          <w:noProof w:val="0"/>
        </w:rPr>
        <w:t xml:space="preserve">          in: query</w:t>
      </w:r>
    </w:p>
    <w:p w14:paraId="3BEF7908" w14:textId="77777777" w:rsidR="00EC5840" w:rsidRDefault="00EC5840" w:rsidP="00EC5840">
      <w:pPr>
        <w:pStyle w:val="PL"/>
        <w:rPr>
          <w:noProof w:val="0"/>
        </w:rPr>
      </w:pPr>
      <w:r>
        <w:rPr>
          <w:noProof w:val="0"/>
        </w:rPr>
        <w:lastRenderedPageBreak/>
        <w:t xml:space="preserve">          description: Each element identifies the user.</w:t>
      </w:r>
    </w:p>
    <w:p w14:paraId="6D02F455" w14:textId="77777777" w:rsidR="00EC5840" w:rsidRDefault="00EC5840" w:rsidP="00EC5840">
      <w:pPr>
        <w:pStyle w:val="PL"/>
        <w:rPr>
          <w:noProof w:val="0"/>
        </w:rPr>
      </w:pPr>
      <w:r>
        <w:rPr>
          <w:noProof w:val="0"/>
        </w:rPr>
        <w:t xml:space="preserve">          required: false</w:t>
      </w:r>
    </w:p>
    <w:p w14:paraId="25644536" w14:textId="77777777" w:rsidR="00EC5840" w:rsidRDefault="00EC5840" w:rsidP="00EC5840">
      <w:pPr>
        <w:pStyle w:val="PL"/>
        <w:rPr>
          <w:noProof w:val="0"/>
        </w:rPr>
      </w:pPr>
      <w:r>
        <w:rPr>
          <w:noProof w:val="0"/>
        </w:rPr>
        <w:t xml:space="preserve">          schema:</w:t>
      </w:r>
    </w:p>
    <w:p w14:paraId="12BFE47D" w14:textId="77777777" w:rsidR="00EC5840" w:rsidRDefault="00EC5840" w:rsidP="00EC5840">
      <w:pPr>
        <w:pStyle w:val="PL"/>
        <w:rPr>
          <w:noProof w:val="0"/>
        </w:rPr>
      </w:pPr>
      <w:r>
        <w:rPr>
          <w:noProof w:val="0"/>
        </w:rPr>
        <w:t xml:space="preserve">            type: array</w:t>
      </w:r>
    </w:p>
    <w:p w14:paraId="66AD47E7" w14:textId="77777777" w:rsidR="00EC5840" w:rsidRDefault="00EC5840" w:rsidP="00EC5840">
      <w:pPr>
        <w:pStyle w:val="PL"/>
        <w:rPr>
          <w:noProof w:val="0"/>
        </w:rPr>
      </w:pPr>
      <w:r>
        <w:rPr>
          <w:noProof w:val="0"/>
        </w:rPr>
        <w:t xml:space="preserve">            items:</w:t>
      </w:r>
    </w:p>
    <w:p w14:paraId="20AC6779" w14:textId="77777777" w:rsidR="00EC5840" w:rsidRDefault="00EC5840" w:rsidP="00EC5840">
      <w:pPr>
        <w:pStyle w:val="PL"/>
        <w:rPr>
          <w:noProof w:val="0"/>
        </w:rPr>
      </w:pPr>
      <w:r>
        <w:rPr>
          <w:noProof w:val="0"/>
        </w:rPr>
        <w:t xml:space="preserve">              $ref: 'TS29571_CommonData.yaml#/components/schemas/I</w:t>
      </w:r>
      <w:r>
        <w:t>pv6Addr</w:t>
      </w:r>
      <w:r>
        <w:rPr>
          <w:noProof w:val="0"/>
        </w:rPr>
        <w:t>'</w:t>
      </w:r>
    </w:p>
    <w:p w14:paraId="110A5EC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E2DF9E" w14:textId="77777777" w:rsidR="00EC5840" w:rsidRDefault="00EC5840" w:rsidP="00EC5840">
      <w:pPr>
        <w:pStyle w:val="PL"/>
        <w:rPr>
          <w:noProof w:val="0"/>
        </w:rPr>
      </w:pPr>
      <w:r>
        <w:rPr>
          <w:noProof w:val="0"/>
        </w:rPr>
        <w:t xml:space="preserve">        - name: </w:t>
      </w:r>
      <w:proofErr w:type="spellStart"/>
      <w:r>
        <w:rPr>
          <w:noProof w:val="0"/>
        </w:rPr>
        <w:t>ue</w:t>
      </w:r>
      <w:proofErr w:type="spellEnd"/>
      <w:r>
        <w:rPr>
          <w:noProof w:val="0"/>
        </w:rPr>
        <w:t>-macs</w:t>
      </w:r>
    </w:p>
    <w:p w14:paraId="7BA99CBE" w14:textId="77777777" w:rsidR="00EC5840" w:rsidRDefault="00EC5840" w:rsidP="00EC5840">
      <w:pPr>
        <w:pStyle w:val="PL"/>
        <w:rPr>
          <w:noProof w:val="0"/>
        </w:rPr>
      </w:pPr>
      <w:r>
        <w:rPr>
          <w:noProof w:val="0"/>
        </w:rPr>
        <w:t xml:space="preserve">          in: query</w:t>
      </w:r>
    </w:p>
    <w:p w14:paraId="34EF17E4" w14:textId="77777777" w:rsidR="00EC5840" w:rsidRDefault="00EC5840" w:rsidP="00EC5840">
      <w:pPr>
        <w:pStyle w:val="PL"/>
        <w:rPr>
          <w:noProof w:val="0"/>
        </w:rPr>
      </w:pPr>
      <w:r>
        <w:rPr>
          <w:noProof w:val="0"/>
        </w:rPr>
        <w:t xml:space="preserve">          description: Each element identifies the user.</w:t>
      </w:r>
    </w:p>
    <w:p w14:paraId="53744AD6" w14:textId="77777777" w:rsidR="00EC5840" w:rsidRDefault="00EC5840" w:rsidP="00EC5840">
      <w:pPr>
        <w:pStyle w:val="PL"/>
        <w:rPr>
          <w:noProof w:val="0"/>
        </w:rPr>
      </w:pPr>
      <w:r>
        <w:rPr>
          <w:noProof w:val="0"/>
        </w:rPr>
        <w:t xml:space="preserve">          required: false</w:t>
      </w:r>
    </w:p>
    <w:p w14:paraId="2F67D8BF" w14:textId="77777777" w:rsidR="00EC5840" w:rsidRDefault="00EC5840" w:rsidP="00EC5840">
      <w:pPr>
        <w:pStyle w:val="PL"/>
        <w:rPr>
          <w:noProof w:val="0"/>
        </w:rPr>
      </w:pPr>
      <w:r>
        <w:rPr>
          <w:noProof w:val="0"/>
        </w:rPr>
        <w:t xml:space="preserve">          schema:</w:t>
      </w:r>
    </w:p>
    <w:p w14:paraId="3DF2EB88" w14:textId="77777777" w:rsidR="00EC5840" w:rsidRDefault="00EC5840" w:rsidP="00EC5840">
      <w:pPr>
        <w:pStyle w:val="PL"/>
        <w:rPr>
          <w:noProof w:val="0"/>
        </w:rPr>
      </w:pPr>
      <w:r>
        <w:rPr>
          <w:noProof w:val="0"/>
        </w:rPr>
        <w:t xml:space="preserve">            type: array</w:t>
      </w:r>
    </w:p>
    <w:p w14:paraId="2B429993" w14:textId="77777777" w:rsidR="00EC5840" w:rsidRDefault="00EC5840" w:rsidP="00EC5840">
      <w:pPr>
        <w:pStyle w:val="PL"/>
        <w:rPr>
          <w:noProof w:val="0"/>
        </w:rPr>
      </w:pPr>
      <w:r>
        <w:rPr>
          <w:noProof w:val="0"/>
        </w:rPr>
        <w:t xml:space="preserve">            items:</w:t>
      </w:r>
    </w:p>
    <w:p w14:paraId="350A55B9" w14:textId="77777777" w:rsidR="00EC5840" w:rsidRDefault="00EC5840" w:rsidP="00EC5840">
      <w:pPr>
        <w:pStyle w:val="PL"/>
        <w:rPr>
          <w:noProof w:val="0"/>
        </w:rPr>
      </w:pPr>
      <w:r>
        <w:rPr>
          <w:noProof w:val="0"/>
        </w:rPr>
        <w:t xml:space="preserve">              $ref: 'TS29571_CommonData.yaml#/components/schemas/</w:t>
      </w:r>
      <w:r>
        <w:t>MacAddr48</w:t>
      </w:r>
      <w:r>
        <w:rPr>
          <w:noProof w:val="0"/>
        </w:rPr>
        <w:t>'</w:t>
      </w:r>
    </w:p>
    <w:p w14:paraId="6887725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39A502" w14:textId="77777777" w:rsidR="00EC5840" w:rsidRDefault="00EC5840" w:rsidP="00EC5840">
      <w:pPr>
        <w:pStyle w:val="PL"/>
        <w:rPr>
          <w:noProof w:val="0"/>
        </w:rPr>
      </w:pPr>
      <w:r>
        <w:rPr>
          <w:noProof w:val="0"/>
        </w:rPr>
        <w:t xml:space="preserve">        - name: supp-feat</w:t>
      </w:r>
    </w:p>
    <w:p w14:paraId="517C02CF" w14:textId="77777777" w:rsidR="00EC5840" w:rsidRDefault="00EC5840" w:rsidP="00EC5840">
      <w:pPr>
        <w:pStyle w:val="PL"/>
        <w:rPr>
          <w:noProof w:val="0"/>
        </w:rPr>
      </w:pPr>
      <w:r>
        <w:rPr>
          <w:noProof w:val="0"/>
        </w:rPr>
        <w:t xml:space="preserve">          in: query</w:t>
      </w:r>
    </w:p>
    <w:p w14:paraId="1D84AB2C" w14:textId="77777777" w:rsidR="00EC5840" w:rsidRDefault="00EC5840" w:rsidP="00EC5840">
      <w:pPr>
        <w:pStyle w:val="PL"/>
        <w:rPr>
          <w:noProof w:val="0"/>
        </w:rPr>
      </w:pPr>
      <w:r>
        <w:rPr>
          <w:noProof w:val="0"/>
        </w:rPr>
        <w:t xml:space="preserve">          description: Supported Features</w:t>
      </w:r>
    </w:p>
    <w:p w14:paraId="05A78703" w14:textId="77777777" w:rsidR="00EC5840" w:rsidRDefault="00EC5840" w:rsidP="00EC5840">
      <w:pPr>
        <w:pStyle w:val="PL"/>
        <w:rPr>
          <w:noProof w:val="0"/>
        </w:rPr>
      </w:pPr>
      <w:r>
        <w:rPr>
          <w:noProof w:val="0"/>
        </w:rPr>
        <w:t xml:space="preserve">          required: false</w:t>
      </w:r>
    </w:p>
    <w:p w14:paraId="06F33145" w14:textId="77777777" w:rsidR="00EC5840" w:rsidRDefault="00EC5840" w:rsidP="00EC5840">
      <w:pPr>
        <w:pStyle w:val="PL"/>
        <w:rPr>
          <w:noProof w:val="0"/>
        </w:rPr>
      </w:pPr>
      <w:r>
        <w:rPr>
          <w:noProof w:val="0"/>
        </w:rPr>
        <w:t xml:space="preserve">          schema:</w:t>
      </w:r>
    </w:p>
    <w:p w14:paraId="3AB5D9DE"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73DD28" w14:textId="77777777" w:rsidR="00EC5840" w:rsidRDefault="00EC5840" w:rsidP="00EC5840">
      <w:pPr>
        <w:pStyle w:val="PL"/>
        <w:rPr>
          <w:noProof w:val="0"/>
        </w:rPr>
      </w:pPr>
      <w:r>
        <w:rPr>
          <w:noProof w:val="0"/>
        </w:rPr>
        <w:t xml:space="preserve">      responses:</w:t>
      </w:r>
    </w:p>
    <w:p w14:paraId="10F83AA0" w14:textId="77777777" w:rsidR="00EC5840" w:rsidRDefault="00EC5840" w:rsidP="00EC5840">
      <w:pPr>
        <w:pStyle w:val="PL"/>
        <w:rPr>
          <w:noProof w:val="0"/>
        </w:rPr>
      </w:pPr>
      <w:r>
        <w:rPr>
          <w:noProof w:val="0"/>
        </w:rPr>
        <w:t xml:space="preserve">        '200':</w:t>
      </w:r>
    </w:p>
    <w:p w14:paraId="1DEDBF9A" w14:textId="77777777" w:rsidR="00EC5840" w:rsidRDefault="00EC5840" w:rsidP="00EC5840">
      <w:pPr>
        <w:pStyle w:val="PL"/>
        <w:rPr>
          <w:noProof w:val="0"/>
        </w:rPr>
      </w:pPr>
      <w:r>
        <w:rPr>
          <w:noProof w:val="0"/>
        </w:rPr>
        <w:t xml:space="preserve">          description: The Service Parameter Data stored in the UDR are returned.</w:t>
      </w:r>
    </w:p>
    <w:p w14:paraId="44DC489E" w14:textId="77777777" w:rsidR="00EC5840" w:rsidRDefault="00EC5840" w:rsidP="00EC5840">
      <w:pPr>
        <w:pStyle w:val="PL"/>
        <w:rPr>
          <w:noProof w:val="0"/>
        </w:rPr>
      </w:pPr>
      <w:r>
        <w:rPr>
          <w:noProof w:val="0"/>
        </w:rPr>
        <w:t xml:space="preserve">          content:</w:t>
      </w:r>
    </w:p>
    <w:p w14:paraId="51DAAECA" w14:textId="77777777" w:rsidR="00EC5840" w:rsidRDefault="00EC5840" w:rsidP="00EC5840">
      <w:pPr>
        <w:pStyle w:val="PL"/>
        <w:rPr>
          <w:noProof w:val="0"/>
        </w:rPr>
      </w:pPr>
      <w:r>
        <w:rPr>
          <w:noProof w:val="0"/>
        </w:rPr>
        <w:t xml:space="preserve">            application/json:</w:t>
      </w:r>
    </w:p>
    <w:p w14:paraId="4D70499C" w14:textId="77777777" w:rsidR="00EC5840" w:rsidRDefault="00EC5840" w:rsidP="00EC5840">
      <w:pPr>
        <w:pStyle w:val="PL"/>
        <w:rPr>
          <w:noProof w:val="0"/>
        </w:rPr>
      </w:pPr>
      <w:r>
        <w:rPr>
          <w:noProof w:val="0"/>
        </w:rPr>
        <w:t xml:space="preserve">              schema:</w:t>
      </w:r>
    </w:p>
    <w:p w14:paraId="67C4B16C" w14:textId="77777777" w:rsidR="00EC5840" w:rsidRDefault="00EC5840" w:rsidP="00EC5840">
      <w:pPr>
        <w:pStyle w:val="PL"/>
        <w:rPr>
          <w:noProof w:val="0"/>
        </w:rPr>
      </w:pPr>
      <w:r>
        <w:rPr>
          <w:noProof w:val="0"/>
        </w:rPr>
        <w:t xml:space="preserve">                type: array</w:t>
      </w:r>
    </w:p>
    <w:p w14:paraId="7FD76E92" w14:textId="77777777" w:rsidR="00EC5840" w:rsidRDefault="00EC5840" w:rsidP="00EC5840">
      <w:pPr>
        <w:pStyle w:val="PL"/>
        <w:rPr>
          <w:noProof w:val="0"/>
        </w:rPr>
      </w:pPr>
      <w:r>
        <w:rPr>
          <w:noProof w:val="0"/>
        </w:rPr>
        <w:t xml:space="preserve">                items:</w:t>
      </w:r>
    </w:p>
    <w:p w14:paraId="06B9DE4A"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3916B1E" w14:textId="77777777" w:rsidR="00EC5840" w:rsidRDefault="00EC5840" w:rsidP="00EC5840">
      <w:pPr>
        <w:pStyle w:val="PL"/>
        <w:rPr>
          <w:noProof w:val="0"/>
        </w:rPr>
      </w:pPr>
      <w:r>
        <w:rPr>
          <w:noProof w:val="0"/>
        </w:rPr>
        <w:t xml:space="preserve">        '400':</w:t>
      </w:r>
    </w:p>
    <w:p w14:paraId="1CC71426" w14:textId="77777777" w:rsidR="00EC5840" w:rsidRDefault="00EC5840" w:rsidP="00EC5840">
      <w:pPr>
        <w:pStyle w:val="PL"/>
        <w:rPr>
          <w:noProof w:val="0"/>
        </w:rPr>
      </w:pPr>
      <w:r>
        <w:rPr>
          <w:noProof w:val="0"/>
        </w:rPr>
        <w:t xml:space="preserve">          $ref: 'TS29571_CommonData.yaml#/components/responses/400'</w:t>
      </w:r>
    </w:p>
    <w:p w14:paraId="1C5CBCC4" w14:textId="77777777" w:rsidR="00EC5840" w:rsidRDefault="00EC5840" w:rsidP="00EC5840">
      <w:pPr>
        <w:pStyle w:val="PL"/>
        <w:rPr>
          <w:noProof w:val="0"/>
        </w:rPr>
      </w:pPr>
      <w:r>
        <w:rPr>
          <w:noProof w:val="0"/>
        </w:rPr>
        <w:t xml:space="preserve">        '401':</w:t>
      </w:r>
    </w:p>
    <w:p w14:paraId="2CC25F34" w14:textId="77777777" w:rsidR="00EC5840" w:rsidRDefault="00EC5840" w:rsidP="00EC5840">
      <w:pPr>
        <w:pStyle w:val="PL"/>
        <w:rPr>
          <w:noProof w:val="0"/>
        </w:rPr>
      </w:pPr>
      <w:r>
        <w:rPr>
          <w:noProof w:val="0"/>
        </w:rPr>
        <w:t xml:space="preserve">          $ref: 'TS29571_CommonData.yaml#/components/responses/401'</w:t>
      </w:r>
    </w:p>
    <w:p w14:paraId="37CB29FA" w14:textId="77777777" w:rsidR="00EC5840" w:rsidRDefault="00EC5840" w:rsidP="00EC5840">
      <w:pPr>
        <w:pStyle w:val="PL"/>
        <w:rPr>
          <w:noProof w:val="0"/>
        </w:rPr>
      </w:pPr>
      <w:r>
        <w:rPr>
          <w:noProof w:val="0"/>
        </w:rPr>
        <w:t xml:space="preserve">        '403':</w:t>
      </w:r>
    </w:p>
    <w:p w14:paraId="08163EBB" w14:textId="77777777" w:rsidR="00EC5840" w:rsidRDefault="00EC5840" w:rsidP="00EC5840">
      <w:pPr>
        <w:pStyle w:val="PL"/>
        <w:rPr>
          <w:noProof w:val="0"/>
        </w:rPr>
      </w:pPr>
      <w:r>
        <w:rPr>
          <w:noProof w:val="0"/>
        </w:rPr>
        <w:t xml:space="preserve">          $ref: 'TS29571_CommonData.yaml#/components/responses/403'</w:t>
      </w:r>
    </w:p>
    <w:p w14:paraId="5871366B" w14:textId="77777777" w:rsidR="00EC5840" w:rsidRDefault="00EC5840" w:rsidP="00EC5840">
      <w:pPr>
        <w:pStyle w:val="PL"/>
        <w:rPr>
          <w:noProof w:val="0"/>
        </w:rPr>
      </w:pPr>
      <w:r>
        <w:rPr>
          <w:noProof w:val="0"/>
        </w:rPr>
        <w:t xml:space="preserve">        '404':</w:t>
      </w:r>
    </w:p>
    <w:p w14:paraId="0A418057" w14:textId="77777777" w:rsidR="00EC5840" w:rsidRDefault="00EC5840" w:rsidP="00EC5840">
      <w:pPr>
        <w:pStyle w:val="PL"/>
        <w:rPr>
          <w:noProof w:val="0"/>
        </w:rPr>
      </w:pPr>
      <w:r>
        <w:rPr>
          <w:noProof w:val="0"/>
        </w:rPr>
        <w:t xml:space="preserve">          $ref: 'TS29571_CommonData.yaml#/components/responses/404'</w:t>
      </w:r>
    </w:p>
    <w:p w14:paraId="0DE53870" w14:textId="77777777" w:rsidR="00EC5840" w:rsidRDefault="00EC5840" w:rsidP="00EC5840">
      <w:pPr>
        <w:pStyle w:val="PL"/>
        <w:rPr>
          <w:noProof w:val="0"/>
        </w:rPr>
      </w:pPr>
      <w:r>
        <w:rPr>
          <w:noProof w:val="0"/>
        </w:rPr>
        <w:t xml:space="preserve">        '406':</w:t>
      </w:r>
    </w:p>
    <w:p w14:paraId="2DB2E852" w14:textId="77777777" w:rsidR="00EC5840" w:rsidRDefault="00EC5840" w:rsidP="00EC5840">
      <w:pPr>
        <w:pStyle w:val="PL"/>
        <w:rPr>
          <w:noProof w:val="0"/>
        </w:rPr>
      </w:pPr>
      <w:r>
        <w:rPr>
          <w:noProof w:val="0"/>
        </w:rPr>
        <w:t xml:space="preserve">          $ref: 'TS29571_CommonData.yaml#/components/responses/406'</w:t>
      </w:r>
    </w:p>
    <w:p w14:paraId="43875E24" w14:textId="77777777" w:rsidR="00EC5840" w:rsidRDefault="00EC5840" w:rsidP="00EC5840">
      <w:pPr>
        <w:pStyle w:val="PL"/>
        <w:rPr>
          <w:noProof w:val="0"/>
        </w:rPr>
      </w:pPr>
      <w:r>
        <w:rPr>
          <w:noProof w:val="0"/>
        </w:rPr>
        <w:t xml:space="preserve">        '414':</w:t>
      </w:r>
    </w:p>
    <w:p w14:paraId="3B336870" w14:textId="77777777" w:rsidR="00EC5840" w:rsidRDefault="00EC5840" w:rsidP="00EC5840">
      <w:pPr>
        <w:pStyle w:val="PL"/>
        <w:rPr>
          <w:noProof w:val="0"/>
        </w:rPr>
      </w:pPr>
      <w:r>
        <w:rPr>
          <w:noProof w:val="0"/>
        </w:rPr>
        <w:t xml:space="preserve">          $ref: 'TS29571_CommonData.yaml#/components/responses/414'</w:t>
      </w:r>
    </w:p>
    <w:p w14:paraId="3E3A76F7" w14:textId="77777777" w:rsidR="00EC5840" w:rsidRDefault="00EC5840" w:rsidP="00EC5840">
      <w:pPr>
        <w:pStyle w:val="PL"/>
        <w:rPr>
          <w:noProof w:val="0"/>
        </w:rPr>
      </w:pPr>
      <w:r>
        <w:rPr>
          <w:noProof w:val="0"/>
        </w:rPr>
        <w:t xml:space="preserve">        '429':</w:t>
      </w:r>
    </w:p>
    <w:p w14:paraId="63F2B93F" w14:textId="77777777" w:rsidR="00EC5840" w:rsidRDefault="00EC5840" w:rsidP="00EC5840">
      <w:pPr>
        <w:pStyle w:val="PL"/>
        <w:rPr>
          <w:noProof w:val="0"/>
        </w:rPr>
      </w:pPr>
      <w:r>
        <w:rPr>
          <w:noProof w:val="0"/>
        </w:rPr>
        <w:t xml:space="preserve">          $ref: 'TS29571_CommonData.yaml#/components/responses/429'</w:t>
      </w:r>
    </w:p>
    <w:p w14:paraId="71B985B8" w14:textId="77777777" w:rsidR="00EC5840" w:rsidRDefault="00EC5840" w:rsidP="00EC5840">
      <w:pPr>
        <w:pStyle w:val="PL"/>
        <w:rPr>
          <w:noProof w:val="0"/>
        </w:rPr>
      </w:pPr>
      <w:r>
        <w:rPr>
          <w:noProof w:val="0"/>
        </w:rPr>
        <w:t xml:space="preserve">        '500':</w:t>
      </w:r>
    </w:p>
    <w:p w14:paraId="754BC9E5" w14:textId="77777777" w:rsidR="00EC5840" w:rsidRDefault="00EC5840" w:rsidP="00EC5840">
      <w:pPr>
        <w:pStyle w:val="PL"/>
        <w:rPr>
          <w:noProof w:val="0"/>
        </w:rPr>
      </w:pPr>
      <w:r>
        <w:rPr>
          <w:noProof w:val="0"/>
        </w:rPr>
        <w:t xml:space="preserve">          $ref: 'TS29571_CommonData.yaml#/components/responses/500'</w:t>
      </w:r>
    </w:p>
    <w:p w14:paraId="778D3F50" w14:textId="77777777" w:rsidR="00EC5840" w:rsidRDefault="00EC5840" w:rsidP="00EC5840">
      <w:pPr>
        <w:pStyle w:val="PL"/>
        <w:rPr>
          <w:noProof w:val="0"/>
        </w:rPr>
      </w:pPr>
      <w:r>
        <w:rPr>
          <w:noProof w:val="0"/>
        </w:rPr>
        <w:t xml:space="preserve">        '503':</w:t>
      </w:r>
    </w:p>
    <w:p w14:paraId="00C2DA46" w14:textId="77777777" w:rsidR="00EC5840" w:rsidRDefault="00EC5840" w:rsidP="00EC5840">
      <w:pPr>
        <w:pStyle w:val="PL"/>
        <w:rPr>
          <w:noProof w:val="0"/>
        </w:rPr>
      </w:pPr>
      <w:r>
        <w:rPr>
          <w:noProof w:val="0"/>
        </w:rPr>
        <w:t xml:space="preserve">          $ref: 'TS29571_CommonData.yaml#/components/responses/503'</w:t>
      </w:r>
    </w:p>
    <w:p w14:paraId="4E3C6CCC" w14:textId="77777777" w:rsidR="00EC5840" w:rsidRDefault="00EC5840" w:rsidP="00EC5840">
      <w:pPr>
        <w:pStyle w:val="PL"/>
        <w:rPr>
          <w:noProof w:val="0"/>
        </w:rPr>
      </w:pPr>
      <w:r>
        <w:rPr>
          <w:noProof w:val="0"/>
        </w:rPr>
        <w:t xml:space="preserve">        default:</w:t>
      </w:r>
    </w:p>
    <w:p w14:paraId="7F269EE1" w14:textId="77777777" w:rsidR="00EC5840" w:rsidRDefault="00EC5840" w:rsidP="00EC5840">
      <w:pPr>
        <w:pStyle w:val="PL"/>
        <w:rPr>
          <w:noProof w:val="0"/>
        </w:rPr>
      </w:pPr>
      <w:r>
        <w:rPr>
          <w:noProof w:val="0"/>
        </w:rPr>
        <w:t xml:space="preserve">          $ref: 'TS29571_CommonData.yaml#/components/responses/default'</w:t>
      </w:r>
    </w:p>
    <w:p w14:paraId="07AA2211"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24E99143" w14:textId="77777777" w:rsidR="00EC5840" w:rsidRDefault="00EC5840" w:rsidP="00EC5840">
      <w:pPr>
        <w:pStyle w:val="PL"/>
        <w:rPr>
          <w:noProof w:val="0"/>
        </w:rPr>
      </w:pPr>
      <w:r>
        <w:rPr>
          <w:noProof w:val="0"/>
        </w:rPr>
        <w:t xml:space="preserve">    put:</w:t>
      </w:r>
    </w:p>
    <w:p w14:paraId="2F767BD3" w14:textId="77777777" w:rsidR="00EC5840" w:rsidRDefault="00EC5840" w:rsidP="00EC5840">
      <w:pPr>
        <w:pStyle w:val="PL"/>
        <w:rPr>
          <w:noProof w:val="0"/>
        </w:rPr>
      </w:pPr>
      <w:r>
        <w:t xml:space="preserve">      </w:t>
      </w:r>
      <w:r>
        <w:rPr>
          <w:noProof w:val="0"/>
        </w:rPr>
        <w:t xml:space="preserve">summary: Create or update </w:t>
      </w:r>
      <w:r>
        <w:t>an individual Service Parameter Data resource</w:t>
      </w:r>
    </w:p>
    <w:p w14:paraId="6F79283D" w14:textId="77777777" w:rsidR="00EC5840" w:rsidRDefault="00EC5840" w:rsidP="00EC5840">
      <w:pPr>
        <w:pStyle w:val="PL"/>
      </w:pPr>
      <w:r>
        <w:rPr>
          <w:noProof w:val="0"/>
        </w:rPr>
        <w:t xml:space="preserve">      </w:t>
      </w:r>
      <w:r>
        <w:t>operationId: CreateOrReplaceServiceParameterData</w:t>
      </w:r>
    </w:p>
    <w:p w14:paraId="16099D28" w14:textId="77777777" w:rsidR="00EC5840" w:rsidRDefault="00EC5840" w:rsidP="00EC5840">
      <w:pPr>
        <w:pStyle w:val="PL"/>
      </w:pPr>
      <w:r>
        <w:t xml:space="preserve">      tags:</w:t>
      </w:r>
    </w:p>
    <w:p w14:paraId="09DEB7B7" w14:textId="77777777" w:rsidR="00EC5840" w:rsidRDefault="00EC5840" w:rsidP="00EC5840">
      <w:pPr>
        <w:pStyle w:val="PL"/>
      </w:pPr>
      <w:r>
        <w:t xml:space="preserve">        - Individual Service Parameter Data (Document)</w:t>
      </w:r>
    </w:p>
    <w:p w14:paraId="403A9317" w14:textId="77777777" w:rsidR="00EC5840" w:rsidRDefault="00EC5840" w:rsidP="00EC5840">
      <w:pPr>
        <w:pStyle w:val="PL"/>
      </w:pPr>
      <w:r>
        <w:t xml:space="preserve">      security:</w:t>
      </w:r>
    </w:p>
    <w:p w14:paraId="2229A842" w14:textId="77777777" w:rsidR="00EC5840" w:rsidRDefault="00EC5840" w:rsidP="00EC5840">
      <w:pPr>
        <w:pStyle w:val="PL"/>
      </w:pPr>
      <w:r>
        <w:t xml:space="preserve">        - {}</w:t>
      </w:r>
    </w:p>
    <w:p w14:paraId="3328A9B8" w14:textId="77777777" w:rsidR="00EC5840" w:rsidRDefault="00EC5840" w:rsidP="00EC5840">
      <w:pPr>
        <w:pStyle w:val="PL"/>
      </w:pPr>
      <w:r>
        <w:t xml:space="preserve">        - oAuth2ClientCredentials:</w:t>
      </w:r>
    </w:p>
    <w:p w14:paraId="3A03C518" w14:textId="77777777" w:rsidR="00EC5840" w:rsidRDefault="00EC5840" w:rsidP="00EC5840">
      <w:pPr>
        <w:pStyle w:val="PL"/>
      </w:pPr>
      <w:r>
        <w:t xml:space="preserve">          - nudr-dr</w:t>
      </w:r>
    </w:p>
    <w:p w14:paraId="3DAD0DF9" w14:textId="77777777" w:rsidR="00EC5840" w:rsidRDefault="00EC5840" w:rsidP="00EC5840">
      <w:pPr>
        <w:pStyle w:val="PL"/>
      </w:pPr>
      <w:r>
        <w:t xml:space="preserve">        - oAuth2ClientCredentials:</w:t>
      </w:r>
    </w:p>
    <w:p w14:paraId="32FDE4A5" w14:textId="77777777" w:rsidR="00EC5840" w:rsidRDefault="00EC5840" w:rsidP="00EC5840">
      <w:pPr>
        <w:pStyle w:val="PL"/>
      </w:pPr>
      <w:r>
        <w:t xml:space="preserve">          - nudr-dr</w:t>
      </w:r>
    </w:p>
    <w:p w14:paraId="513969F4" w14:textId="77777777" w:rsidR="00EC5840" w:rsidRDefault="00EC5840" w:rsidP="00EC5840">
      <w:pPr>
        <w:pStyle w:val="PL"/>
      </w:pPr>
      <w:r>
        <w:t xml:space="preserve">          - nudr-dr:application-data</w:t>
      </w:r>
    </w:p>
    <w:p w14:paraId="22A29194"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1B7AFBC" w14:textId="77777777" w:rsidR="00EC5840" w:rsidRDefault="00EC5840" w:rsidP="00EC5840">
      <w:pPr>
        <w:pStyle w:val="PL"/>
        <w:rPr>
          <w:noProof w:val="0"/>
        </w:rPr>
      </w:pPr>
      <w:r>
        <w:rPr>
          <w:noProof w:val="0"/>
        </w:rPr>
        <w:t xml:space="preserve">        required: true</w:t>
      </w:r>
    </w:p>
    <w:p w14:paraId="0EDD9864" w14:textId="77777777" w:rsidR="00EC5840" w:rsidRDefault="00EC5840" w:rsidP="00EC5840">
      <w:pPr>
        <w:pStyle w:val="PL"/>
        <w:rPr>
          <w:noProof w:val="0"/>
        </w:rPr>
      </w:pPr>
      <w:r>
        <w:rPr>
          <w:noProof w:val="0"/>
        </w:rPr>
        <w:t xml:space="preserve">        content:</w:t>
      </w:r>
    </w:p>
    <w:p w14:paraId="662BE6AE" w14:textId="77777777" w:rsidR="00EC5840" w:rsidRDefault="00EC5840" w:rsidP="00EC5840">
      <w:pPr>
        <w:pStyle w:val="PL"/>
        <w:rPr>
          <w:noProof w:val="0"/>
        </w:rPr>
      </w:pPr>
      <w:r>
        <w:rPr>
          <w:noProof w:val="0"/>
        </w:rPr>
        <w:t xml:space="preserve">          application/json:</w:t>
      </w:r>
    </w:p>
    <w:p w14:paraId="3D3D7D73" w14:textId="77777777" w:rsidR="00EC5840" w:rsidRDefault="00EC5840" w:rsidP="00EC5840">
      <w:pPr>
        <w:pStyle w:val="PL"/>
        <w:rPr>
          <w:noProof w:val="0"/>
        </w:rPr>
      </w:pPr>
      <w:r>
        <w:rPr>
          <w:noProof w:val="0"/>
        </w:rPr>
        <w:t xml:space="preserve">            schema:</w:t>
      </w:r>
    </w:p>
    <w:p w14:paraId="7B026F41"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772FF95" w14:textId="77777777" w:rsidR="00EC5840" w:rsidRDefault="00EC5840" w:rsidP="00EC5840">
      <w:pPr>
        <w:pStyle w:val="PL"/>
        <w:rPr>
          <w:noProof w:val="0"/>
        </w:rPr>
      </w:pPr>
      <w:r>
        <w:rPr>
          <w:noProof w:val="0"/>
        </w:rPr>
        <w:t xml:space="preserve">      parameters:</w:t>
      </w:r>
    </w:p>
    <w:p w14:paraId="01C3D16C"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045CAFD" w14:textId="77777777" w:rsidR="00EC5840" w:rsidRDefault="00EC5840" w:rsidP="00EC5840">
      <w:pPr>
        <w:pStyle w:val="PL"/>
        <w:rPr>
          <w:noProof w:val="0"/>
        </w:rPr>
      </w:pPr>
      <w:r>
        <w:rPr>
          <w:noProof w:val="0"/>
        </w:rPr>
        <w:t xml:space="preserve">          in: path</w:t>
      </w:r>
    </w:p>
    <w:p w14:paraId="208932F1" w14:textId="77777777" w:rsidR="00EC5840" w:rsidRDefault="00EC5840" w:rsidP="00EC5840">
      <w:pPr>
        <w:pStyle w:val="PL"/>
        <w:rPr>
          <w:noProof w:val="0"/>
        </w:rPr>
      </w:pPr>
      <w:r>
        <w:rPr>
          <w:noProof w:val="0"/>
        </w:rPr>
        <w:t xml:space="preserve">          description: The Identifier of an Individual Service Parameter Data to be created or updated. It shall apply the format of Data type string.</w:t>
      </w:r>
    </w:p>
    <w:p w14:paraId="4A7408AA" w14:textId="77777777" w:rsidR="00EC5840" w:rsidRDefault="00EC5840" w:rsidP="00EC5840">
      <w:pPr>
        <w:pStyle w:val="PL"/>
        <w:rPr>
          <w:noProof w:val="0"/>
        </w:rPr>
      </w:pPr>
      <w:r>
        <w:rPr>
          <w:noProof w:val="0"/>
        </w:rPr>
        <w:t xml:space="preserve">          required: true</w:t>
      </w:r>
    </w:p>
    <w:p w14:paraId="607D35AD" w14:textId="77777777" w:rsidR="00EC5840" w:rsidRDefault="00EC5840" w:rsidP="00EC5840">
      <w:pPr>
        <w:pStyle w:val="PL"/>
        <w:rPr>
          <w:noProof w:val="0"/>
        </w:rPr>
      </w:pPr>
      <w:r>
        <w:rPr>
          <w:noProof w:val="0"/>
        </w:rPr>
        <w:t xml:space="preserve">          schema:</w:t>
      </w:r>
    </w:p>
    <w:p w14:paraId="3E811879" w14:textId="77777777" w:rsidR="00EC5840" w:rsidRDefault="00EC5840" w:rsidP="00EC5840">
      <w:pPr>
        <w:pStyle w:val="PL"/>
        <w:rPr>
          <w:noProof w:val="0"/>
        </w:rPr>
      </w:pPr>
      <w:r>
        <w:rPr>
          <w:noProof w:val="0"/>
        </w:rPr>
        <w:t xml:space="preserve">            type: string</w:t>
      </w:r>
    </w:p>
    <w:p w14:paraId="79949FA3" w14:textId="77777777" w:rsidR="00EC5840" w:rsidRDefault="00EC5840" w:rsidP="00EC5840">
      <w:pPr>
        <w:pStyle w:val="PL"/>
        <w:rPr>
          <w:noProof w:val="0"/>
        </w:rPr>
      </w:pPr>
      <w:r>
        <w:rPr>
          <w:noProof w:val="0"/>
        </w:rPr>
        <w:lastRenderedPageBreak/>
        <w:t xml:space="preserve">      responses:</w:t>
      </w:r>
    </w:p>
    <w:p w14:paraId="55BD2D92" w14:textId="77777777" w:rsidR="00EC5840" w:rsidRDefault="00EC5840" w:rsidP="00EC5840">
      <w:pPr>
        <w:pStyle w:val="PL"/>
        <w:rPr>
          <w:noProof w:val="0"/>
        </w:rPr>
      </w:pPr>
      <w:r>
        <w:rPr>
          <w:noProof w:val="0"/>
        </w:rPr>
        <w:t xml:space="preserve">        '201':</w:t>
      </w:r>
    </w:p>
    <w:p w14:paraId="558A0F88" w14:textId="77777777" w:rsidR="00EC5840" w:rsidRDefault="00EC5840" w:rsidP="00EC5840">
      <w:pPr>
        <w:pStyle w:val="PL"/>
        <w:rPr>
          <w:noProof w:val="0"/>
        </w:rPr>
      </w:pPr>
      <w:r>
        <w:rPr>
          <w:noProof w:val="0"/>
        </w:rPr>
        <w:t xml:space="preserve">          description: The creation of an Individual Service Parameter Data resource is confirmed and a representation of that resource is returned.</w:t>
      </w:r>
    </w:p>
    <w:p w14:paraId="2C82B7EA" w14:textId="77777777" w:rsidR="00EC5840" w:rsidRDefault="00EC5840" w:rsidP="00EC5840">
      <w:pPr>
        <w:pStyle w:val="PL"/>
        <w:rPr>
          <w:noProof w:val="0"/>
        </w:rPr>
      </w:pPr>
      <w:r>
        <w:rPr>
          <w:noProof w:val="0"/>
        </w:rPr>
        <w:t xml:space="preserve">          content:</w:t>
      </w:r>
    </w:p>
    <w:p w14:paraId="2DD647E1" w14:textId="77777777" w:rsidR="00EC5840" w:rsidRDefault="00EC5840" w:rsidP="00EC5840">
      <w:pPr>
        <w:pStyle w:val="PL"/>
        <w:rPr>
          <w:noProof w:val="0"/>
        </w:rPr>
      </w:pPr>
      <w:r>
        <w:rPr>
          <w:noProof w:val="0"/>
        </w:rPr>
        <w:t xml:space="preserve">            application/json:</w:t>
      </w:r>
    </w:p>
    <w:p w14:paraId="10903B3D" w14:textId="77777777" w:rsidR="00EC5840" w:rsidRDefault="00EC5840" w:rsidP="00EC5840">
      <w:pPr>
        <w:pStyle w:val="PL"/>
        <w:rPr>
          <w:noProof w:val="0"/>
        </w:rPr>
      </w:pPr>
      <w:r>
        <w:rPr>
          <w:noProof w:val="0"/>
        </w:rPr>
        <w:t xml:space="preserve">              schema:</w:t>
      </w:r>
    </w:p>
    <w:p w14:paraId="083D44FE"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18C6FBC" w14:textId="77777777" w:rsidR="00EC5840" w:rsidRDefault="00EC5840" w:rsidP="00EC5840">
      <w:pPr>
        <w:pStyle w:val="PL"/>
        <w:rPr>
          <w:noProof w:val="0"/>
        </w:rPr>
      </w:pPr>
      <w:r>
        <w:rPr>
          <w:noProof w:val="0"/>
        </w:rPr>
        <w:t xml:space="preserve">          headers:</w:t>
      </w:r>
    </w:p>
    <w:p w14:paraId="73A74042" w14:textId="77777777" w:rsidR="00EC5840" w:rsidRDefault="00EC5840" w:rsidP="00EC5840">
      <w:pPr>
        <w:pStyle w:val="PL"/>
        <w:rPr>
          <w:noProof w:val="0"/>
        </w:rPr>
      </w:pPr>
      <w:r>
        <w:rPr>
          <w:noProof w:val="0"/>
        </w:rPr>
        <w:t xml:space="preserve">            Location:</w:t>
      </w:r>
    </w:p>
    <w:p w14:paraId="72591052"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5DD40CCD" w14:textId="77777777" w:rsidR="00EC5840" w:rsidRDefault="00EC5840" w:rsidP="00EC5840">
      <w:pPr>
        <w:pStyle w:val="PL"/>
        <w:rPr>
          <w:noProof w:val="0"/>
        </w:rPr>
      </w:pPr>
      <w:r>
        <w:rPr>
          <w:noProof w:val="0"/>
        </w:rPr>
        <w:t xml:space="preserve">              required: true</w:t>
      </w:r>
    </w:p>
    <w:p w14:paraId="2AFC0DC8" w14:textId="77777777" w:rsidR="00EC5840" w:rsidRDefault="00EC5840" w:rsidP="00EC5840">
      <w:pPr>
        <w:pStyle w:val="PL"/>
        <w:rPr>
          <w:noProof w:val="0"/>
        </w:rPr>
      </w:pPr>
      <w:r>
        <w:rPr>
          <w:noProof w:val="0"/>
        </w:rPr>
        <w:t xml:space="preserve">              schema:</w:t>
      </w:r>
    </w:p>
    <w:p w14:paraId="22A98E6B" w14:textId="77777777" w:rsidR="00EC5840" w:rsidRDefault="00EC5840" w:rsidP="00EC5840">
      <w:pPr>
        <w:pStyle w:val="PL"/>
        <w:rPr>
          <w:noProof w:val="0"/>
        </w:rPr>
      </w:pPr>
      <w:r>
        <w:rPr>
          <w:noProof w:val="0"/>
        </w:rPr>
        <w:t xml:space="preserve">                type: string</w:t>
      </w:r>
    </w:p>
    <w:p w14:paraId="5DC973C3" w14:textId="77777777" w:rsidR="00EC5840" w:rsidRDefault="00EC5840" w:rsidP="00EC5840">
      <w:pPr>
        <w:pStyle w:val="PL"/>
        <w:rPr>
          <w:noProof w:val="0"/>
        </w:rPr>
      </w:pPr>
      <w:r>
        <w:rPr>
          <w:noProof w:val="0"/>
        </w:rPr>
        <w:t xml:space="preserve">        '200':</w:t>
      </w:r>
    </w:p>
    <w:p w14:paraId="146AF854"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66C564FD" w14:textId="77777777" w:rsidR="00EC5840" w:rsidRDefault="00EC5840" w:rsidP="00EC5840">
      <w:pPr>
        <w:pStyle w:val="PL"/>
        <w:rPr>
          <w:noProof w:val="0"/>
        </w:rPr>
      </w:pPr>
      <w:r>
        <w:rPr>
          <w:noProof w:val="0"/>
        </w:rPr>
        <w:t xml:space="preserve">          content:</w:t>
      </w:r>
    </w:p>
    <w:p w14:paraId="3DC019C6" w14:textId="77777777" w:rsidR="00EC5840" w:rsidRDefault="00EC5840" w:rsidP="00EC5840">
      <w:pPr>
        <w:pStyle w:val="PL"/>
        <w:rPr>
          <w:noProof w:val="0"/>
        </w:rPr>
      </w:pPr>
      <w:r>
        <w:rPr>
          <w:noProof w:val="0"/>
        </w:rPr>
        <w:t xml:space="preserve">            application/json:</w:t>
      </w:r>
    </w:p>
    <w:p w14:paraId="0DA98EEF" w14:textId="77777777" w:rsidR="00EC5840" w:rsidRDefault="00EC5840" w:rsidP="00EC5840">
      <w:pPr>
        <w:pStyle w:val="PL"/>
        <w:rPr>
          <w:noProof w:val="0"/>
        </w:rPr>
      </w:pPr>
      <w:r>
        <w:rPr>
          <w:noProof w:val="0"/>
        </w:rPr>
        <w:t xml:space="preserve">              schema:</w:t>
      </w:r>
    </w:p>
    <w:p w14:paraId="3CDD1DAC"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9C827D4" w14:textId="77777777" w:rsidR="00EC5840" w:rsidRDefault="00EC5840" w:rsidP="00EC5840">
      <w:pPr>
        <w:pStyle w:val="PL"/>
        <w:rPr>
          <w:noProof w:val="0"/>
        </w:rPr>
      </w:pPr>
      <w:r>
        <w:rPr>
          <w:noProof w:val="0"/>
        </w:rPr>
        <w:t xml:space="preserve">        '204':</w:t>
      </w:r>
    </w:p>
    <w:p w14:paraId="5EACA969" w14:textId="77777777" w:rsidR="00EC5840" w:rsidRDefault="00EC5840" w:rsidP="00EC5840">
      <w:pPr>
        <w:pStyle w:val="PL"/>
        <w:rPr>
          <w:noProof w:val="0"/>
        </w:rPr>
      </w:pPr>
      <w:r>
        <w:rPr>
          <w:noProof w:val="0"/>
        </w:rPr>
        <w:t xml:space="preserve">          description: No content</w:t>
      </w:r>
    </w:p>
    <w:p w14:paraId="20EC003B" w14:textId="77777777" w:rsidR="00EC5840" w:rsidRDefault="00EC5840" w:rsidP="00EC5840">
      <w:pPr>
        <w:pStyle w:val="PL"/>
        <w:rPr>
          <w:noProof w:val="0"/>
        </w:rPr>
      </w:pPr>
      <w:r>
        <w:rPr>
          <w:noProof w:val="0"/>
        </w:rPr>
        <w:t xml:space="preserve">        '400':</w:t>
      </w:r>
    </w:p>
    <w:p w14:paraId="18D19E2B" w14:textId="77777777" w:rsidR="00EC5840" w:rsidRDefault="00EC5840" w:rsidP="00EC5840">
      <w:pPr>
        <w:pStyle w:val="PL"/>
        <w:rPr>
          <w:noProof w:val="0"/>
        </w:rPr>
      </w:pPr>
      <w:r>
        <w:rPr>
          <w:noProof w:val="0"/>
        </w:rPr>
        <w:t xml:space="preserve">          $ref: 'TS29571_CommonData.yaml#/components/responses/400'</w:t>
      </w:r>
    </w:p>
    <w:p w14:paraId="3CAD9D15" w14:textId="77777777" w:rsidR="00EC5840" w:rsidRDefault="00EC5840" w:rsidP="00EC5840">
      <w:pPr>
        <w:pStyle w:val="PL"/>
        <w:rPr>
          <w:noProof w:val="0"/>
        </w:rPr>
      </w:pPr>
      <w:r>
        <w:rPr>
          <w:noProof w:val="0"/>
        </w:rPr>
        <w:t xml:space="preserve">        '401':</w:t>
      </w:r>
    </w:p>
    <w:p w14:paraId="6B6FF0B7" w14:textId="77777777" w:rsidR="00EC5840" w:rsidRDefault="00EC5840" w:rsidP="00EC5840">
      <w:pPr>
        <w:pStyle w:val="PL"/>
        <w:rPr>
          <w:noProof w:val="0"/>
        </w:rPr>
      </w:pPr>
      <w:r>
        <w:rPr>
          <w:noProof w:val="0"/>
        </w:rPr>
        <w:t xml:space="preserve">          $ref: 'TS29571_CommonData.yaml#/components/responses/401'</w:t>
      </w:r>
    </w:p>
    <w:p w14:paraId="40727E43" w14:textId="77777777" w:rsidR="00EC5840" w:rsidRDefault="00EC5840" w:rsidP="00EC5840">
      <w:pPr>
        <w:pStyle w:val="PL"/>
        <w:rPr>
          <w:noProof w:val="0"/>
        </w:rPr>
      </w:pPr>
      <w:r>
        <w:rPr>
          <w:noProof w:val="0"/>
        </w:rPr>
        <w:t xml:space="preserve">        '403':</w:t>
      </w:r>
    </w:p>
    <w:p w14:paraId="0362ABD5" w14:textId="77777777" w:rsidR="00EC5840" w:rsidRDefault="00EC5840" w:rsidP="00EC5840">
      <w:pPr>
        <w:pStyle w:val="PL"/>
        <w:rPr>
          <w:noProof w:val="0"/>
        </w:rPr>
      </w:pPr>
      <w:r>
        <w:rPr>
          <w:noProof w:val="0"/>
        </w:rPr>
        <w:t xml:space="preserve">          $ref: 'TS29571_CommonData.yaml#/components/responses/403'</w:t>
      </w:r>
    </w:p>
    <w:p w14:paraId="7B66B589" w14:textId="77777777" w:rsidR="00EC5840" w:rsidRDefault="00EC5840" w:rsidP="00EC5840">
      <w:pPr>
        <w:pStyle w:val="PL"/>
        <w:rPr>
          <w:noProof w:val="0"/>
        </w:rPr>
      </w:pPr>
      <w:r>
        <w:rPr>
          <w:noProof w:val="0"/>
        </w:rPr>
        <w:t xml:space="preserve">        '404':</w:t>
      </w:r>
    </w:p>
    <w:p w14:paraId="2E4F3A96" w14:textId="77777777" w:rsidR="00EC5840" w:rsidRDefault="00EC5840" w:rsidP="00EC5840">
      <w:pPr>
        <w:pStyle w:val="PL"/>
        <w:rPr>
          <w:noProof w:val="0"/>
        </w:rPr>
      </w:pPr>
      <w:r>
        <w:rPr>
          <w:noProof w:val="0"/>
        </w:rPr>
        <w:t xml:space="preserve">          $ref: 'TS29571_CommonData.yaml#/components/responses/404'</w:t>
      </w:r>
    </w:p>
    <w:p w14:paraId="30876309" w14:textId="77777777" w:rsidR="00EC5840" w:rsidRDefault="00EC5840" w:rsidP="00EC5840">
      <w:pPr>
        <w:pStyle w:val="PL"/>
        <w:rPr>
          <w:noProof w:val="0"/>
        </w:rPr>
      </w:pPr>
      <w:r>
        <w:rPr>
          <w:noProof w:val="0"/>
        </w:rPr>
        <w:t xml:space="preserve">        '411':</w:t>
      </w:r>
    </w:p>
    <w:p w14:paraId="54EF223D" w14:textId="77777777" w:rsidR="00EC5840" w:rsidRDefault="00EC5840" w:rsidP="00EC5840">
      <w:pPr>
        <w:pStyle w:val="PL"/>
        <w:rPr>
          <w:noProof w:val="0"/>
        </w:rPr>
      </w:pPr>
      <w:r>
        <w:rPr>
          <w:noProof w:val="0"/>
        </w:rPr>
        <w:t xml:space="preserve">          $ref: 'TS29571_CommonData.yaml#/components/responses/411'</w:t>
      </w:r>
    </w:p>
    <w:p w14:paraId="7501736C" w14:textId="77777777" w:rsidR="00EC5840" w:rsidRDefault="00EC5840" w:rsidP="00EC5840">
      <w:pPr>
        <w:pStyle w:val="PL"/>
        <w:rPr>
          <w:noProof w:val="0"/>
        </w:rPr>
      </w:pPr>
      <w:r>
        <w:rPr>
          <w:noProof w:val="0"/>
        </w:rPr>
        <w:t xml:space="preserve">        '413':</w:t>
      </w:r>
    </w:p>
    <w:p w14:paraId="53B5DA56" w14:textId="77777777" w:rsidR="00EC5840" w:rsidRDefault="00EC5840" w:rsidP="00EC5840">
      <w:pPr>
        <w:pStyle w:val="PL"/>
        <w:rPr>
          <w:noProof w:val="0"/>
        </w:rPr>
      </w:pPr>
      <w:r>
        <w:rPr>
          <w:noProof w:val="0"/>
        </w:rPr>
        <w:t xml:space="preserve">          $ref: 'TS29571_CommonData.yaml#/components/responses/413'</w:t>
      </w:r>
    </w:p>
    <w:p w14:paraId="028608DC" w14:textId="77777777" w:rsidR="00EC5840" w:rsidRDefault="00EC5840" w:rsidP="00EC5840">
      <w:pPr>
        <w:pStyle w:val="PL"/>
        <w:rPr>
          <w:noProof w:val="0"/>
        </w:rPr>
      </w:pPr>
      <w:r>
        <w:rPr>
          <w:noProof w:val="0"/>
        </w:rPr>
        <w:t xml:space="preserve">        '414':</w:t>
      </w:r>
    </w:p>
    <w:p w14:paraId="6B0E9DCF" w14:textId="77777777" w:rsidR="00EC5840" w:rsidRDefault="00EC5840" w:rsidP="00EC5840">
      <w:pPr>
        <w:pStyle w:val="PL"/>
        <w:rPr>
          <w:noProof w:val="0"/>
        </w:rPr>
      </w:pPr>
      <w:r>
        <w:rPr>
          <w:noProof w:val="0"/>
        </w:rPr>
        <w:t xml:space="preserve">          $ref: 'TS29571_CommonData.yaml#/components/responses/414'</w:t>
      </w:r>
    </w:p>
    <w:p w14:paraId="2AC90FC1" w14:textId="77777777" w:rsidR="00EC5840" w:rsidRDefault="00EC5840" w:rsidP="00EC5840">
      <w:pPr>
        <w:pStyle w:val="PL"/>
        <w:rPr>
          <w:noProof w:val="0"/>
        </w:rPr>
      </w:pPr>
      <w:r>
        <w:rPr>
          <w:noProof w:val="0"/>
        </w:rPr>
        <w:t xml:space="preserve">        '415':</w:t>
      </w:r>
    </w:p>
    <w:p w14:paraId="7E6E2BC3" w14:textId="77777777" w:rsidR="00EC5840" w:rsidRDefault="00EC5840" w:rsidP="00EC5840">
      <w:pPr>
        <w:pStyle w:val="PL"/>
        <w:rPr>
          <w:noProof w:val="0"/>
        </w:rPr>
      </w:pPr>
      <w:r>
        <w:rPr>
          <w:noProof w:val="0"/>
        </w:rPr>
        <w:t xml:space="preserve">          $ref: 'TS29571_CommonData.yaml#/components/responses/415'</w:t>
      </w:r>
    </w:p>
    <w:p w14:paraId="6391D112" w14:textId="77777777" w:rsidR="00EC5840" w:rsidRDefault="00EC5840" w:rsidP="00EC5840">
      <w:pPr>
        <w:pStyle w:val="PL"/>
        <w:rPr>
          <w:noProof w:val="0"/>
        </w:rPr>
      </w:pPr>
      <w:r>
        <w:rPr>
          <w:noProof w:val="0"/>
        </w:rPr>
        <w:t xml:space="preserve">        '429':</w:t>
      </w:r>
    </w:p>
    <w:p w14:paraId="6C0E9BD8" w14:textId="77777777" w:rsidR="00EC5840" w:rsidRDefault="00EC5840" w:rsidP="00EC5840">
      <w:pPr>
        <w:pStyle w:val="PL"/>
        <w:rPr>
          <w:noProof w:val="0"/>
        </w:rPr>
      </w:pPr>
      <w:r>
        <w:rPr>
          <w:noProof w:val="0"/>
        </w:rPr>
        <w:t xml:space="preserve">          $ref: 'TS29571_CommonData.yaml#/components/responses/429'</w:t>
      </w:r>
    </w:p>
    <w:p w14:paraId="077D946D" w14:textId="77777777" w:rsidR="00EC5840" w:rsidRDefault="00EC5840" w:rsidP="00EC5840">
      <w:pPr>
        <w:pStyle w:val="PL"/>
        <w:rPr>
          <w:noProof w:val="0"/>
        </w:rPr>
      </w:pPr>
      <w:r>
        <w:rPr>
          <w:noProof w:val="0"/>
        </w:rPr>
        <w:t xml:space="preserve">        '500':</w:t>
      </w:r>
    </w:p>
    <w:p w14:paraId="77B3BCE3" w14:textId="77777777" w:rsidR="00EC5840" w:rsidRDefault="00EC5840" w:rsidP="00EC5840">
      <w:pPr>
        <w:pStyle w:val="PL"/>
        <w:rPr>
          <w:noProof w:val="0"/>
        </w:rPr>
      </w:pPr>
      <w:r>
        <w:rPr>
          <w:noProof w:val="0"/>
        </w:rPr>
        <w:t xml:space="preserve">          $ref: 'TS29571_CommonData.yaml#/components/responses/500'</w:t>
      </w:r>
    </w:p>
    <w:p w14:paraId="45623F82" w14:textId="77777777" w:rsidR="00EC5840" w:rsidRDefault="00EC5840" w:rsidP="00EC5840">
      <w:pPr>
        <w:pStyle w:val="PL"/>
        <w:rPr>
          <w:noProof w:val="0"/>
        </w:rPr>
      </w:pPr>
      <w:r>
        <w:rPr>
          <w:noProof w:val="0"/>
        </w:rPr>
        <w:t xml:space="preserve">        '503':</w:t>
      </w:r>
    </w:p>
    <w:p w14:paraId="652B3F8E" w14:textId="77777777" w:rsidR="00EC5840" w:rsidRDefault="00EC5840" w:rsidP="00EC5840">
      <w:pPr>
        <w:pStyle w:val="PL"/>
        <w:rPr>
          <w:noProof w:val="0"/>
        </w:rPr>
      </w:pPr>
      <w:r>
        <w:rPr>
          <w:noProof w:val="0"/>
        </w:rPr>
        <w:t xml:space="preserve">          $ref: 'TS29571_CommonData.yaml#/components/responses/503'</w:t>
      </w:r>
    </w:p>
    <w:p w14:paraId="473228EA" w14:textId="77777777" w:rsidR="00EC5840" w:rsidRDefault="00EC5840" w:rsidP="00EC5840">
      <w:pPr>
        <w:pStyle w:val="PL"/>
        <w:rPr>
          <w:noProof w:val="0"/>
        </w:rPr>
      </w:pPr>
      <w:r>
        <w:rPr>
          <w:noProof w:val="0"/>
        </w:rPr>
        <w:t xml:space="preserve">        default:</w:t>
      </w:r>
    </w:p>
    <w:p w14:paraId="6A587C49" w14:textId="77777777" w:rsidR="00EC5840" w:rsidRDefault="00EC5840" w:rsidP="00EC5840">
      <w:pPr>
        <w:pStyle w:val="PL"/>
        <w:rPr>
          <w:noProof w:val="0"/>
        </w:rPr>
      </w:pPr>
      <w:r>
        <w:rPr>
          <w:noProof w:val="0"/>
        </w:rPr>
        <w:t xml:space="preserve">          $ref: 'TS29571_CommonData.yaml#/components/responses/default'</w:t>
      </w:r>
    </w:p>
    <w:p w14:paraId="5FA4F035" w14:textId="77777777" w:rsidR="00EC5840" w:rsidRDefault="00EC5840" w:rsidP="00EC5840">
      <w:pPr>
        <w:pStyle w:val="PL"/>
        <w:rPr>
          <w:noProof w:val="0"/>
        </w:rPr>
      </w:pPr>
      <w:r>
        <w:rPr>
          <w:noProof w:val="0"/>
        </w:rPr>
        <w:t xml:space="preserve">    patch:</w:t>
      </w:r>
    </w:p>
    <w:p w14:paraId="55A00C7A" w14:textId="77777777" w:rsidR="00EC5840" w:rsidRDefault="00EC5840" w:rsidP="00EC5840">
      <w:pPr>
        <w:pStyle w:val="PL"/>
        <w:rPr>
          <w:noProof w:val="0"/>
        </w:rPr>
      </w:pPr>
      <w:r>
        <w:t xml:space="preserve">      </w:t>
      </w:r>
      <w:r>
        <w:rPr>
          <w:noProof w:val="0"/>
        </w:rPr>
        <w:t xml:space="preserve">summary: </w:t>
      </w:r>
      <w:r>
        <w:t>Modify part of the properties of an individual Service Parameter Data resource</w:t>
      </w:r>
    </w:p>
    <w:p w14:paraId="780B7B62" w14:textId="77777777" w:rsidR="00EC5840" w:rsidRDefault="00EC5840" w:rsidP="00EC5840">
      <w:pPr>
        <w:pStyle w:val="PL"/>
      </w:pPr>
      <w:r>
        <w:rPr>
          <w:noProof w:val="0"/>
        </w:rPr>
        <w:t xml:space="preserve">      </w:t>
      </w:r>
      <w:r>
        <w:t>operationId: UpdateIndividual</w:t>
      </w:r>
      <w:r>
        <w:rPr>
          <w:rFonts w:hint="eastAsia"/>
          <w:lang w:eastAsia="zh-CN"/>
        </w:rPr>
        <w:t>Service</w:t>
      </w:r>
      <w:r>
        <w:t>ParameterData</w:t>
      </w:r>
    </w:p>
    <w:p w14:paraId="6B896159" w14:textId="77777777" w:rsidR="00EC5840" w:rsidRDefault="00EC5840" w:rsidP="00EC5840">
      <w:pPr>
        <w:pStyle w:val="PL"/>
      </w:pPr>
      <w:r>
        <w:t xml:space="preserve">      tags:</w:t>
      </w:r>
    </w:p>
    <w:p w14:paraId="10689230" w14:textId="77777777" w:rsidR="00EC5840" w:rsidRDefault="00EC5840" w:rsidP="00EC5840">
      <w:pPr>
        <w:pStyle w:val="PL"/>
      </w:pPr>
      <w:r>
        <w:t xml:space="preserve">        - Individual Service Parameter Data (Document)</w:t>
      </w:r>
    </w:p>
    <w:p w14:paraId="16BD02D9" w14:textId="77777777" w:rsidR="00EC5840" w:rsidRDefault="00EC5840" w:rsidP="00EC5840">
      <w:pPr>
        <w:pStyle w:val="PL"/>
      </w:pPr>
      <w:r>
        <w:t xml:space="preserve">      security:</w:t>
      </w:r>
    </w:p>
    <w:p w14:paraId="6C22F647" w14:textId="77777777" w:rsidR="00EC5840" w:rsidRDefault="00EC5840" w:rsidP="00EC5840">
      <w:pPr>
        <w:pStyle w:val="PL"/>
      </w:pPr>
      <w:r>
        <w:t xml:space="preserve">        - {}</w:t>
      </w:r>
    </w:p>
    <w:p w14:paraId="144EEB85" w14:textId="77777777" w:rsidR="00EC5840" w:rsidRDefault="00EC5840" w:rsidP="00EC5840">
      <w:pPr>
        <w:pStyle w:val="PL"/>
      </w:pPr>
      <w:r>
        <w:t xml:space="preserve">        - oAuth2ClientCredentials:</w:t>
      </w:r>
    </w:p>
    <w:p w14:paraId="32AE0C2F" w14:textId="77777777" w:rsidR="00EC5840" w:rsidRDefault="00EC5840" w:rsidP="00EC5840">
      <w:pPr>
        <w:pStyle w:val="PL"/>
      </w:pPr>
      <w:r>
        <w:t xml:space="preserve">          - nudr-dr</w:t>
      </w:r>
    </w:p>
    <w:p w14:paraId="5A1629C2" w14:textId="77777777" w:rsidR="00EC5840" w:rsidRDefault="00EC5840" w:rsidP="00EC5840">
      <w:pPr>
        <w:pStyle w:val="PL"/>
      </w:pPr>
      <w:r>
        <w:t xml:space="preserve">        - oAuth2ClientCredentials:</w:t>
      </w:r>
    </w:p>
    <w:p w14:paraId="1F4CEAA5" w14:textId="77777777" w:rsidR="00EC5840" w:rsidRDefault="00EC5840" w:rsidP="00EC5840">
      <w:pPr>
        <w:pStyle w:val="PL"/>
      </w:pPr>
      <w:r>
        <w:t xml:space="preserve">          - nudr-dr</w:t>
      </w:r>
    </w:p>
    <w:p w14:paraId="64D27662" w14:textId="77777777" w:rsidR="00EC5840" w:rsidRDefault="00EC5840" w:rsidP="00EC5840">
      <w:pPr>
        <w:pStyle w:val="PL"/>
      </w:pPr>
      <w:r>
        <w:t xml:space="preserve">          - nudr-dr:application-data</w:t>
      </w:r>
    </w:p>
    <w:p w14:paraId="79148183"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2B97EB8" w14:textId="77777777" w:rsidR="00EC5840" w:rsidRDefault="00EC5840" w:rsidP="00EC5840">
      <w:pPr>
        <w:pStyle w:val="PL"/>
        <w:rPr>
          <w:noProof w:val="0"/>
        </w:rPr>
      </w:pPr>
      <w:r>
        <w:rPr>
          <w:noProof w:val="0"/>
        </w:rPr>
        <w:t xml:space="preserve">        required: true</w:t>
      </w:r>
    </w:p>
    <w:p w14:paraId="413F23B3" w14:textId="77777777" w:rsidR="00EC5840" w:rsidRDefault="00EC5840" w:rsidP="00EC5840">
      <w:pPr>
        <w:pStyle w:val="PL"/>
        <w:rPr>
          <w:noProof w:val="0"/>
        </w:rPr>
      </w:pPr>
      <w:r>
        <w:rPr>
          <w:noProof w:val="0"/>
        </w:rPr>
        <w:t xml:space="preserve">        content:</w:t>
      </w:r>
    </w:p>
    <w:p w14:paraId="2E494F1D" w14:textId="77777777" w:rsidR="00EC5840" w:rsidRDefault="00EC5840" w:rsidP="00EC5840">
      <w:pPr>
        <w:pStyle w:val="PL"/>
        <w:rPr>
          <w:noProof w:val="0"/>
        </w:rPr>
      </w:pPr>
      <w:r>
        <w:rPr>
          <w:noProof w:val="0"/>
        </w:rPr>
        <w:t xml:space="preserve">          application/</w:t>
      </w:r>
      <w:r>
        <w:rPr>
          <w:rFonts w:eastAsia="DengXian"/>
          <w:lang w:val="en-US"/>
        </w:rPr>
        <w:t>merge-patch+</w:t>
      </w:r>
      <w:r>
        <w:rPr>
          <w:noProof w:val="0"/>
        </w:rPr>
        <w:t>json:</w:t>
      </w:r>
    </w:p>
    <w:p w14:paraId="4D6CD125" w14:textId="77777777" w:rsidR="00EC5840" w:rsidRDefault="00EC5840" w:rsidP="00EC5840">
      <w:pPr>
        <w:pStyle w:val="PL"/>
        <w:rPr>
          <w:noProof w:val="0"/>
        </w:rPr>
      </w:pPr>
      <w:r>
        <w:rPr>
          <w:noProof w:val="0"/>
        </w:rPr>
        <w:t xml:space="preserve">            schema:</w:t>
      </w:r>
    </w:p>
    <w:p w14:paraId="62A04877" w14:textId="77777777" w:rsidR="00EC5840" w:rsidRDefault="00EC5840" w:rsidP="00EC58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A08D6C5" w14:textId="77777777" w:rsidR="00EC5840" w:rsidRDefault="00EC5840" w:rsidP="00EC5840">
      <w:pPr>
        <w:pStyle w:val="PL"/>
        <w:rPr>
          <w:noProof w:val="0"/>
        </w:rPr>
      </w:pPr>
      <w:r>
        <w:rPr>
          <w:noProof w:val="0"/>
        </w:rPr>
        <w:t xml:space="preserve">      parameters:</w:t>
      </w:r>
    </w:p>
    <w:p w14:paraId="00241FBC" w14:textId="77777777" w:rsidR="00EC5840" w:rsidRDefault="00EC5840" w:rsidP="00EC58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4E20C73" w14:textId="77777777" w:rsidR="00EC5840" w:rsidRDefault="00EC5840" w:rsidP="00EC5840">
      <w:pPr>
        <w:pStyle w:val="PL"/>
        <w:rPr>
          <w:noProof w:val="0"/>
        </w:rPr>
      </w:pPr>
      <w:r>
        <w:rPr>
          <w:noProof w:val="0"/>
        </w:rPr>
        <w:t xml:space="preserve">          in: path</w:t>
      </w:r>
    </w:p>
    <w:p w14:paraId="6F043E24" w14:textId="77777777" w:rsidR="00EC5840" w:rsidRDefault="00EC5840" w:rsidP="00EC58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0D0D34B" w14:textId="77777777" w:rsidR="00EC5840" w:rsidRDefault="00EC5840" w:rsidP="00EC5840">
      <w:pPr>
        <w:pStyle w:val="PL"/>
        <w:rPr>
          <w:noProof w:val="0"/>
        </w:rPr>
      </w:pPr>
      <w:r>
        <w:rPr>
          <w:noProof w:val="0"/>
        </w:rPr>
        <w:t xml:space="preserve">          required: true</w:t>
      </w:r>
    </w:p>
    <w:p w14:paraId="36469A45" w14:textId="77777777" w:rsidR="00EC5840" w:rsidRDefault="00EC5840" w:rsidP="00EC5840">
      <w:pPr>
        <w:pStyle w:val="PL"/>
        <w:rPr>
          <w:noProof w:val="0"/>
        </w:rPr>
      </w:pPr>
      <w:r>
        <w:rPr>
          <w:noProof w:val="0"/>
        </w:rPr>
        <w:t xml:space="preserve">          schema:</w:t>
      </w:r>
    </w:p>
    <w:p w14:paraId="4D99217B" w14:textId="77777777" w:rsidR="00EC5840" w:rsidRDefault="00EC5840" w:rsidP="00EC5840">
      <w:pPr>
        <w:pStyle w:val="PL"/>
        <w:rPr>
          <w:noProof w:val="0"/>
        </w:rPr>
      </w:pPr>
      <w:r>
        <w:rPr>
          <w:noProof w:val="0"/>
        </w:rPr>
        <w:t xml:space="preserve">            type: string</w:t>
      </w:r>
    </w:p>
    <w:p w14:paraId="06A6526A" w14:textId="77777777" w:rsidR="00EC5840" w:rsidRDefault="00EC5840" w:rsidP="00EC5840">
      <w:pPr>
        <w:pStyle w:val="PL"/>
        <w:rPr>
          <w:noProof w:val="0"/>
        </w:rPr>
      </w:pPr>
      <w:r>
        <w:rPr>
          <w:noProof w:val="0"/>
        </w:rPr>
        <w:t xml:space="preserve">      responses:</w:t>
      </w:r>
    </w:p>
    <w:p w14:paraId="35B4611C" w14:textId="77777777" w:rsidR="00EC5840" w:rsidRDefault="00EC5840" w:rsidP="00EC5840">
      <w:pPr>
        <w:pStyle w:val="PL"/>
        <w:rPr>
          <w:noProof w:val="0"/>
        </w:rPr>
      </w:pPr>
      <w:r>
        <w:rPr>
          <w:noProof w:val="0"/>
        </w:rPr>
        <w:t xml:space="preserve">        '200':</w:t>
      </w:r>
    </w:p>
    <w:p w14:paraId="63FE3647"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2A752A18" w14:textId="77777777" w:rsidR="00EC5840" w:rsidRDefault="00EC5840" w:rsidP="00EC5840">
      <w:pPr>
        <w:pStyle w:val="PL"/>
        <w:rPr>
          <w:noProof w:val="0"/>
        </w:rPr>
      </w:pPr>
      <w:r>
        <w:rPr>
          <w:noProof w:val="0"/>
        </w:rPr>
        <w:lastRenderedPageBreak/>
        <w:t xml:space="preserve">          content:</w:t>
      </w:r>
    </w:p>
    <w:p w14:paraId="6BDCAE90" w14:textId="77777777" w:rsidR="00EC5840" w:rsidRDefault="00EC5840" w:rsidP="00EC5840">
      <w:pPr>
        <w:pStyle w:val="PL"/>
        <w:rPr>
          <w:noProof w:val="0"/>
        </w:rPr>
      </w:pPr>
      <w:r>
        <w:rPr>
          <w:noProof w:val="0"/>
        </w:rPr>
        <w:t xml:space="preserve">            application/json:</w:t>
      </w:r>
    </w:p>
    <w:p w14:paraId="0C21ADF8" w14:textId="77777777" w:rsidR="00EC5840" w:rsidRDefault="00EC5840" w:rsidP="00EC5840">
      <w:pPr>
        <w:pStyle w:val="PL"/>
        <w:rPr>
          <w:noProof w:val="0"/>
        </w:rPr>
      </w:pPr>
      <w:r>
        <w:rPr>
          <w:noProof w:val="0"/>
        </w:rPr>
        <w:t xml:space="preserve">              schema:</w:t>
      </w:r>
    </w:p>
    <w:p w14:paraId="031BCD0D"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C9629E9" w14:textId="77777777" w:rsidR="00EC5840" w:rsidRDefault="00EC5840" w:rsidP="00EC5840">
      <w:pPr>
        <w:pStyle w:val="PL"/>
        <w:rPr>
          <w:noProof w:val="0"/>
        </w:rPr>
      </w:pPr>
      <w:r>
        <w:rPr>
          <w:noProof w:val="0"/>
        </w:rPr>
        <w:t xml:space="preserve">        '204':</w:t>
      </w:r>
    </w:p>
    <w:p w14:paraId="07D2C6B6" w14:textId="77777777" w:rsidR="00EC5840" w:rsidRDefault="00EC5840" w:rsidP="00EC5840">
      <w:pPr>
        <w:pStyle w:val="PL"/>
        <w:rPr>
          <w:noProof w:val="0"/>
        </w:rPr>
      </w:pPr>
      <w:r>
        <w:rPr>
          <w:noProof w:val="0"/>
        </w:rPr>
        <w:t xml:space="preserve">          description: No content</w:t>
      </w:r>
    </w:p>
    <w:p w14:paraId="3C1DF049" w14:textId="77777777" w:rsidR="00EC5840" w:rsidRDefault="00EC5840" w:rsidP="00EC5840">
      <w:pPr>
        <w:pStyle w:val="PL"/>
        <w:rPr>
          <w:noProof w:val="0"/>
        </w:rPr>
      </w:pPr>
      <w:r>
        <w:rPr>
          <w:noProof w:val="0"/>
        </w:rPr>
        <w:t xml:space="preserve">        '400':</w:t>
      </w:r>
    </w:p>
    <w:p w14:paraId="6397F4E3" w14:textId="77777777" w:rsidR="00EC5840" w:rsidRDefault="00EC5840" w:rsidP="00EC5840">
      <w:pPr>
        <w:pStyle w:val="PL"/>
        <w:rPr>
          <w:noProof w:val="0"/>
        </w:rPr>
      </w:pPr>
      <w:r>
        <w:rPr>
          <w:noProof w:val="0"/>
        </w:rPr>
        <w:t xml:space="preserve">          $ref: 'TS29571_CommonData.yaml#/components/responses/400'</w:t>
      </w:r>
    </w:p>
    <w:p w14:paraId="579A9689" w14:textId="77777777" w:rsidR="00EC5840" w:rsidRDefault="00EC5840" w:rsidP="00EC5840">
      <w:pPr>
        <w:pStyle w:val="PL"/>
        <w:rPr>
          <w:noProof w:val="0"/>
        </w:rPr>
      </w:pPr>
      <w:r>
        <w:rPr>
          <w:noProof w:val="0"/>
        </w:rPr>
        <w:t xml:space="preserve">        '401':</w:t>
      </w:r>
    </w:p>
    <w:p w14:paraId="608DD917" w14:textId="77777777" w:rsidR="00EC5840" w:rsidRDefault="00EC5840" w:rsidP="00EC5840">
      <w:pPr>
        <w:pStyle w:val="PL"/>
        <w:rPr>
          <w:noProof w:val="0"/>
        </w:rPr>
      </w:pPr>
      <w:r>
        <w:rPr>
          <w:noProof w:val="0"/>
        </w:rPr>
        <w:t xml:space="preserve">          $ref: 'TS29571_CommonData.yaml#/components/responses/401'</w:t>
      </w:r>
    </w:p>
    <w:p w14:paraId="3CCE2098" w14:textId="77777777" w:rsidR="00EC5840" w:rsidRDefault="00EC5840" w:rsidP="00EC5840">
      <w:pPr>
        <w:pStyle w:val="PL"/>
        <w:rPr>
          <w:noProof w:val="0"/>
        </w:rPr>
      </w:pPr>
      <w:r>
        <w:rPr>
          <w:noProof w:val="0"/>
        </w:rPr>
        <w:t xml:space="preserve">        '403':</w:t>
      </w:r>
    </w:p>
    <w:p w14:paraId="4AC54DDF" w14:textId="77777777" w:rsidR="00EC5840" w:rsidRDefault="00EC5840" w:rsidP="00EC5840">
      <w:pPr>
        <w:pStyle w:val="PL"/>
        <w:rPr>
          <w:noProof w:val="0"/>
        </w:rPr>
      </w:pPr>
      <w:r>
        <w:rPr>
          <w:noProof w:val="0"/>
        </w:rPr>
        <w:t xml:space="preserve">          $ref: 'TS29571_CommonData.yaml#/components/responses/403'</w:t>
      </w:r>
    </w:p>
    <w:p w14:paraId="0E493802" w14:textId="77777777" w:rsidR="00EC5840" w:rsidRDefault="00EC5840" w:rsidP="00EC5840">
      <w:pPr>
        <w:pStyle w:val="PL"/>
        <w:rPr>
          <w:noProof w:val="0"/>
        </w:rPr>
      </w:pPr>
      <w:r>
        <w:rPr>
          <w:noProof w:val="0"/>
        </w:rPr>
        <w:t xml:space="preserve">        '404':</w:t>
      </w:r>
    </w:p>
    <w:p w14:paraId="29F66FF5" w14:textId="77777777" w:rsidR="00EC5840" w:rsidRDefault="00EC5840" w:rsidP="00EC5840">
      <w:pPr>
        <w:pStyle w:val="PL"/>
        <w:rPr>
          <w:noProof w:val="0"/>
        </w:rPr>
      </w:pPr>
      <w:r>
        <w:rPr>
          <w:noProof w:val="0"/>
        </w:rPr>
        <w:t xml:space="preserve">          $ref: 'TS29571_CommonData.yaml#/components/responses/404'</w:t>
      </w:r>
    </w:p>
    <w:p w14:paraId="6E31CB90" w14:textId="77777777" w:rsidR="00EC5840" w:rsidRDefault="00EC5840" w:rsidP="00EC5840">
      <w:pPr>
        <w:pStyle w:val="PL"/>
        <w:rPr>
          <w:noProof w:val="0"/>
        </w:rPr>
      </w:pPr>
      <w:r>
        <w:rPr>
          <w:noProof w:val="0"/>
        </w:rPr>
        <w:t xml:space="preserve">        '411':</w:t>
      </w:r>
    </w:p>
    <w:p w14:paraId="075B510C" w14:textId="77777777" w:rsidR="00EC5840" w:rsidRDefault="00EC5840" w:rsidP="00EC5840">
      <w:pPr>
        <w:pStyle w:val="PL"/>
        <w:rPr>
          <w:noProof w:val="0"/>
        </w:rPr>
      </w:pPr>
      <w:r>
        <w:rPr>
          <w:noProof w:val="0"/>
        </w:rPr>
        <w:t xml:space="preserve">          $ref: 'TS29571_CommonData.yaml#/components/responses/411'</w:t>
      </w:r>
    </w:p>
    <w:p w14:paraId="5540E50B" w14:textId="77777777" w:rsidR="00EC5840" w:rsidRDefault="00EC5840" w:rsidP="00EC5840">
      <w:pPr>
        <w:pStyle w:val="PL"/>
        <w:rPr>
          <w:noProof w:val="0"/>
        </w:rPr>
      </w:pPr>
      <w:r>
        <w:rPr>
          <w:noProof w:val="0"/>
        </w:rPr>
        <w:t xml:space="preserve">        '413':</w:t>
      </w:r>
    </w:p>
    <w:p w14:paraId="359FACDD" w14:textId="77777777" w:rsidR="00EC5840" w:rsidRDefault="00EC5840" w:rsidP="00EC5840">
      <w:pPr>
        <w:pStyle w:val="PL"/>
        <w:rPr>
          <w:noProof w:val="0"/>
        </w:rPr>
      </w:pPr>
      <w:r>
        <w:rPr>
          <w:noProof w:val="0"/>
        </w:rPr>
        <w:t xml:space="preserve">          $ref: 'TS29571_CommonData.yaml#/components/responses/413'</w:t>
      </w:r>
    </w:p>
    <w:p w14:paraId="49B77A45" w14:textId="77777777" w:rsidR="00EC5840" w:rsidRDefault="00EC5840" w:rsidP="00EC5840">
      <w:pPr>
        <w:pStyle w:val="PL"/>
        <w:rPr>
          <w:noProof w:val="0"/>
        </w:rPr>
      </w:pPr>
      <w:r>
        <w:rPr>
          <w:noProof w:val="0"/>
        </w:rPr>
        <w:t xml:space="preserve">        '415':</w:t>
      </w:r>
    </w:p>
    <w:p w14:paraId="1EDA76B2" w14:textId="77777777" w:rsidR="00EC5840" w:rsidRDefault="00EC5840" w:rsidP="00EC5840">
      <w:pPr>
        <w:pStyle w:val="PL"/>
        <w:rPr>
          <w:noProof w:val="0"/>
        </w:rPr>
      </w:pPr>
      <w:r>
        <w:rPr>
          <w:noProof w:val="0"/>
        </w:rPr>
        <w:t xml:space="preserve">          $ref: 'TS29571_CommonData.yaml#/components/responses/415'</w:t>
      </w:r>
    </w:p>
    <w:p w14:paraId="3E084509" w14:textId="77777777" w:rsidR="00EC5840" w:rsidRDefault="00EC5840" w:rsidP="00EC5840">
      <w:pPr>
        <w:pStyle w:val="PL"/>
        <w:rPr>
          <w:noProof w:val="0"/>
        </w:rPr>
      </w:pPr>
      <w:r>
        <w:rPr>
          <w:noProof w:val="0"/>
        </w:rPr>
        <w:t xml:space="preserve">        '429':</w:t>
      </w:r>
    </w:p>
    <w:p w14:paraId="5E4D30DA" w14:textId="77777777" w:rsidR="00EC5840" w:rsidRDefault="00EC5840" w:rsidP="00EC5840">
      <w:pPr>
        <w:pStyle w:val="PL"/>
        <w:rPr>
          <w:noProof w:val="0"/>
        </w:rPr>
      </w:pPr>
      <w:r>
        <w:rPr>
          <w:noProof w:val="0"/>
        </w:rPr>
        <w:t xml:space="preserve">          $ref: 'TS29571_CommonData.yaml#/components/responses/429'</w:t>
      </w:r>
    </w:p>
    <w:p w14:paraId="5257F914" w14:textId="77777777" w:rsidR="00EC5840" w:rsidRDefault="00EC5840" w:rsidP="00EC5840">
      <w:pPr>
        <w:pStyle w:val="PL"/>
        <w:rPr>
          <w:noProof w:val="0"/>
        </w:rPr>
      </w:pPr>
      <w:r>
        <w:rPr>
          <w:noProof w:val="0"/>
        </w:rPr>
        <w:t xml:space="preserve">        '500':</w:t>
      </w:r>
    </w:p>
    <w:p w14:paraId="13FB64F6" w14:textId="77777777" w:rsidR="00EC5840" w:rsidRDefault="00EC5840" w:rsidP="00EC5840">
      <w:pPr>
        <w:pStyle w:val="PL"/>
        <w:rPr>
          <w:noProof w:val="0"/>
        </w:rPr>
      </w:pPr>
      <w:r>
        <w:rPr>
          <w:noProof w:val="0"/>
        </w:rPr>
        <w:t xml:space="preserve">          $ref: 'TS29571_CommonData.yaml#/components/responses/500'</w:t>
      </w:r>
    </w:p>
    <w:p w14:paraId="2E5CEC0A" w14:textId="77777777" w:rsidR="00EC5840" w:rsidRDefault="00EC5840" w:rsidP="00EC5840">
      <w:pPr>
        <w:pStyle w:val="PL"/>
        <w:rPr>
          <w:noProof w:val="0"/>
        </w:rPr>
      </w:pPr>
      <w:r>
        <w:rPr>
          <w:noProof w:val="0"/>
        </w:rPr>
        <w:t xml:space="preserve">        '503':</w:t>
      </w:r>
    </w:p>
    <w:p w14:paraId="3DD7F7BA" w14:textId="77777777" w:rsidR="00EC5840" w:rsidRDefault="00EC5840" w:rsidP="00EC5840">
      <w:pPr>
        <w:pStyle w:val="PL"/>
        <w:rPr>
          <w:noProof w:val="0"/>
        </w:rPr>
      </w:pPr>
      <w:r>
        <w:rPr>
          <w:noProof w:val="0"/>
        </w:rPr>
        <w:t xml:space="preserve">          $ref: 'TS29571_CommonData.yaml#/components/responses/503'</w:t>
      </w:r>
    </w:p>
    <w:p w14:paraId="214767F9" w14:textId="77777777" w:rsidR="00EC5840" w:rsidRDefault="00EC5840" w:rsidP="00EC5840">
      <w:pPr>
        <w:pStyle w:val="PL"/>
        <w:rPr>
          <w:noProof w:val="0"/>
        </w:rPr>
      </w:pPr>
      <w:r>
        <w:rPr>
          <w:noProof w:val="0"/>
        </w:rPr>
        <w:t xml:space="preserve">        default:</w:t>
      </w:r>
    </w:p>
    <w:p w14:paraId="4B6C8749" w14:textId="77777777" w:rsidR="00EC5840" w:rsidRDefault="00EC5840" w:rsidP="00EC5840">
      <w:pPr>
        <w:pStyle w:val="PL"/>
        <w:rPr>
          <w:noProof w:val="0"/>
        </w:rPr>
      </w:pPr>
      <w:r>
        <w:rPr>
          <w:noProof w:val="0"/>
        </w:rPr>
        <w:t xml:space="preserve">          $ref: 'TS29571_CommonData.yaml#/components/responses/default'</w:t>
      </w:r>
    </w:p>
    <w:p w14:paraId="1D8ECE78" w14:textId="77777777" w:rsidR="00EC5840" w:rsidRDefault="00EC5840" w:rsidP="00EC5840">
      <w:pPr>
        <w:pStyle w:val="PL"/>
        <w:rPr>
          <w:noProof w:val="0"/>
        </w:rPr>
      </w:pPr>
      <w:r>
        <w:rPr>
          <w:noProof w:val="0"/>
        </w:rPr>
        <w:t xml:space="preserve">    delete:</w:t>
      </w:r>
    </w:p>
    <w:p w14:paraId="0A9387FF" w14:textId="77777777" w:rsidR="00EC5840" w:rsidRDefault="00EC5840" w:rsidP="00EC5840">
      <w:pPr>
        <w:pStyle w:val="PL"/>
        <w:rPr>
          <w:noProof w:val="0"/>
        </w:rPr>
      </w:pPr>
      <w:r>
        <w:t xml:space="preserve">      </w:t>
      </w:r>
      <w:r>
        <w:rPr>
          <w:noProof w:val="0"/>
        </w:rPr>
        <w:t xml:space="preserve">summary: </w:t>
      </w:r>
      <w:r>
        <w:t>Delete an individual Service Parameter Data resource</w:t>
      </w:r>
    </w:p>
    <w:p w14:paraId="58D4F02A" w14:textId="77777777" w:rsidR="00EC5840" w:rsidRDefault="00EC5840" w:rsidP="00EC5840">
      <w:pPr>
        <w:pStyle w:val="PL"/>
      </w:pPr>
      <w:r>
        <w:rPr>
          <w:noProof w:val="0"/>
        </w:rPr>
        <w:t xml:space="preserve">      </w:t>
      </w:r>
      <w:r>
        <w:t>operationId: DeleteIndividualServiceParameterData</w:t>
      </w:r>
    </w:p>
    <w:p w14:paraId="7C0E73BD" w14:textId="77777777" w:rsidR="00EC5840" w:rsidRDefault="00EC5840" w:rsidP="00EC5840">
      <w:pPr>
        <w:pStyle w:val="PL"/>
      </w:pPr>
      <w:r>
        <w:t xml:space="preserve">      tags:</w:t>
      </w:r>
    </w:p>
    <w:p w14:paraId="517B1CDC" w14:textId="77777777" w:rsidR="00EC5840" w:rsidRDefault="00EC5840" w:rsidP="00EC5840">
      <w:pPr>
        <w:pStyle w:val="PL"/>
      </w:pPr>
      <w:r>
        <w:t xml:space="preserve">        - Individual Service Parameter Data (Document)</w:t>
      </w:r>
    </w:p>
    <w:p w14:paraId="7B0EFFDB" w14:textId="77777777" w:rsidR="00EC5840" w:rsidRDefault="00EC5840" w:rsidP="00EC5840">
      <w:pPr>
        <w:pStyle w:val="PL"/>
      </w:pPr>
      <w:r>
        <w:t xml:space="preserve">      security:</w:t>
      </w:r>
    </w:p>
    <w:p w14:paraId="097A6FE5" w14:textId="77777777" w:rsidR="00EC5840" w:rsidRDefault="00EC5840" w:rsidP="00EC5840">
      <w:pPr>
        <w:pStyle w:val="PL"/>
      </w:pPr>
      <w:r>
        <w:t xml:space="preserve">        - {}</w:t>
      </w:r>
    </w:p>
    <w:p w14:paraId="39235712" w14:textId="77777777" w:rsidR="00EC5840" w:rsidRDefault="00EC5840" w:rsidP="00EC5840">
      <w:pPr>
        <w:pStyle w:val="PL"/>
      </w:pPr>
      <w:r>
        <w:t xml:space="preserve">        - oAuth2ClientCredentials:</w:t>
      </w:r>
    </w:p>
    <w:p w14:paraId="1BD00DD4" w14:textId="77777777" w:rsidR="00EC5840" w:rsidRDefault="00EC5840" w:rsidP="00EC5840">
      <w:pPr>
        <w:pStyle w:val="PL"/>
      </w:pPr>
      <w:r>
        <w:t xml:space="preserve">          - nudr-dr</w:t>
      </w:r>
    </w:p>
    <w:p w14:paraId="17AF5203" w14:textId="77777777" w:rsidR="00EC5840" w:rsidRDefault="00EC5840" w:rsidP="00EC5840">
      <w:pPr>
        <w:pStyle w:val="PL"/>
      </w:pPr>
      <w:r>
        <w:t xml:space="preserve">        - oAuth2ClientCredentials:</w:t>
      </w:r>
    </w:p>
    <w:p w14:paraId="3BEA0852" w14:textId="77777777" w:rsidR="00EC5840" w:rsidRDefault="00EC5840" w:rsidP="00EC5840">
      <w:pPr>
        <w:pStyle w:val="PL"/>
      </w:pPr>
      <w:r>
        <w:t xml:space="preserve">          - nudr-dr</w:t>
      </w:r>
    </w:p>
    <w:p w14:paraId="1C4DF35B" w14:textId="77777777" w:rsidR="00EC5840" w:rsidRDefault="00EC5840" w:rsidP="00EC5840">
      <w:pPr>
        <w:pStyle w:val="PL"/>
      </w:pPr>
      <w:r>
        <w:t xml:space="preserve">          - nudr-dr:application-data</w:t>
      </w:r>
    </w:p>
    <w:p w14:paraId="757D9B0F" w14:textId="77777777" w:rsidR="00EC5840" w:rsidRDefault="00EC5840" w:rsidP="00EC5840">
      <w:pPr>
        <w:pStyle w:val="PL"/>
        <w:rPr>
          <w:noProof w:val="0"/>
        </w:rPr>
      </w:pPr>
      <w:r>
        <w:rPr>
          <w:noProof w:val="0"/>
        </w:rPr>
        <w:t xml:space="preserve">      parameters:</w:t>
      </w:r>
    </w:p>
    <w:p w14:paraId="6EB286B5"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1E6BC1F" w14:textId="77777777" w:rsidR="00EC5840" w:rsidRDefault="00EC5840" w:rsidP="00EC5840">
      <w:pPr>
        <w:pStyle w:val="PL"/>
        <w:rPr>
          <w:noProof w:val="0"/>
        </w:rPr>
      </w:pPr>
      <w:r>
        <w:rPr>
          <w:noProof w:val="0"/>
        </w:rPr>
        <w:t xml:space="preserve">          in: path</w:t>
      </w:r>
    </w:p>
    <w:p w14:paraId="1BCBE088" w14:textId="77777777" w:rsidR="00EC5840" w:rsidRDefault="00EC5840" w:rsidP="00EC5840">
      <w:pPr>
        <w:pStyle w:val="PL"/>
        <w:rPr>
          <w:noProof w:val="0"/>
        </w:rPr>
      </w:pPr>
      <w:r>
        <w:rPr>
          <w:noProof w:val="0"/>
        </w:rPr>
        <w:t xml:space="preserve">          description: The Identifier of an Individual Service Parameter Data to be updated. It shall apply the format of Data type string.</w:t>
      </w:r>
    </w:p>
    <w:p w14:paraId="77719120" w14:textId="77777777" w:rsidR="00EC5840" w:rsidRDefault="00EC5840" w:rsidP="00EC5840">
      <w:pPr>
        <w:pStyle w:val="PL"/>
        <w:rPr>
          <w:noProof w:val="0"/>
        </w:rPr>
      </w:pPr>
      <w:r>
        <w:rPr>
          <w:noProof w:val="0"/>
        </w:rPr>
        <w:t xml:space="preserve">          required: true</w:t>
      </w:r>
    </w:p>
    <w:p w14:paraId="5AD98304" w14:textId="77777777" w:rsidR="00EC5840" w:rsidRDefault="00EC5840" w:rsidP="00EC5840">
      <w:pPr>
        <w:pStyle w:val="PL"/>
        <w:rPr>
          <w:noProof w:val="0"/>
        </w:rPr>
      </w:pPr>
      <w:r>
        <w:rPr>
          <w:noProof w:val="0"/>
        </w:rPr>
        <w:t xml:space="preserve">          schema:</w:t>
      </w:r>
    </w:p>
    <w:p w14:paraId="65841D2C" w14:textId="77777777" w:rsidR="00EC5840" w:rsidRDefault="00EC5840" w:rsidP="00EC5840">
      <w:pPr>
        <w:pStyle w:val="PL"/>
        <w:rPr>
          <w:noProof w:val="0"/>
        </w:rPr>
      </w:pPr>
      <w:r>
        <w:rPr>
          <w:noProof w:val="0"/>
        </w:rPr>
        <w:t xml:space="preserve">            type: string</w:t>
      </w:r>
    </w:p>
    <w:p w14:paraId="18601055" w14:textId="77777777" w:rsidR="00EC5840" w:rsidRDefault="00EC5840" w:rsidP="00EC5840">
      <w:pPr>
        <w:pStyle w:val="PL"/>
        <w:rPr>
          <w:noProof w:val="0"/>
        </w:rPr>
      </w:pPr>
      <w:r>
        <w:rPr>
          <w:noProof w:val="0"/>
        </w:rPr>
        <w:t xml:space="preserve">      responses:</w:t>
      </w:r>
    </w:p>
    <w:p w14:paraId="385F3D35" w14:textId="77777777" w:rsidR="00EC5840" w:rsidRDefault="00EC5840" w:rsidP="00EC5840">
      <w:pPr>
        <w:pStyle w:val="PL"/>
        <w:rPr>
          <w:noProof w:val="0"/>
        </w:rPr>
      </w:pPr>
      <w:r>
        <w:rPr>
          <w:noProof w:val="0"/>
        </w:rPr>
        <w:t xml:space="preserve">        '204':</w:t>
      </w:r>
    </w:p>
    <w:p w14:paraId="38BBFA2A" w14:textId="77777777" w:rsidR="00EC5840" w:rsidRDefault="00EC5840" w:rsidP="00EC5840">
      <w:pPr>
        <w:pStyle w:val="PL"/>
        <w:rPr>
          <w:noProof w:val="0"/>
        </w:rPr>
      </w:pPr>
      <w:r>
        <w:rPr>
          <w:noProof w:val="0"/>
        </w:rPr>
        <w:t xml:space="preserve">          description: The Individual Service Parameter Data was deleted successfully.</w:t>
      </w:r>
    </w:p>
    <w:p w14:paraId="1E78E3EB" w14:textId="77777777" w:rsidR="00EC5840" w:rsidRDefault="00EC5840" w:rsidP="00EC5840">
      <w:pPr>
        <w:pStyle w:val="PL"/>
        <w:rPr>
          <w:noProof w:val="0"/>
        </w:rPr>
      </w:pPr>
      <w:r>
        <w:rPr>
          <w:noProof w:val="0"/>
        </w:rPr>
        <w:t xml:space="preserve">        '400':</w:t>
      </w:r>
    </w:p>
    <w:p w14:paraId="1ECC6CDD" w14:textId="77777777" w:rsidR="00EC5840" w:rsidRDefault="00EC5840" w:rsidP="00EC5840">
      <w:pPr>
        <w:pStyle w:val="PL"/>
        <w:rPr>
          <w:noProof w:val="0"/>
        </w:rPr>
      </w:pPr>
      <w:r>
        <w:rPr>
          <w:noProof w:val="0"/>
        </w:rPr>
        <w:t xml:space="preserve">          $ref: 'TS29571_CommonData.yaml#/components/responses/400'</w:t>
      </w:r>
    </w:p>
    <w:p w14:paraId="2379207F" w14:textId="77777777" w:rsidR="00EC5840" w:rsidRDefault="00EC5840" w:rsidP="00EC5840">
      <w:pPr>
        <w:pStyle w:val="PL"/>
        <w:rPr>
          <w:noProof w:val="0"/>
        </w:rPr>
      </w:pPr>
      <w:r>
        <w:rPr>
          <w:noProof w:val="0"/>
        </w:rPr>
        <w:t xml:space="preserve">        '401':</w:t>
      </w:r>
    </w:p>
    <w:p w14:paraId="78E0632D" w14:textId="77777777" w:rsidR="00EC5840" w:rsidRDefault="00EC5840" w:rsidP="00EC5840">
      <w:pPr>
        <w:pStyle w:val="PL"/>
        <w:rPr>
          <w:noProof w:val="0"/>
        </w:rPr>
      </w:pPr>
      <w:r>
        <w:rPr>
          <w:noProof w:val="0"/>
        </w:rPr>
        <w:t xml:space="preserve">          $ref: 'TS29571_CommonData.yaml#/components/responses/401'</w:t>
      </w:r>
    </w:p>
    <w:p w14:paraId="5349BAA5" w14:textId="77777777" w:rsidR="00EC5840" w:rsidRDefault="00EC5840" w:rsidP="00EC5840">
      <w:pPr>
        <w:pStyle w:val="PL"/>
        <w:rPr>
          <w:noProof w:val="0"/>
        </w:rPr>
      </w:pPr>
      <w:r>
        <w:rPr>
          <w:noProof w:val="0"/>
        </w:rPr>
        <w:t xml:space="preserve">        '403':</w:t>
      </w:r>
    </w:p>
    <w:p w14:paraId="4E8A2B2D" w14:textId="77777777" w:rsidR="00EC5840" w:rsidRDefault="00EC5840" w:rsidP="00EC5840">
      <w:pPr>
        <w:pStyle w:val="PL"/>
        <w:rPr>
          <w:noProof w:val="0"/>
        </w:rPr>
      </w:pPr>
      <w:r>
        <w:rPr>
          <w:noProof w:val="0"/>
        </w:rPr>
        <w:t xml:space="preserve">          $ref: 'TS29571_CommonData.yaml#/components/responses/403'</w:t>
      </w:r>
    </w:p>
    <w:p w14:paraId="25A73205" w14:textId="77777777" w:rsidR="00EC5840" w:rsidRDefault="00EC5840" w:rsidP="00EC5840">
      <w:pPr>
        <w:pStyle w:val="PL"/>
        <w:rPr>
          <w:noProof w:val="0"/>
        </w:rPr>
      </w:pPr>
      <w:r>
        <w:rPr>
          <w:noProof w:val="0"/>
        </w:rPr>
        <w:t xml:space="preserve">        '404':</w:t>
      </w:r>
    </w:p>
    <w:p w14:paraId="1A36A709" w14:textId="77777777" w:rsidR="00EC5840" w:rsidRDefault="00EC5840" w:rsidP="00EC5840">
      <w:pPr>
        <w:pStyle w:val="PL"/>
        <w:rPr>
          <w:noProof w:val="0"/>
        </w:rPr>
      </w:pPr>
      <w:r>
        <w:rPr>
          <w:noProof w:val="0"/>
        </w:rPr>
        <w:t xml:space="preserve">          $ref: 'TS29571_CommonData.yaml#/components/responses/404'</w:t>
      </w:r>
    </w:p>
    <w:p w14:paraId="3DB2C71B" w14:textId="77777777" w:rsidR="00EC5840" w:rsidRDefault="00EC5840" w:rsidP="00EC5840">
      <w:pPr>
        <w:pStyle w:val="PL"/>
        <w:rPr>
          <w:noProof w:val="0"/>
        </w:rPr>
      </w:pPr>
      <w:r>
        <w:rPr>
          <w:noProof w:val="0"/>
        </w:rPr>
        <w:t xml:space="preserve">        '429':</w:t>
      </w:r>
    </w:p>
    <w:p w14:paraId="0E8D318D" w14:textId="77777777" w:rsidR="00EC5840" w:rsidRDefault="00EC5840" w:rsidP="00EC5840">
      <w:pPr>
        <w:pStyle w:val="PL"/>
        <w:rPr>
          <w:noProof w:val="0"/>
        </w:rPr>
      </w:pPr>
      <w:r>
        <w:rPr>
          <w:noProof w:val="0"/>
        </w:rPr>
        <w:t xml:space="preserve">          $ref: 'TS29571_CommonData.yaml#/components/responses/429'</w:t>
      </w:r>
    </w:p>
    <w:p w14:paraId="59B2A06C" w14:textId="77777777" w:rsidR="00EC5840" w:rsidRDefault="00EC5840" w:rsidP="00EC5840">
      <w:pPr>
        <w:pStyle w:val="PL"/>
        <w:rPr>
          <w:noProof w:val="0"/>
        </w:rPr>
      </w:pPr>
      <w:r>
        <w:rPr>
          <w:noProof w:val="0"/>
        </w:rPr>
        <w:t xml:space="preserve">        '500':</w:t>
      </w:r>
    </w:p>
    <w:p w14:paraId="34C143E6" w14:textId="77777777" w:rsidR="00EC5840" w:rsidRDefault="00EC5840" w:rsidP="00EC5840">
      <w:pPr>
        <w:pStyle w:val="PL"/>
        <w:rPr>
          <w:noProof w:val="0"/>
        </w:rPr>
      </w:pPr>
      <w:r>
        <w:rPr>
          <w:noProof w:val="0"/>
        </w:rPr>
        <w:t xml:space="preserve">          $ref: 'TS29571_CommonData.yaml#/components/responses/500'</w:t>
      </w:r>
    </w:p>
    <w:p w14:paraId="7556A146" w14:textId="77777777" w:rsidR="00EC5840" w:rsidRDefault="00EC5840" w:rsidP="00EC5840">
      <w:pPr>
        <w:pStyle w:val="PL"/>
        <w:rPr>
          <w:noProof w:val="0"/>
        </w:rPr>
      </w:pPr>
      <w:r>
        <w:rPr>
          <w:noProof w:val="0"/>
        </w:rPr>
        <w:t xml:space="preserve">        '503':</w:t>
      </w:r>
    </w:p>
    <w:p w14:paraId="1775E8A7" w14:textId="77777777" w:rsidR="00EC5840" w:rsidRDefault="00EC5840" w:rsidP="00EC5840">
      <w:pPr>
        <w:pStyle w:val="PL"/>
        <w:rPr>
          <w:noProof w:val="0"/>
        </w:rPr>
      </w:pPr>
      <w:r>
        <w:rPr>
          <w:noProof w:val="0"/>
        </w:rPr>
        <w:t xml:space="preserve">          $ref: 'TS29571_CommonData.yaml#/components/responses/503'</w:t>
      </w:r>
    </w:p>
    <w:p w14:paraId="216B09A4" w14:textId="77777777" w:rsidR="00EC5840" w:rsidRDefault="00EC5840" w:rsidP="00EC5840">
      <w:pPr>
        <w:pStyle w:val="PL"/>
        <w:rPr>
          <w:noProof w:val="0"/>
        </w:rPr>
      </w:pPr>
      <w:r>
        <w:rPr>
          <w:noProof w:val="0"/>
        </w:rPr>
        <w:t xml:space="preserve">        default:</w:t>
      </w:r>
    </w:p>
    <w:p w14:paraId="225D8A2F" w14:textId="77777777" w:rsidR="00EC5840" w:rsidRDefault="00EC5840" w:rsidP="00EC5840">
      <w:pPr>
        <w:pStyle w:val="PL"/>
        <w:rPr>
          <w:noProof w:val="0"/>
        </w:rPr>
      </w:pPr>
      <w:r>
        <w:rPr>
          <w:noProof w:val="0"/>
        </w:rPr>
        <w:t xml:space="preserve">          $ref: 'TS29571_CommonData.yaml#/components/responses/default'</w:t>
      </w:r>
    </w:p>
    <w:p w14:paraId="798AE9FD" w14:textId="77777777" w:rsidR="00EC5840" w:rsidRDefault="00EC5840" w:rsidP="00EC5840">
      <w:pPr>
        <w:pStyle w:val="PL"/>
        <w:rPr>
          <w:noProof w:val="0"/>
        </w:rPr>
      </w:pPr>
      <w:r>
        <w:rPr>
          <w:noProof w:val="0"/>
        </w:rPr>
        <w:t xml:space="preserve">  /application-data/am-influence-data:</w:t>
      </w:r>
    </w:p>
    <w:p w14:paraId="613F8299" w14:textId="77777777" w:rsidR="00EC5840" w:rsidRDefault="00EC5840" w:rsidP="00EC5840">
      <w:pPr>
        <w:pStyle w:val="PL"/>
        <w:rPr>
          <w:noProof w:val="0"/>
        </w:rPr>
      </w:pPr>
      <w:r>
        <w:rPr>
          <w:noProof w:val="0"/>
        </w:rPr>
        <w:t xml:space="preserve">    get:</w:t>
      </w:r>
    </w:p>
    <w:p w14:paraId="5C8212CE" w14:textId="77777777" w:rsidR="00EC5840" w:rsidRDefault="00EC5840" w:rsidP="00EC5840">
      <w:pPr>
        <w:pStyle w:val="PL"/>
        <w:rPr>
          <w:noProof w:val="0"/>
        </w:rPr>
      </w:pPr>
      <w:r>
        <w:t xml:space="preserve">      </w:t>
      </w:r>
      <w:r>
        <w:rPr>
          <w:noProof w:val="0"/>
        </w:rPr>
        <w:t xml:space="preserve">summary: </w:t>
      </w:r>
      <w:r>
        <w:t>Retrieve AM Influence Data</w:t>
      </w:r>
    </w:p>
    <w:p w14:paraId="05183FE8" w14:textId="77777777" w:rsidR="00EC5840" w:rsidRDefault="00EC5840" w:rsidP="00EC5840">
      <w:pPr>
        <w:pStyle w:val="PL"/>
      </w:pPr>
      <w:r>
        <w:rPr>
          <w:noProof w:val="0"/>
        </w:rPr>
        <w:t xml:space="preserve">      </w:t>
      </w:r>
      <w:r>
        <w:t>operationId: ReadAmInfluenceData</w:t>
      </w:r>
    </w:p>
    <w:p w14:paraId="0E585D4F" w14:textId="77777777" w:rsidR="00EC5840" w:rsidRDefault="00EC5840" w:rsidP="00EC5840">
      <w:pPr>
        <w:pStyle w:val="PL"/>
      </w:pPr>
      <w:r>
        <w:t xml:space="preserve">      tags:</w:t>
      </w:r>
    </w:p>
    <w:p w14:paraId="6F0051C0" w14:textId="77777777" w:rsidR="00EC5840" w:rsidRDefault="00EC5840" w:rsidP="00EC5840">
      <w:pPr>
        <w:pStyle w:val="PL"/>
      </w:pPr>
      <w:r>
        <w:t xml:space="preserve">        - AM Influence Data (Store)</w:t>
      </w:r>
    </w:p>
    <w:p w14:paraId="7A4D1979" w14:textId="77777777" w:rsidR="00EC5840" w:rsidRDefault="00EC5840" w:rsidP="00EC5840">
      <w:pPr>
        <w:pStyle w:val="PL"/>
      </w:pPr>
      <w:r>
        <w:t xml:space="preserve">      security:</w:t>
      </w:r>
    </w:p>
    <w:p w14:paraId="7AD7385B" w14:textId="77777777" w:rsidR="00EC5840" w:rsidRDefault="00EC5840" w:rsidP="00EC5840">
      <w:pPr>
        <w:pStyle w:val="PL"/>
      </w:pPr>
      <w:r>
        <w:t xml:space="preserve">        - {}</w:t>
      </w:r>
    </w:p>
    <w:p w14:paraId="2D99EF93" w14:textId="77777777" w:rsidR="00EC5840" w:rsidRDefault="00EC5840" w:rsidP="00EC5840">
      <w:pPr>
        <w:pStyle w:val="PL"/>
      </w:pPr>
      <w:r>
        <w:t xml:space="preserve">        - oAuth2ClientCredentials:</w:t>
      </w:r>
    </w:p>
    <w:p w14:paraId="05889F44" w14:textId="77777777" w:rsidR="00EC5840" w:rsidRDefault="00EC5840" w:rsidP="00EC5840">
      <w:pPr>
        <w:pStyle w:val="PL"/>
      </w:pPr>
      <w:r>
        <w:t xml:space="preserve">          - nudr-dr</w:t>
      </w:r>
    </w:p>
    <w:p w14:paraId="6552A468" w14:textId="77777777" w:rsidR="00EC5840" w:rsidRDefault="00EC5840" w:rsidP="00EC5840">
      <w:pPr>
        <w:pStyle w:val="PL"/>
      </w:pPr>
      <w:r>
        <w:t xml:space="preserve">        - oAuth2ClientCredentials:</w:t>
      </w:r>
    </w:p>
    <w:p w14:paraId="2E7A062B" w14:textId="77777777" w:rsidR="00EC5840" w:rsidRDefault="00EC5840" w:rsidP="00EC5840">
      <w:pPr>
        <w:pStyle w:val="PL"/>
      </w:pPr>
      <w:r>
        <w:lastRenderedPageBreak/>
        <w:t xml:space="preserve">          - nudr-dr</w:t>
      </w:r>
    </w:p>
    <w:p w14:paraId="1A4B780A" w14:textId="77777777" w:rsidR="00EC5840" w:rsidRDefault="00EC5840" w:rsidP="00EC5840">
      <w:pPr>
        <w:pStyle w:val="PL"/>
      </w:pPr>
      <w:r>
        <w:t xml:space="preserve">          - nudr-dr:application-data</w:t>
      </w:r>
    </w:p>
    <w:p w14:paraId="5C48D7FF" w14:textId="77777777" w:rsidR="00EC5840" w:rsidRDefault="00EC5840" w:rsidP="00EC5840">
      <w:pPr>
        <w:pStyle w:val="PL"/>
        <w:rPr>
          <w:noProof w:val="0"/>
        </w:rPr>
      </w:pPr>
      <w:r>
        <w:rPr>
          <w:noProof w:val="0"/>
        </w:rPr>
        <w:t xml:space="preserve">      parameters:</w:t>
      </w:r>
    </w:p>
    <w:p w14:paraId="71932C99" w14:textId="77777777" w:rsidR="00EC5840" w:rsidRDefault="00EC5840" w:rsidP="00EC5840">
      <w:pPr>
        <w:pStyle w:val="PL"/>
        <w:rPr>
          <w:noProof w:val="0"/>
        </w:rPr>
      </w:pPr>
      <w:r>
        <w:rPr>
          <w:noProof w:val="0"/>
        </w:rPr>
        <w:t xml:space="preserve">        - name: am-influence-ids</w:t>
      </w:r>
    </w:p>
    <w:p w14:paraId="3622D70E" w14:textId="77777777" w:rsidR="00EC5840" w:rsidRDefault="00EC5840" w:rsidP="00EC5840">
      <w:pPr>
        <w:pStyle w:val="PL"/>
        <w:rPr>
          <w:noProof w:val="0"/>
        </w:rPr>
      </w:pPr>
      <w:r>
        <w:rPr>
          <w:noProof w:val="0"/>
        </w:rPr>
        <w:t xml:space="preserve">          in: query</w:t>
      </w:r>
    </w:p>
    <w:p w14:paraId="71A0F618" w14:textId="77777777" w:rsidR="00EC5840" w:rsidRDefault="00EC5840" w:rsidP="00EC5840">
      <w:pPr>
        <w:pStyle w:val="PL"/>
        <w:rPr>
          <w:noProof w:val="0"/>
        </w:rPr>
      </w:pPr>
      <w:r>
        <w:rPr>
          <w:noProof w:val="0"/>
        </w:rPr>
        <w:t xml:space="preserve">          description: Each element identifies a service.</w:t>
      </w:r>
    </w:p>
    <w:p w14:paraId="470DF7E5" w14:textId="77777777" w:rsidR="00EC5840" w:rsidRDefault="00EC5840" w:rsidP="00EC5840">
      <w:pPr>
        <w:pStyle w:val="PL"/>
        <w:rPr>
          <w:noProof w:val="0"/>
        </w:rPr>
      </w:pPr>
      <w:r>
        <w:rPr>
          <w:noProof w:val="0"/>
        </w:rPr>
        <w:t xml:space="preserve">          required: false</w:t>
      </w:r>
    </w:p>
    <w:p w14:paraId="7DEBEBB9" w14:textId="77777777" w:rsidR="00EC5840" w:rsidRDefault="00EC5840" w:rsidP="00EC5840">
      <w:pPr>
        <w:pStyle w:val="PL"/>
        <w:rPr>
          <w:noProof w:val="0"/>
        </w:rPr>
      </w:pPr>
      <w:r>
        <w:rPr>
          <w:noProof w:val="0"/>
        </w:rPr>
        <w:t xml:space="preserve">          schema:</w:t>
      </w:r>
    </w:p>
    <w:p w14:paraId="5EBF08BF" w14:textId="77777777" w:rsidR="00EC5840" w:rsidRDefault="00EC5840" w:rsidP="00EC5840">
      <w:pPr>
        <w:pStyle w:val="PL"/>
        <w:rPr>
          <w:noProof w:val="0"/>
        </w:rPr>
      </w:pPr>
      <w:r>
        <w:rPr>
          <w:noProof w:val="0"/>
        </w:rPr>
        <w:t xml:space="preserve">            type: array</w:t>
      </w:r>
    </w:p>
    <w:p w14:paraId="61BF80FE" w14:textId="77777777" w:rsidR="00EC5840" w:rsidRDefault="00EC5840" w:rsidP="00EC5840">
      <w:pPr>
        <w:pStyle w:val="PL"/>
        <w:rPr>
          <w:noProof w:val="0"/>
        </w:rPr>
      </w:pPr>
      <w:r>
        <w:rPr>
          <w:noProof w:val="0"/>
        </w:rPr>
        <w:t xml:space="preserve">            items:</w:t>
      </w:r>
    </w:p>
    <w:p w14:paraId="0AC488E9" w14:textId="77777777" w:rsidR="00EC5840" w:rsidRDefault="00EC5840" w:rsidP="00EC5840">
      <w:pPr>
        <w:pStyle w:val="PL"/>
        <w:rPr>
          <w:noProof w:val="0"/>
        </w:rPr>
      </w:pPr>
      <w:r>
        <w:rPr>
          <w:noProof w:val="0"/>
        </w:rPr>
        <w:t xml:space="preserve">              type: string</w:t>
      </w:r>
    </w:p>
    <w:p w14:paraId="30C5170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1247B5"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1C55B982" w14:textId="77777777" w:rsidR="00EC5840" w:rsidRDefault="00EC5840" w:rsidP="00EC5840">
      <w:pPr>
        <w:pStyle w:val="PL"/>
        <w:rPr>
          <w:noProof w:val="0"/>
        </w:rPr>
      </w:pPr>
      <w:r>
        <w:rPr>
          <w:noProof w:val="0"/>
        </w:rPr>
        <w:t xml:space="preserve">          in: query</w:t>
      </w:r>
    </w:p>
    <w:p w14:paraId="1FBA6008" w14:textId="77777777" w:rsidR="00EC5840" w:rsidRDefault="00EC5840" w:rsidP="00EC5840">
      <w:pPr>
        <w:pStyle w:val="PL"/>
        <w:rPr>
          <w:noProof w:val="0"/>
        </w:rPr>
      </w:pPr>
      <w:r>
        <w:rPr>
          <w:noProof w:val="0"/>
        </w:rPr>
        <w:t xml:space="preserve">          description: Each element identifies a DNN.</w:t>
      </w:r>
    </w:p>
    <w:p w14:paraId="4C02E866" w14:textId="77777777" w:rsidR="00EC5840" w:rsidRDefault="00EC5840" w:rsidP="00EC5840">
      <w:pPr>
        <w:pStyle w:val="PL"/>
        <w:rPr>
          <w:noProof w:val="0"/>
        </w:rPr>
      </w:pPr>
      <w:r>
        <w:rPr>
          <w:noProof w:val="0"/>
        </w:rPr>
        <w:t xml:space="preserve">          required: false</w:t>
      </w:r>
    </w:p>
    <w:p w14:paraId="269A7490" w14:textId="77777777" w:rsidR="00EC5840" w:rsidRDefault="00EC5840" w:rsidP="00EC5840">
      <w:pPr>
        <w:pStyle w:val="PL"/>
        <w:rPr>
          <w:noProof w:val="0"/>
        </w:rPr>
      </w:pPr>
      <w:r>
        <w:rPr>
          <w:noProof w:val="0"/>
        </w:rPr>
        <w:t xml:space="preserve">          schema:</w:t>
      </w:r>
    </w:p>
    <w:p w14:paraId="0E76742F" w14:textId="77777777" w:rsidR="00EC5840" w:rsidRDefault="00EC5840" w:rsidP="00EC5840">
      <w:pPr>
        <w:pStyle w:val="PL"/>
        <w:rPr>
          <w:noProof w:val="0"/>
        </w:rPr>
      </w:pPr>
      <w:r>
        <w:rPr>
          <w:noProof w:val="0"/>
        </w:rPr>
        <w:t xml:space="preserve">            type: array</w:t>
      </w:r>
    </w:p>
    <w:p w14:paraId="7153E791" w14:textId="77777777" w:rsidR="00EC5840" w:rsidRDefault="00EC5840" w:rsidP="00EC5840">
      <w:pPr>
        <w:pStyle w:val="PL"/>
        <w:rPr>
          <w:noProof w:val="0"/>
        </w:rPr>
      </w:pPr>
      <w:r>
        <w:rPr>
          <w:noProof w:val="0"/>
        </w:rPr>
        <w:t xml:space="preserve">            items:</w:t>
      </w:r>
    </w:p>
    <w:p w14:paraId="3AE7A43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3943D5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01ADCF"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6075C66C" w14:textId="77777777" w:rsidR="00EC5840" w:rsidRDefault="00EC5840" w:rsidP="00EC5840">
      <w:pPr>
        <w:pStyle w:val="PL"/>
        <w:rPr>
          <w:noProof w:val="0"/>
        </w:rPr>
      </w:pPr>
      <w:r>
        <w:rPr>
          <w:noProof w:val="0"/>
        </w:rPr>
        <w:t xml:space="preserve">          in: query</w:t>
      </w:r>
    </w:p>
    <w:p w14:paraId="214A107A" w14:textId="77777777" w:rsidR="00EC5840" w:rsidRDefault="00EC5840" w:rsidP="00EC5840">
      <w:pPr>
        <w:pStyle w:val="PL"/>
        <w:rPr>
          <w:noProof w:val="0"/>
        </w:rPr>
      </w:pPr>
      <w:r>
        <w:rPr>
          <w:noProof w:val="0"/>
        </w:rPr>
        <w:t xml:space="preserve">          description: Each element identifies a slice.</w:t>
      </w:r>
    </w:p>
    <w:p w14:paraId="3166D9BC" w14:textId="77777777" w:rsidR="00EC5840" w:rsidRDefault="00EC5840" w:rsidP="00EC5840">
      <w:pPr>
        <w:pStyle w:val="PL"/>
        <w:rPr>
          <w:noProof w:val="0"/>
        </w:rPr>
      </w:pPr>
      <w:r>
        <w:rPr>
          <w:noProof w:val="0"/>
        </w:rPr>
        <w:t xml:space="preserve">          required: false</w:t>
      </w:r>
    </w:p>
    <w:p w14:paraId="51BBCABA" w14:textId="77777777" w:rsidR="00EC5840" w:rsidRDefault="00EC5840" w:rsidP="00EC5840">
      <w:pPr>
        <w:pStyle w:val="PL"/>
        <w:rPr>
          <w:noProof w:val="0"/>
        </w:rPr>
      </w:pPr>
      <w:r>
        <w:rPr>
          <w:noProof w:val="0"/>
        </w:rPr>
        <w:t xml:space="preserve">          content:</w:t>
      </w:r>
    </w:p>
    <w:p w14:paraId="2C5D1BB6" w14:textId="77777777" w:rsidR="00EC5840" w:rsidRDefault="00EC5840" w:rsidP="00EC5840">
      <w:pPr>
        <w:pStyle w:val="PL"/>
        <w:rPr>
          <w:noProof w:val="0"/>
        </w:rPr>
      </w:pPr>
      <w:r>
        <w:rPr>
          <w:noProof w:val="0"/>
        </w:rPr>
        <w:t xml:space="preserve">            application/json:</w:t>
      </w:r>
    </w:p>
    <w:p w14:paraId="0AFCDC4D" w14:textId="77777777" w:rsidR="00EC5840" w:rsidRDefault="00EC5840" w:rsidP="00EC5840">
      <w:pPr>
        <w:pStyle w:val="PL"/>
        <w:rPr>
          <w:noProof w:val="0"/>
        </w:rPr>
      </w:pPr>
      <w:r>
        <w:rPr>
          <w:noProof w:val="0"/>
        </w:rPr>
        <w:t xml:space="preserve">              schema:</w:t>
      </w:r>
    </w:p>
    <w:p w14:paraId="219C3EE1" w14:textId="77777777" w:rsidR="00EC5840" w:rsidRDefault="00EC5840" w:rsidP="00EC5840">
      <w:pPr>
        <w:pStyle w:val="PL"/>
        <w:rPr>
          <w:noProof w:val="0"/>
        </w:rPr>
      </w:pPr>
      <w:r>
        <w:rPr>
          <w:noProof w:val="0"/>
        </w:rPr>
        <w:t xml:space="preserve">                type: array</w:t>
      </w:r>
    </w:p>
    <w:p w14:paraId="02250D77" w14:textId="77777777" w:rsidR="00EC5840" w:rsidRDefault="00EC5840" w:rsidP="00EC5840">
      <w:pPr>
        <w:pStyle w:val="PL"/>
        <w:rPr>
          <w:noProof w:val="0"/>
        </w:rPr>
      </w:pPr>
      <w:r>
        <w:rPr>
          <w:noProof w:val="0"/>
        </w:rPr>
        <w:t xml:space="preserve">                items:</w:t>
      </w:r>
    </w:p>
    <w:p w14:paraId="62824BE5"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A67CD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101D1E" w14:textId="77777777" w:rsidR="00EC5840" w:rsidRDefault="00EC5840" w:rsidP="00EC5840">
      <w:pPr>
        <w:pStyle w:val="PL"/>
        <w:rPr>
          <w:noProof w:val="0"/>
        </w:rPr>
      </w:pPr>
      <w:r>
        <w:rPr>
          <w:noProof w:val="0"/>
        </w:rPr>
        <w:t xml:space="preserve">        - name: internal-group-ids</w:t>
      </w:r>
    </w:p>
    <w:p w14:paraId="6E3A0002" w14:textId="77777777" w:rsidR="00EC5840" w:rsidRDefault="00EC5840" w:rsidP="00EC5840">
      <w:pPr>
        <w:pStyle w:val="PL"/>
        <w:rPr>
          <w:noProof w:val="0"/>
        </w:rPr>
      </w:pPr>
      <w:r>
        <w:rPr>
          <w:noProof w:val="0"/>
        </w:rPr>
        <w:t xml:space="preserve">          in: query</w:t>
      </w:r>
    </w:p>
    <w:p w14:paraId="421F2D29" w14:textId="77777777" w:rsidR="00EC5840" w:rsidRDefault="00EC5840" w:rsidP="00EC5840">
      <w:pPr>
        <w:pStyle w:val="PL"/>
        <w:rPr>
          <w:noProof w:val="0"/>
        </w:rPr>
      </w:pPr>
      <w:r>
        <w:rPr>
          <w:noProof w:val="0"/>
        </w:rPr>
        <w:t xml:space="preserve">          description: Each element identifies a group of users. </w:t>
      </w:r>
    </w:p>
    <w:p w14:paraId="41144F0B" w14:textId="77777777" w:rsidR="00EC5840" w:rsidRDefault="00EC5840" w:rsidP="00EC5840">
      <w:pPr>
        <w:pStyle w:val="PL"/>
        <w:rPr>
          <w:noProof w:val="0"/>
        </w:rPr>
      </w:pPr>
      <w:r>
        <w:rPr>
          <w:noProof w:val="0"/>
        </w:rPr>
        <w:t xml:space="preserve">          required: false</w:t>
      </w:r>
    </w:p>
    <w:p w14:paraId="432927F8" w14:textId="77777777" w:rsidR="00EC5840" w:rsidRDefault="00EC5840" w:rsidP="00EC5840">
      <w:pPr>
        <w:pStyle w:val="PL"/>
        <w:rPr>
          <w:noProof w:val="0"/>
        </w:rPr>
      </w:pPr>
      <w:r>
        <w:rPr>
          <w:noProof w:val="0"/>
        </w:rPr>
        <w:t xml:space="preserve">          schema:</w:t>
      </w:r>
    </w:p>
    <w:p w14:paraId="1CEF402B" w14:textId="77777777" w:rsidR="00EC5840" w:rsidRDefault="00EC5840" w:rsidP="00EC5840">
      <w:pPr>
        <w:pStyle w:val="PL"/>
        <w:rPr>
          <w:noProof w:val="0"/>
        </w:rPr>
      </w:pPr>
      <w:r>
        <w:rPr>
          <w:noProof w:val="0"/>
        </w:rPr>
        <w:t xml:space="preserve">            type: array</w:t>
      </w:r>
    </w:p>
    <w:p w14:paraId="217D7AC1" w14:textId="77777777" w:rsidR="00EC5840" w:rsidRDefault="00EC5840" w:rsidP="00EC5840">
      <w:pPr>
        <w:pStyle w:val="PL"/>
        <w:rPr>
          <w:noProof w:val="0"/>
        </w:rPr>
      </w:pPr>
      <w:r>
        <w:rPr>
          <w:noProof w:val="0"/>
        </w:rPr>
        <w:t xml:space="preserve">            items:</w:t>
      </w:r>
    </w:p>
    <w:p w14:paraId="65DAFC60"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10EC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D5D47B0"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E9408BF" w14:textId="77777777" w:rsidR="00EC5840" w:rsidRDefault="00EC5840" w:rsidP="00EC5840">
      <w:pPr>
        <w:pStyle w:val="PL"/>
        <w:rPr>
          <w:noProof w:val="0"/>
        </w:rPr>
      </w:pPr>
      <w:r>
        <w:rPr>
          <w:noProof w:val="0"/>
        </w:rPr>
        <w:t xml:space="preserve">          in: query</w:t>
      </w:r>
    </w:p>
    <w:p w14:paraId="4020711C" w14:textId="77777777" w:rsidR="00EC5840" w:rsidRDefault="00EC5840" w:rsidP="00EC5840">
      <w:pPr>
        <w:pStyle w:val="PL"/>
        <w:rPr>
          <w:noProof w:val="0"/>
        </w:rPr>
      </w:pPr>
      <w:r>
        <w:rPr>
          <w:noProof w:val="0"/>
        </w:rPr>
        <w:t xml:space="preserve">          description: Each element identifies the user.</w:t>
      </w:r>
    </w:p>
    <w:p w14:paraId="37A02467" w14:textId="77777777" w:rsidR="00EC5840" w:rsidRDefault="00EC5840" w:rsidP="00EC5840">
      <w:pPr>
        <w:pStyle w:val="PL"/>
        <w:rPr>
          <w:noProof w:val="0"/>
        </w:rPr>
      </w:pPr>
      <w:r>
        <w:rPr>
          <w:noProof w:val="0"/>
        </w:rPr>
        <w:t xml:space="preserve">          required: false</w:t>
      </w:r>
    </w:p>
    <w:p w14:paraId="15A1461B" w14:textId="77777777" w:rsidR="00EC5840" w:rsidRDefault="00EC5840" w:rsidP="00EC5840">
      <w:pPr>
        <w:pStyle w:val="PL"/>
        <w:rPr>
          <w:noProof w:val="0"/>
        </w:rPr>
      </w:pPr>
      <w:r>
        <w:rPr>
          <w:noProof w:val="0"/>
        </w:rPr>
        <w:t xml:space="preserve">          schema:</w:t>
      </w:r>
    </w:p>
    <w:p w14:paraId="670B469C" w14:textId="77777777" w:rsidR="00EC5840" w:rsidRDefault="00EC5840" w:rsidP="00EC5840">
      <w:pPr>
        <w:pStyle w:val="PL"/>
        <w:rPr>
          <w:noProof w:val="0"/>
        </w:rPr>
      </w:pPr>
      <w:r>
        <w:rPr>
          <w:noProof w:val="0"/>
        </w:rPr>
        <w:t xml:space="preserve">            type: array</w:t>
      </w:r>
    </w:p>
    <w:p w14:paraId="36A0AF7B" w14:textId="77777777" w:rsidR="00EC5840" w:rsidRDefault="00EC5840" w:rsidP="00EC5840">
      <w:pPr>
        <w:pStyle w:val="PL"/>
        <w:rPr>
          <w:noProof w:val="0"/>
        </w:rPr>
      </w:pPr>
      <w:r>
        <w:rPr>
          <w:noProof w:val="0"/>
        </w:rPr>
        <w:t xml:space="preserve">            items:</w:t>
      </w:r>
    </w:p>
    <w:p w14:paraId="4D78CF3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B30A9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5A90105" w14:textId="77777777" w:rsidR="00EC5840" w:rsidRDefault="00EC5840" w:rsidP="00EC5840">
      <w:pPr>
        <w:pStyle w:val="PL"/>
        <w:rPr>
          <w:noProof w:val="0"/>
        </w:rPr>
      </w:pPr>
      <w:r>
        <w:rPr>
          <w:noProof w:val="0"/>
        </w:rPr>
        <w:t xml:space="preserve">        - name: supp-feat</w:t>
      </w:r>
    </w:p>
    <w:p w14:paraId="5F98D3F6" w14:textId="77777777" w:rsidR="00EC5840" w:rsidRDefault="00EC5840" w:rsidP="00EC5840">
      <w:pPr>
        <w:pStyle w:val="PL"/>
        <w:rPr>
          <w:noProof w:val="0"/>
        </w:rPr>
      </w:pPr>
      <w:r>
        <w:rPr>
          <w:noProof w:val="0"/>
        </w:rPr>
        <w:t xml:space="preserve">          in: query</w:t>
      </w:r>
    </w:p>
    <w:p w14:paraId="05087896" w14:textId="77777777" w:rsidR="00EC5840" w:rsidRDefault="00EC5840" w:rsidP="00EC5840">
      <w:pPr>
        <w:pStyle w:val="PL"/>
        <w:rPr>
          <w:noProof w:val="0"/>
        </w:rPr>
      </w:pPr>
      <w:r>
        <w:rPr>
          <w:noProof w:val="0"/>
        </w:rPr>
        <w:t xml:space="preserve">          required: false</w:t>
      </w:r>
    </w:p>
    <w:p w14:paraId="3106BB67" w14:textId="77777777" w:rsidR="00EC5840" w:rsidRDefault="00EC5840" w:rsidP="00EC5840">
      <w:pPr>
        <w:pStyle w:val="PL"/>
        <w:rPr>
          <w:noProof w:val="0"/>
        </w:rPr>
      </w:pPr>
      <w:r>
        <w:rPr>
          <w:noProof w:val="0"/>
        </w:rPr>
        <w:t xml:space="preserve">          description: Supported Features</w:t>
      </w:r>
    </w:p>
    <w:p w14:paraId="6A503F00" w14:textId="77777777" w:rsidR="00EC5840" w:rsidRDefault="00EC5840" w:rsidP="00EC5840">
      <w:pPr>
        <w:pStyle w:val="PL"/>
        <w:rPr>
          <w:noProof w:val="0"/>
        </w:rPr>
      </w:pPr>
      <w:r>
        <w:rPr>
          <w:noProof w:val="0"/>
        </w:rPr>
        <w:t xml:space="preserve">          schema:</w:t>
      </w:r>
    </w:p>
    <w:p w14:paraId="238DC20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58ACDB" w14:textId="77777777" w:rsidR="00EC5840" w:rsidRDefault="00EC5840" w:rsidP="00EC5840">
      <w:pPr>
        <w:pStyle w:val="PL"/>
        <w:rPr>
          <w:noProof w:val="0"/>
        </w:rPr>
      </w:pPr>
      <w:r>
        <w:rPr>
          <w:noProof w:val="0"/>
        </w:rPr>
        <w:t xml:space="preserve">      responses:</w:t>
      </w:r>
    </w:p>
    <w:p w14:paraId="34EC1724" w14:textId="77777777" w:rsidR="00EC5840" w:rsidRDefault="00EC5840" w:rsidP="00EC5840">
      <w:pPr>
        <w:pStyle w:val="PL"/>
        <w:rPr>
          <w:noProof w:val="0"/>
        </w:rPr>
      </w:pPr>
      <w:r>
        <w:rPr>
          <w:noProof w:val="0"/>
        </w:rPr>
        <w:t xml:space="preserve">        '200':</w:t>
      </w:r>
    </w:p>
    <w:p w14:paraId="604081CA" w14:textId="77777777" w:rsidR="00EC5840" w:rsidRDefault="00EC5840" w:rsidP="00EC5840">
      <w:pPr>
        <w:pStyle w:val="PL"/>
        <w:rPr>
          <w:noProof w:val="0"/>
        </w:rPr>
      </w:pPr>
      <w:r>
        <w:rPr>
          <w:noProof w:val="0"/>
        </w:rPr>
        <w:t xml:space="preserve">          description: The AM Influence Data stored in the UDR are returned.</w:t>
      </w:r>
    </w:p>
    <w:p w14:paraId="25C007B0" w14:textId="77777777" w:rsidR="00EC5840" w:rsidRDefault="00EC5840" w:rsidP="00EC5840">
      <w:pPr>
        <w:pStyle w:val="PL"/>
        <w:rPr>
          <w:noProof w:val="0"/>
        </w:rPr>
      </w:pPr>
      <w:r>
        <w:rPr>
          <w:noProof w:val="0"/>
        </w:rPr>
        <w:t xml:space="preserve">          content:</w:t>
      </w:r>
    </w:p>
    <w:p w14:paraId="52F3B497" w14:textId="77777777" w:rsidR="00EC5840" w:rsidRDefault="00EC5840" w:rsidP="00EC5840">
      <w:pPr>
        <w:pStyle w:val="PL"/>
        <w:rPr>
          <w:noProof w:val="0"/>
        </w:rPr>
      </w:pPr>
      <w:r>
        <w:rPr>
          <w:noProof w:val="0"/>
        </w:rPr>
        <w:t xml:space="preserve">            application/json:</w:t>
      </w:r>
    </w:p>
    <w:p w14:paraId="6A63F3E6" w14:textId="77777777" w:rsidR="00EC5840" w:rsidRDefault="00EC5840" w:rsidP="00EC5840">
      <w:pPr>
        <w:pStyle w:val="PL"/>
        <w:rPr>
          <w:noProof w:val="0"/>
        </w:rPr>
      </w:pPr>
      <w:r>
        <w:rPr>
          <w:noProof w:val="0"/>
        </w:rPr>
        <w:t xml:space="preserve">              schema:</w:t>
      </w:r>
    </w:p>
    <w:p w14:paraId="17909FBD" w14:textId="77777777" w:rsidR="00EC5840" w:rsidRDefault="00EC5840" w:rsidP="00EC5840">
      <w:pPr>
        <w:pStyle w:val="PL"/>
        <w:rPr>
          <w:noProof w:val="0"/>
        </w:rPr>
      </w:pPr>
      <w:r>
        <w:rPr>
          <w:noProof w:val="0"/>
        </w:rPr>
        <w:t xml:space="preserve">                type: array</w:t>
      </w:r>
    </w:p>
    <w:p w14:paraId="224CDFB1" w14:textId="77777777" w:rsidR="00EC5840" w:rsidRDefault="00EC5840" w:rsidP="00EC5840">
      <w:pPr>
        <w:pStyle w:val="PL"/>
        <w:rPr>
          <w:noProof w:val="0"/>
        </w:rPr>
      </w:pPr>
      <w:r>
        <w:rPr>
          <w:noProof w:val="0"/>
        </w:rPr>
        <w:t xml:space="preserve">                items:</w:t>
      </w:r>
    </w:p>
    <w:p w14:paraId="7A2E4E7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84D171" w14:textId="77777777" w:rsidR="00EC5840" w:rsidRDefault="00EC5840" w:rsidP="00EC5840">
      <w:pPr>
        <w:pStyle w:val="PL"/>
        <w:rPr>
          <w:noProof w:val="0"/>
        </w:rPr>
      </w:pPr>
      <w:r>
        <w:rPr>
          <w:noProof w:val="0"/>
        </w:rPr>
        <w:t xml:space="preserve">        '400':</w:t>
      </w:r>
    </w:p>
    <w:p w14:paraId="4B63CE77" w14:textId="77777777" w:rsidR="00EC5840" w:rsidRDefault="00EC5840" w:rsidP="00EC5840">
      <w:pPr>
        <w:pStyle w:val="PL"/>
        <w:rPr>
          <w:noProof w:val="0"/>
        </w:rPr>
      </w:pPr>
      <w:r>
        <w:rPr>
          <w:noProof w:val="0"/>
        </w:rPr>
        <w:t xml:space="preserve">          $ref: 'TS29571_CommonData.yaml#/components/responses/400'</w:t>
      </w:r>
    </w:p>
    <w:p w14:paraId="4EF49315" w14:textId="77777777" w:rsidR="00EC5840" w:rsidRDefault="00EC5840" w:rsidP="00EC5840">
      <w:pPr>
        <w:pStyle w:val="PL"/>
        <w:rPr>
          <w:noProof w:val="0"/>
        </w:rPr>
      </w:pPr>
      <w:r>
        <w:rPr>
          <w:noProof w:val="0"/>
        </w:rPr>
        <w:t xml:space="preserve">        '401':</w:t>
      </w:r>
    </w:p>
    <w:p w14:paraId="17BB5D08" w14:textId="77777777" w:rsidR="00EC5840" w:rsidRDefault="00EC5840" w:rsidP="00EC5840">
      <w:pPr>
        <w:pStyle w:val="PL"/>
        <w:rPr>
          <w:noProof w:val="0"/>
        </w:rPr>
      </w:pPr>
      <w:r>
        <w:rPr>
          <w:noProof w:val="0"/>
        </w:rPr>
        <w:t xml:space="preserve">          $ref: 'TS29571_CommonData.yaml#/components/responses/401'</w:t>
      </w:r>
    </w:p>
    <w:p w14:paraId="09ECAB90" w14:textId="77777777" w:rsidR="00EC5840" w:rsidRDefault="00EC5840" w:rsidP="00EC5840">
      <w:pPr>
        <w:pStyle w:val="PL"/>
        <w:rPr>
          <w:noProof w:val="0"/>
        </w:rPr>
      </w:pPr>
      <w:r>
        <w:rPr>
          <w:noProof w:val="0"/>
        </w:rPr>
        <w:t xml:space="preserve">        '403':</w:t>
      </w:r>
    </w:p>
    <w:p w14:paraId="577E7ADE" w14:textId="77777777" w:rsidR="00EC5840" w:rsidRDefault="00EC5840" w:rsidP="00EC5840">
      <w:pPr>
        <w:pStyle w:val="PL"/>
        <w:rPr>
          <w:noProof w:val="0"/>
        </w:rPr>
      </w:pPr>
      <w:r>
        <w:rPr>
          <w:noProof w:val="0"/>
        </w:rPr>
        <w:t xml:space="preserve">          $ref: 'TS29571_CommonData.yaml#/components/responses/403'</w:t>
      </w:r>
    </w:p>
    <w:p w14:paraId="2A3C8266" w14:textId="77777777" w:rsidR="00EC5840" w:rsidRDefault="00EC5840" w:rsidP="00EC5840">
      <w:pPr>
        <w:pStyle w:val="PL"/>
        <w:rPr>
          <w:noProof w:val="0"/>
        </w:rPr>
      </w:pPr>
      <w:r>
        <w:rPr>
          <w:noProof w:val="0"/>
        </w:rPr>
        <w:t xml:space="preserve">        '404':</w:t>
      </w:r>
    </w:p>
    <w:p w14:paraId="6E633E2C" w14:textId="77777777" w:rsidR="00EC5840" w:rsidRDefault="00EC5840" w:rsidP="00EC5840">
      <w:pPr>
        <w:pStyle w:val="PL"/>
        <w:rPr>
          <w:noProof w:val="0"/>
        </w:rPr>
      </w:pPr>
      <w:r>
        <w:rPr>
          <w:noProof w:val="0"/>
        </w:rPr>
        <w:t xml:space="preserve">          $ref: 'TS29571_CommonData.yaml#/components/responses/404'</w:t>
      </w:r>
    </w:p>
    <w:p w14:paraId="705503E2" w14:textId="77777777" w:rsidR="00EC5840" w:rsidRDefault="00EC5840" w:rsidP="00EC5840">
      <w:pPr>
        <w:pStyle w:val="PL"/>
        <w:rPr>
          <w:noProof w:val="0"/>
        </w:rPr>
      </w:pPr>
      <w:r>
        <w:rPr>
          <w:noProof w:val="0"/>
        </w:rPr>
        <w:t xml:space="preserve">        '406':</w:t>
      </w:r>
    </w:p>
    <w:p w14:paraId="0882F682" w14:textId="77777777" w:rsidR="00EC5840" w:rsidRDefault="00EC5840" w:rsidP="00EC5840">
      <w:pPr>
        <w:pStyle w:val="PL"/>
        <w:rPr>
          <w:noProof w:val="0"/>
        </w:rPr>
      </w:pPr>
      <w:r>
        <w:rPr>
          <w:noProof w:val="0"/>
        </w:rPr>
        <w:t xml:space="preserve">          $ref: 'TS29571_CommonData.yaml#/components/responses/406'</w:t>
      </w:r>
    </w:p>
    <w:p w14:paraId="23378104" w14:textId="77777777" w:rsidR="00EC5840" w:rsidRDefault="00EC5840" w:rsidP="00EC5840">
      <w:pPr>
        <w:pStyle w:val="PL"/>
        <w:rPr>
          <w:noProof w:val="0"/>
        </w:rPr>
      </w:pPr>
      <w:r>
        <w:rPr>
          <w:noProof w:val="0"/>
        </w:rPr>
        <w:t xml:space="preserve">        '414':</w:t>
      </w:r>
    </w:p>
    <w:p w14:paraId="235D3B3D" w14:textId="77777777" w:rsidR="00EC5840" w:rsidRDefault="00EC5840" w:rsidP="00EC5840">
      <w:pPr>
        <w:pStyle w:val="PL"/>
        <w:rPr>
          <w:noProof w:val="0"/>
        </w:rPr>
      </w:pPr>
      <w:r>
        <w:rPr>
          <w:noProof w:val="0"/>
        </w:rPr>
        <w:t xml:space="preserve">          $ref: 'TS29571_CommonData.yaml#/components/responses/414'</w:t>
      </w:r>
    </w:p>
    <w:p w14:paraId="4AB66342" w14:textId="77777777" w:rsidR="00EC5840" w:rsidRDefault="00EC5840" w:rsidP="00EC5840">
      <w:pPr>
        <w:pStyle w:val="PL"/>
        <w:rPr>
          <w:noProof w:val="0"/>
        </w:rPr>
      </w:pPr>
      <w:r>
        <w:rPr>
          <w:noProof w:val="0"/>
        </w:rPr>
        <w:t xml:space="preserve">        '429':</w:t>
      </w:r>
    </w:p>
    <w:p w14:paraId="520ABB7C" w14:textId="77777777" w:rsidR="00EC5840" w:rsidRDefault="00EC5840" w:rsidP="00EC5840">
      <w:pPr>
        <w:pStyle w:val="PL"/>
        <w:rPr>
          <w:noProof w:val="0"/>
        </w:rPr>
      </w:pPr>
      <w:r>
        <w:rPr>
          <w:noProof w:val="0"/>
        </w:rPr>
        <w:lastRenderedPageBreak/>
        <w:t xml:space="preserve">          $ref: 'TS29571_CommonData.yaml#/components/responses/429'</w:t>
      </w:r>
    </w:p>
    <w:p w14:paraId="00C75C18" w14:textId="77777777" w:rsidR="00EC5840" w:rsidRDefault="00EC5840" w:rsidP="00EC5840">
      <w:pPr>
        <w:pStyle w:val="PL"/>
        <w:rPr>
          <w:noProof w:val="0"/>
        </w:rPr>
      </w:pPr>
      <w:r>
        <w:rPr>
          <w:noProof w:val="0"/>
        </w:rPr>
        <w:t xml:space="preserve">        '500':</w:t>
      </w:r>
    </w:p>
    <w:p w14:paraId="7B24A23D" w14:textId="77777777" w:rsidR="00EC5840" w:rsidRDefault="00EC5840" w:rsidP="00EC5840">
      <w:pPr>
        <w:pStyle w:val="PL"/>
        <w:rPr>
          <w:noProof w:val="0"/>
        </w:rPr>
      </w:pPr>
      <w:r>
        <w:rPr>
          <w:noProof w:val="0"/>
        </w:rPr>
        <w:t xml:space="preserve">          $ref: 'TS29571_CommonData.yaml#/components/responses/500'</w:t>
      </w:r>
    </w:p>
    <w:p w14:paraId="4770EDBB" w14:textId="77777777" w:rsidR="00EC5840" w:rsidRDefault="00EC5840" w:rsidP="00EC5840">
      <w:pPr>
        <w:pStyle w:val="PL"/>
        <w:rPr>
          <w:noProof w:val="0"/>
        </w:rPr>
      </w:pPr>
      <w:r>
        <w:rPr>
          <w:noProof w:val="0"/>
        </w:rPr>
        <w:t xml:space="preserve">        '503':</w:t>
      </w:r>
    </w:p>
    <w:p w14:paraId="525CEFC8" w14:textId="77777777" w:rsidR="00EC5840" w:rsidRDefault="00EC5840" w:rsidP="00EC5840">
      <w:pPr>
        <w:pStyle w:val="PL"/>
        <w:rPr>
          <w:noProof w:val="0"/>
        </w:rPr>
      </w:pPr>
      <w:r>
        <w:rPr>
          <w:noProof w:val="0"/>
        </w:rPr>
        <w:t xml:space="preserve">          $ref: 'TS29571_CommonData.yaml#/components/responses/503'</w:t>
      </w:r>
    </w:p>
    <w:p w14:paraId="5267A51F" w14:textId="77777777" w:rsidR="00EC5840" w:rsidRDefault="00EC5840" w:rsidP="00EC5840">
      <w:pPr>
        <w:pStyle w:val="PL"/>
        <w:rPr>
          <w:noProof w:val="0"/>
        </w:rPr>
      </w:pPr>
      <w:r>
        <w:rPr>
          <w:noProof w:val="0"/>
        </w:rPr>
        <w:t xml:space="preserve">        default:</w:t>
      </w:r>
    </w:p>
    <w:p w14:paraId="6D366B74" w14:textId="77777777" w:rsidR="00EC5840" w:rsidRDefault="00EC5840" w:rsidP="00EC5840">
      <w:pPr>
        <w:pStyle w:val="PL"/>
        <w:rPr>
          <w:noProof w:val="0"/>
        </w:rPr>
      </w:pPr>
      <w:r>
        <w:rPr>
          <w:noProof w:val="0"/>
        </w:rPr>
        <w:t xml:space="preserve">          $ref: 'TS29571_CommonData.yaml#/components/responses/default'</w:t>
      </w:r>
    </w:p>
    <w:p w14:paraId="5BC52F22" w14:textId="77777777" w:rsidR="00EC5840" w:rsidRDefault="00EC5840" w:rsidP="00EC5840">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36AE1E11" w14:textId="77777777" w:rsidR="00EC5840" w:rsidRDefault="00EC5840" w:rsidP="00EC5840">
      <w:pPr>
        <w:pStyle w:val="PL"/>
        <w:rPr>
          <w:noProof w:val="0"/>
        </w:rPr>
      </w:pPr>
      <w:r>
        <w:rPr>
          <w:noProof w:val="0"/>
        </w:rPr>
        <w:t xml:space="preserve">    put:</w:t>
      </w:r>
    </w:p>
    <w:p w14:paraId="50C44F89" w14:textId="77777777" w:rsidR="00EC5840" w:rsidRDefault="00EC5840" w:rsidP="00EC5840">
      <w:pPr>
        <w:pStyle w:val="PL"/>
        <w:rPr>
          <w:noProof w:val="0"/>
        </w:rPr>
      </w:pPr>
      <w:r>
        <w:t xml:space="preserve">      </w:t>
      </w:r>
      <w:r>
        <w:rPr>
          <w:noProof w:val="0"/>
        </w:rPr>
        <w:t xml:space="preserve">summary: Create or update </w:t>
      </w:r>
      <w:r>
        <w:t>an individual AM Influence Data resource</w:t>
      </w:r>
    </w:p>
    <w:p w14:paraId="162C210D" w14:textId="77777777" w:rsidR="00EC5840" w:rsidRDefault="00EC5840" w:rsidP="00EC5840">
      <w:pPr>
        <w:pStyle w:val="PL"/>
      </w:pPr>
      <w:r>
        <w:rPr>
          <w:noProof w:val="0"/>
        </w:rPr>
        <w:t xml:space="preserve">      </w:t>
      </w:r>
      <w:r>
        <w:t>operationId: CreateOrReplaceIndividualAmInfluenceData</w:t>
      </w:r>
    </w:p>
    <w:p w14:paraId="35FCA0E0" w14:textId="77777777" w:rsidR="00EC5840" w:rsidRDefault="00EC5840" w:rsidP="00EC5840">
      <w:pPr>
        <w:pStyle w:val="PL"/>
      </w:pPr>
      <w:r>
        <w:t xml:space="preserve">      tags:</w:t>
      </w:r>
    </w:p>
    <w:p w14:paraId="37B49136" w14:textId="77777777" w:rsidR="00EC5840" w:rsidRDefault="00EC5840" w:rsidP="00EC5840">
      <w:pPr>
        <w:pStyle w:val="PL"/>
      </w:pPr>
      <w:r>
        <w:t xml:space="preserve">        - Individual AM Influence Data (Document)</w:t>
      </w:r>
    </w:p>
    <w:p w14:paraId="2533844F" w14:textId="77777777" w:rsidR="00EC5840" w:rsidRDefault="00EC5840" w:rsidP="00EC5840">
      <w:pPr>
        <w:pStyle w:val="PL"/>
      </w:pPr>
      <w:r>
        <w:t xml:space="preserve">      security:</w:t>
      </w:r>
    </w:p>
    <w:p w14:paraId="44678D4F" w14:textId="77777777" w:rsidR="00EC5840" w:rsidRDefault="00EC5840" w:rsidP="00EC5840">
      <w:pPr>
        <w:pStyle w:val="PL"/>
      </w:pPr>
      <w:r>
        <w:t xml:space="preserve">        - {}</w:t>
      </w:r>
    </w:p>
    <w:p w14:paraId="53A4FBE5" w14:textId="77777777" w:rsidR="00EC5840" w:rsidRDefault="00EC5840" w:rsidP="00EC5840">
      <w:pPr>
        <w:pStyle w:val="PL"/>
      </w:pPr>
      <w:r>
        <w:t xml:space="preserve">        - oAuth2ClientCredentials:</w:t>
      </w:r>
    </w:p>
    <w:p w14:paraId="7B60651E" w14:textId="77777777" w:rsidR="00EC5840" w:rsidRDefault="00EC5840" w:rsidP="00EC5840">
      <w:pPr>
        <w:pStyle w:val="PL"/>
      </w:pPr>
      <w:r>
        <w:t xml:space="preserve">          - nudr-dr</w:t>
      </w:r>
    </w:p>
    <w:p w14:paraId="3C142370" w14:textId="77777777" w:rsidR="00EC5840" w:rsidRDefault="00EC5840" w:rsidP="00EC5840">
      <w:pPr>
        <w:pStyle w:val="PL"/>
      </w:pPr>
      <w:r>
        <w:t xml:space="preserve">        - oAuth2ClientCredentials:</w:t>
      </w:r>
    </w:p>
    <w:p w14:paraId="6BA05D1F" w14:textId="77777777" w:rsidR="00EC5840" w:rsidRDefault="00EC5840" w:rsidP="00EC5840">
      <w:pPr>
        <w:pStyle w:val="PL"/>
      </w:pPr>
      <w:r>
        <w:t xml:space="preserve">          - nudr-dr</w:t>
      </w:r>
    </w:p>
    <w:p w14:paraId="02215B83" w14:textId="77777777" w:rsidR="00EC5840" w:rsidRDefault="00EC5840" w:rsidP="00EC5840">
      <w:pPr>
        <w:pStyle w:val="PL"/>
      </w:pPr>
      <w:r>
        <w:t xml:space="preserve">          - nudr-dr:application-data</w:t>
      </w:r>
    </w:p>
    <w:p w14:paraId="54C05DC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2DA3CB6" w14:textId="77777777" w:rsidR="00EC5840" w:rsidRDefault="00EC5840" w:rsidP="00EC5840">
      <w:pPr>
        <w:pStyle w:val="PL"/>
        <w:rPr>
          <w:noProof w:val="0"/>
        </w:rPr>
      </w:pPr>
      <w:r>
        <w:rPr>
          <w:noProof w:val="0"/>
        </w:rPr>
        <w:t xml:space="preserve">        required: true</w:t>
      </w:r>
    </w:p>
    <w:p w14:paraId="39580369" w14:textId="77777777" w:rsidR="00EC5840" w:rsidRDefault="00EC5840" w:rsidP="00EC5840">
      <w:pPr>
        <w:pStyle w:val="PL"/>
        <w:rPr>
          <w:noProof w:val="0"/>
        </w:rPr>
      </w:pPr>
      <w:r>
        <w:rPr>
          <w:noProof w:val="0"/>
        </w:rPr>
        <w:t xml:space="preserve">        content:</w:t>
      </w:r>
    </w:p>
    <w:p w14:paraId="00879F33" w14:textId="77777777" w:rsidR="00EC5840" w:rsidRDefault="00EC5840" w:rsidP="00EC5840">
      <w:pPr>
        <w:pStyle w:val="PL"/>
        <w:rPr>
          <w:noProof w:val="0"/>
        </w:rPr>
      </w:pPr>
      <w:r>
        <w:rPr>
          <w:noProof w:val="0"/>
        </w:rPr>
        <w:t xml:space="preserve">          application/json:</w:t>
      </w:r>
    </w:p>
    <w:p w14:paraId="6DF32903" w14:textId="77777777" w:rsidR="00EC5840" w:rsidRDefault="00EC5840" w:rsidP="00EC5840">
      <w:pPr>
        <w:pStyle w:val="PL"/>
        <w:rPr>
          <w:noProof w:val="0"/>
        </w:rPr>
      </w:pPr>
      <w:r>
        <w:rPr>
          <w:noProof w:val="0"/>
        </w:rPr>
        <w:t xml:space="preserve">            schema:</w:t>
      </w:r>
    </w:p>
    <w:p w14:paraId="24794EDB"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CD2E2D3" w14:textId="77777777" w:rsidR="00EC5840" w:rsidRDefault="00EC5840" w:rsidP="00EC5840">
      <w:pPr>
        <w:pStyle w:val="PL"/>
        <w:rPr>
          <w:noProof w:val="0"/>
        </w:rPr>
      </w:pPr>
      <w:r>
        <w:rPr>
          <w:noProof w:val="0"/>
        </w:rPr>
        <w:t xml:space="preserve">      parameters:</w:t>
      </w:r>
    </w:p>
    <w:p w14:paraId="2154AC7E"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486A3092" w14:textId="77777777" w:rsidR="00EC5840" w:rsidRDefault="00EC5840" w:rsidP="00EC5840">
      <w:pPr>
        <w:pStyle w:val="PL"/>
        <w:rPr>
          <w:noProof w:val="0"/>
        </w:rPr>
      </w:pPr>
      <w:r>
        <w:rPr>
          <w:noProof w:val="0"/>
        </w:rPr>
        <w:t xml:space="preserve">          in: path</w:t>
      </w:r>
    </w:p>
    <w:p w14:paraId="2CD61FDD" w14:textId="77777777" w:rsidR="00EC5840" w:rsidRDefault="00EC5840" w:rsidP="00EC5840">
      <w:pPr>
        <w:pStyle w:val="PL"/>
        <w:rPr>
          <w:noProof w:val="0"/>
        </w:rPr>
      </w:pPr>
      <w:r>
        <w:rPr>
          <w:noProof w:val="0"/>
        </w:rPr>
        <w:t xml:space="preserve">          description: The Identifier of an Individual AM Influence Data to be created or updated. It shall apply the format of Data type string.</w:t>
      </w:r>
    </w:p>
    <w:p w14:paraId="2D913E6C" w14:textId="77777777" w:rsidR="00EC5840" w:rsidRDefault="00EC5840" w:rsidP="00EC5840">
      <w:pPr>
        <w:pStyle w:val="PL"/>
        <w:rPr>
          <w:noProof w:val="0"/>
        </w:rPr>
      </w:pPr>
      <w:r>
        <w:rPr>
          <w:noProof w:val="0"/>
        </w:rPr>
        <w:t xml:space="preserve">          required: true</w:t>
      </w:r>
    </w:p>
    <w:p w14:paraId="3814869B" w14:textId="77777777" w:rsidR="00EC5840" w:rsidRDefault="00EC5840" w:rsidP="00EC5840">
      <w:pPr>
        <w:pStyle w:val="PL"/>
        <w:rPr>
          <w:noProof w:val="0"/>
        </w:rPr>
      </w:pPr>
      <w:r>
        <w:rPr>
          <w:noProof w:val="0"/>
        </w:rPr>
        <w:t xml:space="preserve">          schema:</w:t>
      </w:r>
    </w:p>
    <w:p w14:paraId="067CCC31" w14:textId="77777777" w:rsidR="00EC5840" w:rsidRDefault="00EC5840" w:rsidP="00EC5840">
      <w:pPr>
        <w:pStyle w:val="PL"/>
        <w:rPr>
          <w:noProof w:val="0"/>
        </w:rPr>
      </w:pPr>
      <w:r>
        <w:rPr>
          <w:noProof w:val="0"/>
        </w:rPr>
        <w:t xml:space="preserve">            type: string</w:t>
      </w:r>
    </w:p>
    <w:p w14:paraId="7CB22C25" w14:textId="77777777" w:rsidR="00EC5840" w:rsidRDefault="00EC5840" w:rsidP="00EC5840">
      <w:pPr>
        <w:pStyle w:val="PL"/>
        <w:rPr>
          <w:noProof w:val="0"/>
        </w:rPr>
      </w:pPr>
      <w:r>
        <w:rPr>
          <w:noProof w:val="0"/>
        </w:rPr>
        <w:t xml:space="preserve">      responses:</w:t>
      </w:r>
    </w:p>
    <w:p w14:paraId="5A54780F" w14:textId="77777777" w:rsidR="00EC5840" w:rsidRDefault="00EC5840" w:rsidP="00EC5840">
      <w:pPr>
        <w:pStyle w:val="PL"/>
        <w:rPr>
          <w:noProof w:val="0"/>
        </w:rPr>
      </w:pPr>
      <w:r>
        <w:rPr>
          <w:noProof w:val="0"/>
        </w:rPr>
        <w:t xml:space="preserve">        '201':</w:t>
      </w:r>
    </w:p>
    <w:p w14:paraId="758EB196" w14:textId="77777777" w:rsidR="00EC5840" w:rsidRDefault="00EC5840" w:rsidP="00EC5840">
      <w:pPr>
        <w:pStyle w:val="PL"/>
        <w:rPr>
          <w:noProof w:val="0"/>
        </w:rPr>
      </w:pPr>
      <w:r>
        <w:rPr>
          <w:noProof w:val="0"/>
        </w:rPr>
        <w:t xml:space="preserve">          description: The creation of an Individual AM Influence Data resource is confirmed and a representation of that resource is returned.</w:t>
      </w:r>
    </w:p>
    <w:p w14:paraId="7E3FB509" w14:textId="77777777" w:rsidR="00EC5840" w:rsidRDefault="00EC5840" w:rsidP="00EC5840">
      <w:pPr>
        <w:pStyle w:val="PL"/>
        <w:rPr>
          <w:noProof w:val="0"/>
        </w:rPr>
      </w:pPr>
      <w:r>
        <w:rPr>
          <w:noProof w:val="0"/>
        </w:rPr>
        <w:t xml:space="preserve">          content:</w:t>
      </w:r>
    </w:p>
    <w:p w14:paraId="6D1109AF" w14:textId="77777777" w:rsidR="00EC5840" w:rsidRDefault="00EC5840" w:rsidP="00EC5840">
      <w:pPr>
        <w:pStyle w:val="PL"/>
        <w:rPr>
          <w:noProof w:val="0"/>
        </w:rPr>
      </w:pPr>
      <w:r>
        <w:rPr>
          <w:noProof w:val="0"/>
        </w:rPr>
        <w:t xml:space="preserve">            application/json:</w:t>
      </w:r>
    </w:p>
    <w:p w14:paraId="41AD82AC" w14:textId="77777777" w:rsidR="00EC5840" w:rsidRDefault="00EC5840" w:rsidP="00EC5840">
      <w:pPr>
        <w:pStyle w:val="PL"/>
        <w:rPr>
          <w:noProof w:val="0"/>
        </w:rPr>
      </w:pPr>
      <w:r>
        <w:rPr>
          <w:noProof w:val="0"/>
        </w:rPr>
        <w:t xml:space="preserve">              schema:</w:t>
      </w:r>
    </w:p>
    <w:p w14:paraId="387AE351"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6F644E" w14:textId="77777777" w:rsidR="00EC5840" w:rsidRDefault="00EC5840" w:rsidP="00EC5840">
      <w:pPr>
        <w:pStyle w:val="PL"/>
        <w:rPr>
          <w:noProof w:val="0"/>
        </w:rPr>
      </w:pPr>
      <w:r>
        <w:rPr>
          <w:noProof w:val="0"/>
        </w:rPr>
        <w:t xml:space="preserve">          headers:</w:t>
      </w:r>
    </w:p>
    <w:p w14:paraId="1567E1ED" w14:textId="77777777" w:rsidR="00EC5840" w:rsidRDefault="00EC5840" w:rsidP="00EC5840">
      <w:pPr>
        <w:pStyle w:val="PL"/>
        <w:rPr>
          <w:noProof w:val="0"/>
        </w:rPr>
      </w:pPr>
      <w:r>
        <w:rPr>
          <w:noProof w:val="0"/>
        </w:rPr>
        <w:t xml:space="preserve">            Location:</w:t>
      </w:r>
    </w:p>
    <w:p w14:paraId="4D52EF8D"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{apiRoot}/nudr-dr/&lt;apiVersion&gt;/application-data/am-influence-data/{amInfluenceId}'</w:t>
      </w:r>
    </w:p>
    <w:p w14:paraId="01BCE5BE" w14:textId="77777777" w:rsidR="00EC5840" w:rsidRDefault="00EC5840" w:rsidP="00EC5840">
      <w:pPr>
        <w:pStyle w:val="PL"/>
        <w:rPr>
          <w:noProof w:val="0"/>
        </w:rPr>
      </w:pPr>
      <w:r>
        <w:rPr>
          <w:noProof w:val="0"/>
        </w:rPr>
        <w:t xml:space="preserve">              required: true</w:t>
      </w:r>
    </w:p>
    <w:p w14:paraId="46C6649E" w14:textId="77777777" w:rsidR="00EC5840" w:rsidRDefault="00EC5840" w:rsidP="00EC5840">
      <w:pPr>
        <w:pStyle w:val="PL"/>
        <w:rPr>
          <w:noProof w:val="0"/>
        </w:rPr>
      </w:pPr>
      <w:r>
        <w:rPr>
          <w:noProof w:val="0"/>
        </w:rPr>
        <w:t xml:space="preserve">              schema:</w:t>
      </w:r>
    </w:p>
    <w:p w14:paraId="440EDCE3" w14:textId="77777777" w:rsidR="00EC5840" w:rsidRDefault="00EC5840" w:rsidP="00EC5840">
      <w:pPr>
        <w:pStyle w:val="PL"/>
        <w:rPr>
          <w:noProof w:val="0"/>
        </w:rPr>
      </w:pPr>
      <w:r>
        <w:rPr>
          <w:noProof w:val="0"/>
        </w:rPr>
        <w:t xml:space="preserve">                type: string</w:t>
      </w:r>
    </w:p>
    <w:p w14:paraId="093CD8FE" w14:textId="77777777" w:rsidR="00EC5840" w:rsidRDefault="00EC5840" w:rsidP="00EC5840">
      <w:pPr>
        <w:pStyle w:val="PL"/>
        <w:rPr>
          <w:noProof w:val="0"/>
        </w:rPr>
      </w:pPr>
      <w:r>
        <w:rPr>
          <w:noProof w:val="0"/>
        </w:rPr>
        <w:t xml:space="preserve">        '200':</w:t>
      </w:r>
    </w:p>
    <w:p w14:paraId="7E5D4AA8"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5C060CAF" w14:textId="77777777" w:rsidR="00EC5840" w:rsidRDefault="00EC5840" w:rsidP="00EC5840">
      <w:pPr>
        <w:pStyle w:val="PL"/>
        <w:rPr>
          <w:noProof w:val="0"/>
        </w:rPr>
      </w:pPr>
      <w:r>
        <w:rPr>
          <w:noProof w:val="0"/>
        </w:rPr>
        <w:t xml:space="preserve">          content:</w:t>
      </w:r>
    </w:p>
    <w:p w14:paraId="6F2186F0" w14:textId="77777777" w:rsidR="00EC5840" w:rsidRDefault="00EC5840" w:rsidP="00EC5840">
      <w:pPr>
        <w:pStyle w:val="PL"/>
        <w:rPr>
          <w:noProof w:val="0"/>
        </w:rPr>
      </w:pPr>
      <w:r>
        <w:rPr>
          <w:noProof w:val="0"/>
        </w:rPr>
        <w:t xml:space="preserve">            application/json:</w:t>
      </w:r>
    </w:p>
    <w:p w14:paraId="74429E92" w14:textId="77777777" w:rsidR="00EC5840" w:rsidRDefault="00EC5840" w:rsidP="00EC5840">
      <w:pPr>
        <w:pStyle w:val="PL"/>
        <w:rPr>
          <w:noProof w:val="0"/>
        </w:rPr>
      </w:pPr>
      <w:r>
        <w:rPr>
          <w:noProof w:val="0"/>
        </w:rPr>
        <w:t xml:space="preserve">              schema:</w:t>
      </w:r>
    </w:p>
    <w:p w14:paraId="3ACA2AC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78D79869" w14:textId="77777777" w:rsidR="00EC5840" w:rsidRDefault="00EC5840" w:rsidP="00EC5840">
      <w:pPr>
        <w:pStyle w:val="PL"/>
        <w:rPr>
          <w:noProof w:val="0"/>
        </w:rPr>
      </w:pPr>
      <w:r>
        <w:rPr>
          <w:noProof w:val="0"/>
        </w:rPr>
        <w:t xml:space="preserve">        '204':</w:t>
      </w:r>
    </w:p>
    <w:p w14:paraId="01FEF3FA" w14:textId="77777777" w:rsidR="00EC5840" w:rsidRDefault="00EC5840" w:rsidP="00EC5840">
      <w:pPr>
        <w:pStyle w:val="PL"/>
        <w:rPr>
          <w:noProof w:val="0"/>
        </w:rPr>
      </w:pPr>
      <w:r>
        <w:rPr>
          <w:noProof w:val="0"/>
        </w:rPr>
        <w:t xml:space="preserve">          description: No content</w:t>
      </w:r>
    </w:p>
    <w:p w14:paraId="2CE26CCD" w14:textId="77777777" w:rsidR="00EC5840" w:rsidRDefault="00EC5840" w:rsidP="00EC5840">
      <w:pPr>
        <w:pStyle w:val="PL"/>
        <w:rPr>
          <w:noProof w:val="0"/>
        </w:rPr>
      </w:pPr>
      <w:r>
        <w:rPr>
          <w:noProof w:val="0"/>
        </w:rPr>
        <w:t xml:space="preserve">        '400':</w:t>
      </w:r>
    </w:p>
    <w:p w14:paraId="0574CA0C" w14:textId="77777777" w:rsidR="00EC5840" w:rsidRDefault="00EC5840" w:rsidP="00EC5840">
      <w:pPr>
        <w:pStyle w:val="PL"/>
        <w:rPr>
          <w:noProof w:val="0"/>
        </w:rPr>
      </w:pPr>
      <w:r>
        <w:rPr>
          <w:noProof w:val="0"/>
        </w:rPr>
        <w:t xml:space="preserve">          $ref: 'TS29571_CommonData.yaml#/components/responses/400'</w:t>
      </w:r>
    </w:p>
    <w:p w14:paraId="6C77E31B" w14:textId="77777777" w:rsidR="00EC5840" w:rsidRDefault="00EC5840" w:rsidP="00EC5840">
      <w:pPr>
        <w:pStyle w:val="PL"/>
        <w:rPr>
          <w:noProof w:val="0"/>
        </w:rPr>
      </w:pPr>
      <w:r>
        <w:rPr>
          <w:noProof w:val="0"/>
        </w:rPr>
        <w:t xml:space="preserve">        '401':</w:t>
      </w:r>
    </w:p>
    <w:p w14:paraId="4E507E37" w14:textId="77777777" w:rsidR="00EC5840" w:rsidRDefault="00EC5840" w:rsidP="00EC5840">
      <w:pPr>
        <w:pStyle w:val="PL"/>
        <w:rPr>
          <w:noProof w:val="0"/>
        </w:rPr>
      </w:pPr>
      <w:r>
        <w:rPr>
          <w:noProof w:val="0"/>
        </w:rPr>
        <w:t xml:space="preserve">          $ref: 'TS29571_CommonData.yaml#/components/responses/401'</w:t>
      </w:r>
    </w:p>
    <w:p w14:paraId="0106E41E" w14:textId="77777777" w:rsidR="00EC5840" w:rsidRDefault="00EC5840" w:rsidP="00EC5840">
      <w:pPr>
        <w:pStyle w:val="PL"/>
        <w:rPr>
          <w:noProof w:val="0"/>
        </w:rPr>
      </w:pPr>
      <w:r>
        <w:rPr>
          <w:noProof w:val="0"/>
        </w:rPr>
        <w:t xml:space="preserve">        '403':</w:t>
      </w:r>
    </w:p>
    <w:p w14:paraId="006A081A" w14:textId="77777777" w:rsidR="00EC5840" w:rsidRDefault="00EC5840" w:rsidP="00EC5840">
      <w:pPr>
        <w:pStyle w:val="PL"/>
        <w:rPr>
          <w:noProof w:val="0"/>
        </w:rPr>
      </w:pPr>
      <w:r>
        <w:rPr>
          <w:noProof w:val="0"/>
        </w:rPr>
        <w:t xml:space="preserve">          $ref: 'TS29571_CommonData.yaml#/components/responses/403'</w:t>
      </w:r>
    </w:p>
    <w:p w14:paraId="7EC57F92" w14:textId="77777777" w:rsidR="00EC5840" w:rsidRDefault="00EC5840" w:rsidP="00EC5840">
      <w:pPr>
        <w:pStyle w:val="PL"/>
        <w:rPr>
          <w:noProof w:val="0"/>
        </w:rPr>
      </w:pPr>
      <w:r>
        <w:rPr>
          <w:noProof w:val="0"/>
        </w:rPr>
        <w:t xml:space="preserve">        '404':</w:t>
      </w:r>
    </w:p>
    <w:p w14:paraId="79BBFD3B" w14:textId="77777777" w:rsidR="00EC5840" w:rsidRDefault="00EC5840" w:rsidP="00EC5840">
      <w:pPr>
        <w:pStyle w:val="PL"/>
        <w:rPr>
          <w:noProof w:val="0"/>
        </w:rPr>
      </w:pPr>
      <w:r>
        <w:rPr>
          <w:noProof w:val="0"/>
        </w:rPr>
        <w:t xml:space="preserve">          $ref: 'TS29571_CommonData.yaml#/components/responses/404'</w:t>
      </w:r>
    </w:p>
    <w:p w14:paraId="3BEEB83F" w14:textId="77777777" w:rsidR="00EC5840" w:rsidRDefault="00EC5840" w:rsidP="00EC5840">
      <w:pPr>
        <w:pStyle w:val="PL"/>
        <w:rPr>
          <w:noProof w:val="0"/>
        </w:rPr>
      </w:pPr>
      <w:r>
        <w:rPr>
          <w:noProof w:val="0"/>
        </w:rPr>
        <w:t xml:space="preserve">        '411':</w:t>
      </w:r>
    </w:p>
    <w:p w14:paraId="501F0D72" w14:textId="77777777" w:rsidR="00EC5840" w:rsidRDefault="00EC5840" w:rsidP="00EC5840">
      <w:pPr>
        <w:pStyle w:val="PL"/>
        <w:rPr>
          <w:noProof w:val="0"/>
        </w:rPr>
      </w:pPr>
      <w:r>
        <w:rPr>
          <w:noProof w:val="0"/>
        </w:rPr>
        <w:t xml:space="preserve">          $ref: 'TS29571_CommonData.yaml#/components/responses/411'</w:t>
      </w:r>
    </w:p>
    <w:p w14:paraId="5253AFF8" w14:textId="77777777" w:rsidR="00EC5840" w:rsidRDefault="00EC5840" w:rsidP="00EC5840">
      <w:pPr>
        <w:pStyle w:val="PL"/>
        <w:rPr>
          <w:noProof w:val="0"/>
        </w:rPr>
      </w:pPr>
      <w:r>
        <w:rPr>
          <w:noProof w:val="0"/>
        </w:rPr>
        <w:t xml:space="preserve">        '413':</w:t>
      </w:r>
    </w:p>
    <w:p w14:paraId="6F92A9F6" w14:textId="77777777" w:rsidR="00EC5840" w:rsidRDefault="00EC5840" w:rsidP="00EC5840">
      <w:pPr>
        <w:pStyle w:val="PL"/>
        <w:rPr>
          <w:noProof w:val="0"/>
        </w:rPr>
      </w:pPr>
      <w:r>
        <w:rPr>
          <w:noProof w:val="0"/>
        </w:rPr>
        <w:t xml:space="preserve">          $ref: 'TS29571_CommonData.yaml#/components/responses/413'</w:t>
      </w:r>
    </w:p>
    <w:p w14:paraId="688F3FA5" w14:textId="77777777" w:rsidR="00EC5840" w:rsidRDefault="00EC5840" w:rsidP="00EC5840">
      <w:pPr>
        <w:pStyle w:val="PL"/>
        <w:rPr>
          <w:noProof w:val="0"/>
        </w:rPr>
      </w:pPr>
      <w:r>
        <w:rPr>
          <w:noProof w:val="0"/>
        </w:rPr>
        <w:t xml:space="preserve">        '414':</w:t>
      </w:r>
    </w:p>
    <w:p w14:paraId="5A8991C1" w14:textId="77777777" w:rsidR="00EC5840" w:rsidRDefault="00EC5840" w:rsidP="00EC5840">
      <w:pPr>
        <w:pStyle w:val="PL"/>
        <w:rPr>
          <w:noProof w:val="0"/>
        </w:rPr>
      </w:pPr>
      <w:r>
        <w:rPr>
          <w:noProof w:val="0"/>
        </w:rPr>
        <w:t xml:space="preserve">          $ref: 'TS29571_CommonData.yaml#/components/responses/414'</w:t>
      </w:r>
    </w:p>
    <w:p w14:paraId="6AA979C5" w14:textId="77777777" w:rsidR="00EC5840" w:rsidRDefault="00EC5840" w:rsidP="00EC5840">
      <w:pPr>
        <w:pStyle w:val="PL"/>
        <w:rPr>
          <w:noProof w:val="0"/>
        </w:rPr>
      </w:pPr>
      <w:r>
        <w:rPr>
          <w:noProof w:val="0"/>
        </w:rPr>
        <w:t xml:space="preserve">        '415':</w:t>
      </w:r>
    </w:p>
    <w:p w14:paraId="02B1608C" w14:textId="77777777" w:rsidR="00EC5840" w:rsidRDefault="00EC5840" w:rsidP="00EC5840">
      <w:pPr>
        <w:pStyle w:val="PL"/>
        <w:rPr>
          <w:noProof w:val="0"/>
        </w:rPr>
      </w:pPr>
      <w:r>
        <w:rPr>
          <w:noProof w:val="0"/>
        </w:rPr>
        <w:t xml:space="preserve">          $ref: 'TS29571_CommonData.yaml#/components/responses/415'</w:t>
      </w:r>
    </w:p>
    <w:p w14:paraId="69D19680" w14:textId="77777777" w:rsidR="00EC5840" w:rsidRDefault="00EC5840" w:rsidP="00EC5840">
      <w:pPr>
        <w:pStyle w:val="PL"/>
        <w:rPr>
          <w:noProof w:val="0"/>
        </w:rPr>
      </w:pPr>
      <w:r>
        <w:rPr>
          <w:noProof w:val="0"/>
        </w:rPr>
        <w:t xml:space="preserve">        '429':</w:t>
      </w:r>
    </w:p>
    <w:p w14:paraId="28879CD2" w14:textId="77777777" w:rsidR="00EC5840" w:rsidRDefault="00EC5840" w:rsidP="00EC5840">
      <w:pPr>
        <w:pStyle w:val="PL"/>
        <w:rPr>
          <w:noProof w:val="0"/>
        </w:rPr>
      </w:pPr>
      <w:r>
        <w:rPr>
          <w:noProof w:val="0"/>
        </w:rPr>
        <w:t xml:space="preserve">          $ref: 'TS29571_CommonData.yaml#/components/responses/429'</w:t>
      </w:r>
    </w:p>
    <w:p w14:paraId="7597F97B" w14:textId="77777777" w:rsidR="00EC5840" w:rsidRDefault="00EC5840" w:rsidP="00EC5840">
      <w:pPr>
        <w:pStyle w:val="PL"/>
        <w:rPr>
          <w:noProof w:val="0"/>
        </w:rPr>
      </w:pPr>
      <w:r>
        <w:rPr>
          <w:noProof w:val="0"/>
        </w:rPr>
        <w:t xml:space="preserve">        '500':</w:t>
      </w:r>
    </w:p>
    <w:p w14:paraId="624AD1AD" w14:textId="77777777" w:rsidR="00EC5840" w:rsidRDefault="00EC5840" w:rsidP="00EC5840">
      <w:pPr>
        <w:pStyle w:val="PL"/>
        <w:rPr>
          <w:noProof w:val="0"/>
        </w:rPr>
      </w:pPr>
      <w:r>
        <w:rPr>
          <w:noProof w:val="0"/>
        </w:rPr>
        <w:t xml:space="preserve">          $ref: 'TS29571_CommonData.yaml#/components/responses/500'</w:t>
      </w:r>
    </w:p>
    <w:p w14:paraId="6B5ACC90" w14:textId="77777777" w:rsidR="00EC5840" w:rsidRDefault="00EC5840" w:rsidP="00EC5840">
      <w:pPr>
        <w:pStyle w:val="PL"/>
        <w:rPr>
          <w:noProof w:val="0"/>
        </w:rPr>
      </w:pPr>
      <w:r>
        <w:rPr>
          <w:noProof w:val="0"/>
        </w:rPr>
        <w:lastRenderedPageBreak/>
        <w:t xml:space="preserve">        '503':</w:t>
      </w:r>
    </w:p>
    <w:p w14:paraId="15668DAD" w14:textId="77777777" w:rsidR="00EC5840" w:rsidRDefault="00EC5840" w:rsidP="00EC5840">
      <w:pPr>
        <w:pStyle w:val="PL"/>
        <w:rPr>
          <w:noProof w:val="0"/>
        </w:rPr>
      </w:pPr>
      <w:r>
        <w:rPr>
          <w:noProof w:val="0"/>
        </w:rPr>
        <w:t xml:space="preserve">          $ref: 'TS29571_CommonData.yaml#/components/responses/503'</w:t>
      </w:r>
    </w:p>
    <w:p w14:paraId="1A55E5EA" w14:textId="77777777" w:rsidR="00EC5840" w:rsidRDefault="00EC5840" w:rsidP="00EC5840">
      <w:pPr>
        <w:pStyle w:val="PL"/>
        <w:rPr>
          <w:noProof w:val="0"/>
        </w:rPr>
      </w:pPr>
      <w:r>
        <w:rPr>
          <w:noProof w:val="0"/>
        </w:rPr>
        <w:t xml:space="preserve">        default:</w:t>
      </w:r>
    </w:p>
    <w:p w14:paraId="6C620118" w14:textId="77777777" w:rsidR="00EC5840" w:rsidRDefault="00EC5840" w:rsidP="00EC5840">
      <w:pPr>
        <w:pStyle w:val="PL"/>
        <w:rPr>
          <w:noProof w:val="0"/>
        </w:rPr>
      </w:pPr>
      <w:r>
        <w:rPr>
          <w:noProof w:val="0"/>
        </w:rPr>
        <w:t xml:space="preserve">          $ref: 'TS29571_CommonData.yaml#/components/responses/default'</w:t>
      </w:r>
    </w:p>
    <w:p w14:paraId="06D0F3AD" w14:textId="77777777" w:rsidR="00EC5840" w:rsidRDefault="00EC5840" w:rsidP="00EC5840">
      <w:pPr>
        <w:pStyle w:val="PL"/>
        <w:rPr>
          <w:noProof w:val="0"/>
        </w:rPr>
      </w:pPr>
      <w:r>
        <w:rPr>
          <w:noProof w:val="0"/>
        </w:rPr>
        <w:t xml:space="preserve">    patch:</w:t>
      </w:r>
    </w:p>
    <w:p w14:paraId="1920F45D" w14:textId="77777777" w:rsidR="00EC5840" w:rsidRDefault="00EC5840" w:rsidP="00EC5840">
      <w:pPr>
        <w:pStyle w:val="PL"/>
        <w:rPr>
          <w:noProof w:val="0"/>
        </w:rPr>
      </w:pPr>
      <w:r>
        <w:t xml:space="preserve">      </w:t>
      </w:r>
      <w:r>
        <w:rPr>
          <w:noProof w:val="0"/>
        </w:rPr>
        <w:t xml:space="preserve">summary: </w:t>
      </w:r>
      <w:r>
        <w:t>Modify part of the properties of an individual AM Influence Data resource</w:t>
      </w:r>
    </w:p>
    <w:p w14:paraId="204B5653" w14:textId="77777777" w:rsidR="00EC5840" w:rsidRDefault="00EC5840" w:rsidP="00EC5840">
      <w:pPr>
        <w:pStyle w:val="PL"/>
      </w:pPr>
      <w:r>
        <w:rPr>
          <w:noProof w:val="0"/>
        </w:rPr>
        <w:t xml:space="preserve">      </w:t>
      </w:r>
      <w:r>
        <w:t>operationId: UpdateIndividualAmInfluenceData</w:t>
      </w:r>
    </w:p>
    <w:p w14:paraId="053B6D05" w14:textId="77777777" w:rsidR="00EC5840" w:rsidRDefault="00EC5840" w:rsidP="00EC5840">
      <w:pPr>
        <w:pStyle w:val="PL"/>
      </w:pPr>
      <w:r>
        <w:t xml:space="preserve">      tags:</w:t>
      </w:r>
    </w:p>
    <w:p w14:paraId="53D21B80" w14:textId="77777777" w:rsidR="00EC5840" w:rsidRDefault="00EC5840" w:rsidP="00EC5840">
      <w:pPr>
        <w:pStyle w:val="PL"/>
      </w:pPr>
      <w:r>
        <w:t xml:space="preserve">        - Individual AM Influence Data (Document)</w:t>
      </w:r>
    </w:p>
    <w:p w14:paraId="3E75F0AA" w14:textId="77777777" w:rsidR="00EC5840" w:rsidRDefault="00EC5840" w:rsidP="00EC5840">
      <w:pPr>
        <w:pStyle w:val="PL"/>
      </w:pPr>
      <w:r>
        <w:t xml:space="preserve">      security:</w:t>
      </w:r>
    </w:p>
    <w:p w14:paraId="4D9E8A91" w14:textId="77777777" w:rsidR="00EC5840" w:rsidRDefault="00EC5840" w:rsidP="00EC5840">
      <w:pPr>
        <w:pStyle w:val="PL"/>
      </w:pPr>
      <w:r>
        <w:t xml:space="preserve">        - {}</w:t>
      </w:r>
    </w:p>
    <w:p w14:paraId="5636AA3A" w14:textId="77777777" w:rsidR="00EC5840" w:rsidRDefault="00EC5840" w:rsidP="00EC5840">
      <w:pPr>
        <w:pStyle w:val="PL"/>
      </w:pPr>
      <w:r>
        <w:t xml:space="preserve">        - oAuth2ClientCredentials:</w:t>
      </w:r>
    </w:p>
    <w:p w14:paraId="0A2D4CD7" w14:textId="77777777" w:rsidR="00EC5840" w:rsidRDefault="00EC5840" w:rsidP="00EC5840">
      <w:pPr>
        <w:pStyle w:val="PL"/>
      </w:pPr>
      <w:r>
        <w:t xml:space="preserve">          - nudr-dr</w:t>
      </w:r>
    </w:p>
    <w:p w14:paraId="06E97873" w14:textId="77777777" w:rsidR="00EC5840" w:rsidRDefault="00EC5840" w:rsidP="00EC5840">
      <w:pPr>
        <w:pStyle w:val="PL"/>
      </w:pPr>
      <w:r>
        <w:t xml:space="preserve">        - oAuth2ClientCredentials:</w:t>
      </w:r>
    </w:p>
    <w:p w14:paraId="45BE8AED" w14:textId="77777777" w:rsidR="00EC5840" w:rsidRDefault="00EC5840" w:rsidP="00EC5840">
      <w:pPr>
        <w:pStyle w:val="PL"/>
      </w:pPr>
      <w:r>
        <w:t xml:space="preserve">          - nudr-dr</w:t>
      </w:r>
    </w:p>
    <w:p w14:paraId="39E473F3" w14:textId="77777777" w:rsidR="00EC5840" w:rsidRDefault="00EC5840" w:rsidP="00EC5840">
      <w:pPr>
        <w:pStyle w:val="PL"/>
      </w:pPr>
      <w:r>
        <w:t xml:space="preserve">          - nudr-dr:application-data</w:t>
      </w:r>
    </w:p>
    <w:p w14:paraId="0C41008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34BF01CE" w14:textId="77777777" w:rsidR="00EC5840" w:rsidRDefault="00EC5840" w:rsidP="00EC5840">
      <w:pPr>
        <w:pStyle w:val="PL"/>
        <w:rPr>
          <w:noProof w:val="0"/>
        </w:rPr>
      </w:pPr>
      <w:r>
        <w:rPr>
          <w:noProof w:val="0"/>
        </w:rPr>
        <w:t xml:space="preserve">        required: true</w:t>
      </w:r>
    </w:p>
    <w:p w14:paraId="1EB51AD9" w14:textId="77777777" w:rsidR="00EC5840" w:rsidRDefault="00EC5840" w:rsidP="00EC5840">
      <w:pPr>
        <w:pStyle w:val="PL"/>
        <w:rPr>
          <w:noProof w:val="0"/>
        </w:rPr>
      </w:pPr>
      <w:r>
        <w:rPr>
          <w:noProof w:val="0"/>
        </w:rPr>
        <w:t xml:space="preserve">        content:</w:t>
      </w:r>
    </w:p>
    <w:p w14:paraId="24D3B6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910D529" w14:textId="77777777" w:rsidR="00EC5840" w:rsidRDefault="00EC5840" w:rsidP="00EC5840">
      <w:pPr>
        <w:pStyle w:val="PL"/>
        <w:rPr>
          <w:noProof w:val="0"/>
        </w:rPr>
      </w:pPr>
      <w:r>
        <w:rPr>
          <w:noProof w:val="0"/>
        </w:rPr>
        <w:t xml:space="preserve">            schema:</w:t>
      </w:r>
    </w:p>
    <w:p w14:paraId="45CE6DF8" w14:textId="77777777" w:rsidR="00EC5840" w:rsidRDefault="00EC5840" w:rsidP="00EC58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B5DA866" w14:textId="77777777" w:rsidR="00EC5840" w:rsidRDefault="00EC5840" w:rsidP="00EC5840">
      <w:pPr>
        <w:pStyle w:val="PL"/>
        <w:rPr>
          <w:noProof w:val="0"/>
        </w:rPr>
      </w:pPr>
      <w:r>
        <w:rPr>
          <w:noProof w:val="0"/>
        </w:rPr>
        <w:t xml:space="preserve">      parameters:</w:t>
      </w:r>
    </w:p>
    <w:p w14:paraId="73121AB5"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189780CD" w14:textId="77777777" w:rsidR="00EC5840" w:rsidRDefault="00EC5840" w:rsidP="00EC5840">
      <w:pPr>
        <w:pStyle w:val="PL"/>
        <w:rPr>
          <w:noProof w:val="0"/>
        </w:rPr>
      </w:pPr>
      <w:r>
        <w:rPr>
          <w:noProof w:val="0"/>
        </w:rPr>
        <w:t xml:space="preserve">          in: path</w:t>
      </w:r>
    </w:p>
    <w:p w14:paraId="0734F372"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156C0E05" w14:textId="77777777" w:rsidR="00EC5840" w:rsidRDefault="00EC5840" w:rsidP="00EC5840">
      <w:pPr>
        <w:pStyle w:val="PL"/>
        <w:rPr>
          <w:noProof w:val="0"/>
        </w:rPr>
      </w:pPr>
      <w:r>
        <w:rPr>
          <w:noProof w:val="0"/>
        </w:rPr>
        <w:t xml:space="preserve">          required: true</w:t>
      </w:r>
    </w:p>
    <w:p w14:paraId="6D6292BB" w14:textId="77777777" w:rsidR="00EC5840" w:rsidRDefault="00EC5840" w:rsidP="00EC5840">
      <w:pPr>
        <w:pStyle w:val="PL"/>
        <w:rPr>
          <w:noProof w:val="0"/>
        </w:rPr>
      </w:pPr>
      <w:r>
        <w:rPr>
          <w:noProof w:val="0"/>
        </w:rPr>
        <w:t xml:space="preserve">          schema:</w:t>
      </w:r>
    </w:p>
    <w:p w14:paraId="79A4039F" w14:textId="77777777" w:rsidR="00EC5840" w:rsidRDefault="00EC5840" w:rsidP="00EC5840">
      <w:pPr>
        <w:pStyle w:val="PL"/>
        <w:rPr>
          <w:noProof w:val="0"/>
        </w:rPr>
      </w:pPr>
      <w:r>
        <w:rPr>
          <w:noProof w:val="0"/>
        </w:rPr>
        <w:t xml:space="preserve">            type: string</w:t>
      </w:r>
    </w:p>
    <w:p w14:paraId="242BD5FC" w14:textId="77777777" w:rsidR="00EC5840" w:rsidRDefault="00EC5840" w:rsidP="00EC5840">
      <w:pPr>
        <w:pStyle w:val="PL"/>
        <w:rPr>
          <w:noProof w:val="0"/>
        </w:rPr>
      </w:pPr>
      <w:r>
        <w:rPr>
          <w:noProof w:val="0"/>
        </w:rPr>
        <w:t xml:space="preserve">      responses:</w:t>
      </w:r>
    </w:p>
    <w:p w14:paraId="40BCFBB0" w14:textId="77777777" w:rsidR="00EC5840" w:rsidRDefault="00EC5840" w:rsidP="00EC5840">
      <w:pPr>
        <w:pStyle w:val="PL"/>
        <w:rPr>
          <w:noProof w:val="0"/>
        </w:rPr>
      </w:pPr>
      <w:r>
        <w:rPr>
          <w:noProof w:val="0"/>
        </w:rPr>
        <w:t xml:space="preserve">        '200':</w:t>
      </w:r>
    </w:p>
    <w:p w14:paraId="2D10724B"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6AFD7B8A" w14:textId="77777777" w:rsidR="00EC5840" w:rsidRDefault="00EC5840" w:rsidP="00EC5840">
      <w:pPr>
        <w:pStyle w:val="PL"/>
        <w:rPr>
          <w:noProof w:val="0"/>
        </w:rPr>
      </w:pPr>
      <w:r>
        <w:rPr>
          <w:noProof w:val="0"/>
        </w:rPr>
        <w:t xml:space="preserve">          content:</w:t>
      </w:r>
    </w:p>
    <w:p w14:paraId="1979443D" w14:textId="77777777" w:rsidR="00EC5840" w:rsidRDefault="00EC5840" w:rsidP="00EC5840">
      <w:pPr>
        <w:pStyle w:val="PL"/>
        <w:rPr>
          <w:noProof w:val="0"/>
        </w:rPr>
      </w:pPr>
      <w:r>
        <w:rPr>
          <w:noProof w:val="0"/>
        </w:rPr>
        <w:t xml:space="preserve">            application/json:</w:t>
      </w:r>
    </w:p>
    <w:p w14:paraId="5C3B893D" w14:textId="77777777" w:rsidR="00EC5840" w:rsidRDefault="00EC5840" w:rsidP="00EC5840">
      <w:pPr>
        <w:pStyle w:val="PL"/>
        <w:rPr>
          <w:noProof w:val="0"/>
        </w:rPr>
      </w:pPr>
      <w:r>
        <w:rPr>
          <w:noProof w:val="0"/>
        </w:rPr>
        <w:t xml:space="preserve">              schema:</w:t>
      </w:r>
    </w:p>
    <w:p w14:paraId="730CC206"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4B7C4A5A" w14:textId="77777777" w:rsidR="00EC5840" w:rsidRDefault="00EC5840" w:rsidP="00EC5840">
      <w:pPr>
        <w:pStyle w:val="PL"/>
        <w:rPr>
          <w:noProof w:val="0"/>
        </w:rPr>
      </w:pPr>
      <w:r>
        <w:rPr>
          <w:noProof w:val="0"/>
        </w:rPr>
        <w:t xml:space="preserve">        '204':</w:t>
      </w:r>
    </w:p>
    <w:p w14:paraId="7A3D475E" w14:textId="77777777" w:rsidR="00EC5840" w:rsidRDefault="00EC5840" w:rsidP="00EC5840">
      <w:pPr>
        <w:pStyle w:val="PL"/>
        <w:rPr>
          <w:noProof w:val="0"/>
        </w:rPr>
      </w:pPr>
      <w:r>
        <w:rPr>
          <w:noProof w:val="0"/>
        </w:rPr>
        <w:t xml:space="preserve">          description: No content</w:t>
      </w:r>
    </w:p>
    <w:p w14:paraId="1BE7D7D6" w14:textId="77777777" w:rsidR="00EC5840" w:rsidRDefault="00EC5840" w:rsidP="00EC5840">
      <w:pPr>
        <w:pStyle w:val="PL"/>
        <w:rPr>
          <w:noProof w:val="0"/>
        </w:rPr>
      </w:pPr>
      <w:r>
        <w:rPr>
          <w:noProof w:val="0"/>
        </w:rPr>
        <w:t xml:space="preserve">        '400':</w:t>
      </w:r>
    </w:p>
    <w:p w14:paraId="284FFBCB" w14:textId="77777777" w:rsidR="00EC5840" w:rsidRDefault="00EC5840" w:rsidP="00EC5840">
      <w:pPr>
        <w:pStyle w:val="PL"/>
        <w:rPr>
          <w:noProof w:val="0"/>
        </w:rPr>
      </w:pPr>
      <w:r>
        <w:rPr>
          <w:noProof w:val="0"/>
        </w:rPr>
        <w:t xml:space="preserve">          $ref: 'TS29571_CommonData.yaml#/components/responses/400'</w:t>
      </w:r>
    </w:p>
    <w:p w14:paraId="1F7B666D" w14:textId="77777777" w:rsidR="00EC5840" w:rsidRDefault="00EC5840" w:rsidP="00EC5840">
      <w:pPr>
        <w:pStyle w:val="PL"/>
        <w:rPr>
          <w:noProof w:val="0"/>
        </w:rPr>
      </w:pPr>
      <w:r>
        <w:rPr>
          <w:noProof w:val="0"/>
        </w:rPr>
        <w:t xml:space="preserve">        '401':</w:t>
      </w:r>
    </w:p>
    <w:p w14:paraId="5C15289B" w14:textId="77777777" w:rsidR="00EC5840" w:rsidRDefault="00EC5840" w:rsidP="00EC5840">
      <w:pPr>
        <w:pStyle w:val="PL"/>
        <w:rPr>
          <w:noProof w:val="0"/>
        </w:rPr>
      </w:pPr>
      <w:r>
        <w:rPr>
          <w:noProof w:val="0"/>
        </w:rPr>
        <w:t xml:space="preserve">          $ref: 'TS29571_CommonData.yaml#/components/responses/401'</w:t>
      </w:r>
    </w:p>
    <w:p w14:paraId="32C3A750" w14:textId="77777777" w:rsidR="00EC5840" w:rsidRDefault="00EC5840" w:rsidP="00EC5840">
      <w:pPr>
        <w:pStyle w:val="PL"/>
        <w:rPr>
          <w:noProof w:val="0"/>
        </w:rPr>
      </w:pPr>
      <w:r>
        <w:rPr>
          <w:noProof w:val="0"/>
        </w:rPr>
        <w:t xml:space="preserve">        '403':</w:t>
      </w:r>
    </w:p>
    <w:p w14:paraId="16F67C36" w14:textId="77777777" w:rsidR="00EC5840" w:rsidRDefault="00EC5840" w:rsidP="00EC5840">
      <w:pPr>
        <w:pStyle w:val="PL"/>
        <w:rPr>
          <w:noProof w:val="0"/>
        </w:rPr>
      </w:pPr>
      <w:r>
        <w:rPr>
          <w:noProof w:val="0"/>
        </w:rPr>
        <w:t xml:space="preserve">          $ref: 'TS29571_CommonData.yaml#/components/responses/403'</w:t>
      </w:r>
    </w:p>
    <w:p w14:paraId="0907D66C" w14:textId="77777777" w:rsidR="00EC5840" w:rsidRDefault="00EC5840" w:rsidP="00EC5840">
      <w:pPr>
        <w:pStyle w:val="PL"/>
        <w:rPr>
          <w:noProof w:val="0"/>
        </w:rPr>
      </w:pPr>
      <w:r>
        <w:rPr>
          <w:noProof w:val="0"/>
        </w:rPr>
        <w:t xml:space="preserve">        '404':</w:t>
      </w:r>
    </w:p>
    <w:p w14:paraId="0CB9A68F" w14:textId="77777777" w:rsidR="00EC5840" w:rsidRDefault="00EC5840" w:rsidP="00EC5840">
      <w:pPr>
        <w:pStyle w:val="PL"/>
        <w:rPr>
          <w:noProof w:val="0"/>
        </w:rPr>
      </w:pPr>
      <w:r>
        <w:rPr>
          <w:noProof w:val="0"/>
        </w:rPr>
        <w:t xml:space="preserve">          $ref: 'TS29571_CommonData.yaml#/components/responses/404'</w:t>
      </w:r>
    </w:p>
    <w:p w14:paraId="49376DB4" w14:textId="77777777" w:rsidR="00EC5840" w:rsidRDefault="00EC5840" w:rsidP="00EC5840">
      <w:pPr>
        <w:pStyle w:val="PL"/>
        <w:rPr>
          <w:noProof w:val="0"/>
        </w:rPr>
      </w:pPr>
      <w:r>
        <w:rPr>
          <w:noProof w:val="0"/>
        </w:rPr>
        <w:t xml:space="preserve">        '411':</w:t>
      </w:r>
    </w:p>
    <w:p w14:paraId="6E785D3E" w14:textId="77777777" w:rsidR="00EC5840" w:rsidRDefault="00EC5840" w:rsidP="00EC5840">
      <w:pPr>
        <w:pStyle w:val="PL"/>
        <w:rPr>
          <w:noProof w:val="0"/>
        </w:rPr>
      </w:pPr>
      <w:r>
        <w:rPr>
          <w:noProof w:val="0"/>
        </w:rPr>
        <w:t xml:space="preserve">          $ref: 'TS29571_CommonData.yaml#/components/responses/411'</w:t>
      </w:r>
    </w:p>
    <w:p w14:paraId="1A9DFEF9" w14:textId="77777777" w:rsidR="00EC5840" w:rsidRDefault="00EC5840" w:rsidP="00EC5840">
      <w:pPr>
        <w:pStyle w:val="PL"/>
        <w:rPr>
          <w:noProof w:val="0"/>
        </w:rPr>
      </w:pPr>
      <w:r>
        <w:rPr>
          <w:noProof w:val="0"/>
        </w:rPr>
        <w:t xml:space="preserve">        '413':</w:t>
      </w:r>
    </w:p>
    <w:p w14:paraId="3A4B5C37" w14:textId="77777777" w:rsidR="00EC5840" w:rsidRDefault="00EC5840" w:rsidP="00EC5840">
      <w:pPr>
        <w:pStyle w:val="PL"/>
        <w:rPr>
          <w:noProof w:val="0"/>
        </w:rPr>
      </w:pPr>
      <w:r>
        <w:rPr>
          <w:noProof w:val="0"/>
        </w:rPr>
        <w:t xml:space="preserve">          $ref: 'TS29571_CommonData.yaml#/components/responses/413'</w:t>
      </w:r>
    </w:p>
    <w:p w14:paraId="781D87F0" w14:textId="77777777" w:rsidR="00EC5840" w:rsidRDefault="00EC5840" w:rsidP="00EC5840">
      <w:pPr>
        <w:pStyle w:val="PL"/>
        <w:rPr>
          <w:noProof w:val="0"/>
        </w:rPr>
      </w:pPr>
      <w:r>
        <w:rPr>
          <w:noProof w:val="0"/>
        </w:rPr>
        <w:t xml:space="preserve">        '415':</w:t>
      </w:r>
    </w:p>
    <w:p w14:paraId="1FF4F9DA" w14:textId="77777777" w:rsidR="00EC5840" w:rsidRDefault="00EC5840" w:rsidP="00EC5840">
      <w:pPr>
        <w:pStyle w:val="PL"/>
        <w:rPr>
          <w:noProof w:val="0"/>
        </w:rPr>
      </w:pPr>
      <w:r>
        <w:rPr>
          <w:noProof w:val="0"/>
        </w:rPr>
        <w:t xml:space="preserve">          $ref: 'TS29571_CommonData.yaml#/components/responses/415'</w:t>
      </w:r>
    </w:p>
    <w:p w14:paraId="1421D6D2" w14:textId="77777777" w:rsidR="00EC5840" w:rsidRDefault="00EC5840" w:rsidP="00EC5840">
      <w:pPr>
        <w:pStyle w:val="PL"/>
        <w:rPr>
          <w:noProof w:val="0"/>
        </w:rPr>
      </w:pPr>
      <w:r>
        <w:rPr>
          <w:noProof w:val="0"/>
        </w:rPr>
        <w:t xml:space="preserve">        '429':</w:t>
      </w:r>
    </w:p>
    <w:p w14:paraId="713AF9B9" w14:textId="77777777" w:rsidR="00EC5840" w:rsidRDefault="00EC5840" w:rsidP="00EC5840">
      <w:pPr>
        <w:pStyle w:val="PL"/>
        <w:rPr>
          <w:noProof w:val="0"/>
        </w:rPr>
      </w:pPr>
      <w:r>
        <w:rPr>
          <w:noProof w:val="0"/>
        </w:rPr>
        <w:t xml:space="preserve">          $ref: 'TS29571_CommonData.yaml#/components/responses/429'</w:t>
      </w:r>
    </w:p>
    <w:p w14:paraId="7E8B1A53" w14:textId="77777777" w:rsidR="00EC5840" w:rsidRDefault="00EC5840" w:rsidP="00EC5840">
      <w:pPr>
        <w:pStyle w:val="PL"/>
        <w:rPr>
          <w:noProof w:val="0"/>
        </w:rPr>
      </w:pPr>
      <w:r>
        <w:rPr>
          <w:noProof w:val="0"/>
        </w:rPr>
        <w:t xml:space="preserve">        '500':</w:t>
      </w:r>
    </w:p>
    <w:p w14:paraId="397DE68D" w14:textId="77777777" w:rsidR="00EC5840" w:rsidRDefault="00EC5840" w:rsidP="00EC5840">
      <w:pPr>
        <w:pStyle w:val="PL"/>
        <w:rPr>
          <w:noProof w:val="0"/>
        </w:rPr>
      </w:pPr>
      <w:r>
        <w:rPr>
          <w:noProof w:val="0"/>
        </w:rPr>
        <w:t xml:space="preserve">          $ref: 'TS29571_CommonData.yaml#/components/responses/500'</w:t>
      </w:r>
    </w:p>
    <w:p w14:paraId="2E028791" w14:textId="77777777" w:rsidR="00EC5840" w:rsidRDefault="00EC5840" w:rsidP="00EC5840">
      <w:pPr>
        <w:pStyle w:val="PL"/>
        <w:rPr>
          <w:noProof w:val="0"/>
        </w:rPr>
      </w:pPr>
      <w:r>
        <w:rPr>
          <w:noProof w:val="0"/>
        </w:rPr>
        <w:t xml:space="preserve">        '503':</w:t>
      </w:r>
    </w:p>
    <w:p w14:paraId="32177F12" w14:textId="77777777" w:rsidR="00EC5840" w:rsidRDefault="00EC5840" w:rsidP="00EC5840">
      <w:pPr>
        <w:pStyle w:val="PL"/>
        <w:rPr>
          <w:noProof w:val="0"/>
        </w:rPr>
      </w:pPr>
      <w:r>
        <w:rPr>
          <w:noProof w:val="0"/>
        </w:rPr>
        <w:t xml:space="preserve">          $ref: 'TS29571_CommonData.yaml#/components/responses/503'</w:t>
      </w:r>
    </w:p>
    <w:p w14:paraId="4A72B49F" w14:textId="77777777" w:rsidR="00EC5840" w:rsidRDefault="00EC5840" w:rsidP="00EC5840">
      <w:pPr>
        <w:pStyle w:val="PL"/>
        <w:rPr>
          <w:noProof w:val="0"/>
        </w:rPr>
      </w:pPr>
      <w:r>
        <w:rPr>
          <w:noProof w:val="0"/>
        </w:rPr>
        <w:t xml:space="preserve">        default:</w:t>
      </w:r>
    </w:p>
    <w:p w14:paraId="2D8824DC" w14:textId="77777777" w:rsidR="00EC5840" w:rsidRDefault="00EC5840" w:rsidP="00EC5840">
      <w:pPr>
        <w:pStyle w:val="PL"/>
        <w:rPr>
          <w:noProof w:val="0"/>
        </w:rPr>
      </w:pPr>
      <w:r>
        <w:rPr>
          <w:noProof w:val="0"/>
        </w:rPr>
        <w:t xml:space="preserve">          $ref: 'TS29571_CommonData.yaml#/components/responses/default'</w:t>
      </w:r>
    </w:p>
    <w:p w14:paraId="5AFAD161" w14:textId="77777777" w:rsidR="00EC5840" w:rsidRDefault="00EC5840" w:rsidP="00EC5840">
      <w:pPr>
        <w:pStyle w:val="PL"/>
        <w:rPr>
          <w:noProof w:val="0"/>
        </w:rPr>
      </w:pPr>
      <w:r>
        <w:rPr>
          <w:noProof w:val="0"/>
        </w:rPr>
        <w:t xml:space="preserve">    delete:</w:t>
      </w:r>
    </w:p>
    <w:p w14:paraId="633F5EB0" w14:textId="77777777" w:rsidR="00EC5840" w:rsidRDefault="00EC5840" w:rsidP="00EC5840">
      <w:pPr>
        <w:pStyle w:val="PL"/>
        <w:rPr>
          <w:noProof w:val="0"/>
        </w:rPr>
      </w:pPr>
      <w:r>
        <w:t xml:space="preserve">      </w:t>
      </w:r>
      <w:r>
        <w:rPr>
          <w:noProof w:val="0"/>
        </w:rPr>
        <w:t xml:space="preserve">summary: </w:t>
      </w:r>
      <w:r>
        <w:t>Delete an individual AM Influence Data resource</w:t>
      </w:r>
    </w:p>
    <w:p w14:paraId="112067B9" w14:textId="77777777" w:rsidR="00EC5840" w:rsidRDefault="00EC5840" w:rsidP="00EC5840">
      <w:pPr>
        <w:pStyle w:val="PL"/>
      </w:pPr>
      <w:r>
        <w:rPr>
          <w:noProof w:val="0"/>
        </w:rPr>
        <w:t xml:space="preserve">      </w:t>
      </w:r>
      <w:r>
        <w:t>operationId: DeleteIndividualAmInfluenceData</w:t>
      </w:r>
    </w:p>
    <w:p w14:paraId="2337D942" w14:textId="77777777" w:rsidR="00EC5840" w:rsidRDefault="00EC5840" w:rsidP="00EC5840">
      <w:pPr>
        <w:pStyle w:val="PL"/>
      </w:pPr>
      <w:r>
        <w:t xml:space="preserve">      tags:</w:t>
      </w:r>
    </w:p>
    <w:p w14:paraId="30968388" w14:textId="77777777" w:rsidR="00EC5840" w:rsidRDefault="00EC5840" w:rsidP="00EC5840">
      <w:pPr>
        <w:pStyle w:val="PL"/>
      </w:pPr>
      <w:r>
        <w:t xml:space="preserve">        - Individual AM Influence Data (Document)</w:t>
      </w:r>
    </w:p>
    <w:p w14:paraId="1940C7FC" w14:textId="77777777" w:rsidR="00EC5840" w:rsidRDefault="00EC5840" w:rsidP="00EC5840">
      <w:pPr>
        <w:pStyle w:val="PL"/>
      </w:pPr>
      <w:r>
        <w:t xml:space="preserve">      security:</w:t>
      </w:r>
    </w:p>
    <w:p w14:paraId="6544BE46" w14:textId="77777777" w:rsidR="00EC5840" w:rsidRDefault="00EC5840" w:rsidP="00EC5840">
      <w:pPr>
        <w:pStyle w:val="PL"/>
      </w:pPr>
      <w:r>
        <w:t xml:space="preserve">        - {}</w:t>
      </w:r>
    </w:p>
    <w:p w14:paraId="19447852" w14:textId="77777777" w:rsidR="00EC5840" w:rsidRDefault="00EC5840" w:rsidP="00EC5840">
      <w:pPr>
        <w:pStyle w:val="PL"/>
      </w:pPr>
      <w:r>
        <w:t xml:space="preserve">        - oAuth2ClientCredentials:</w:t>
      </w:r>
    </w:p>
    <w:p w14:paraId="72C8A30D" w14:textId="77777777" w:rsidR="00EC5840" w:rsidRDefault="00EC5840" w:rsidP="00EC5840">
      <w:pPr>
        <w:pStyle w:val="PL"/>
      </w:pPr>
      <w:r>
        <w:t xml:space="preserve">          - nudr-dr</w:t>
      </w:r>
    </w:p>
    <w:p w14:paraId="16240B95" w14:textId="77777777" w:rsidR="00EC5840" w:rsidRDefault="00EC5840" w:rsidP="00EC5840">
      <w:pPr>
        <w:pStyle w:val="PL"/>
      </w:pPr>
      <w:r>
        <w:t xml:space="preserve">        - oAuth2ClientCredentials:</w:t>
      </w:r>
    </w:p>
    <w:p w14:paraId="7FDD0F4B" w14:textId="77777777" w:rsidR="00EC5840" w:rsidRDefault="00EC5840" w:rsidP="00EC5840">
      <w:pPr>
        <w:pStyle w:val="PL"/>
      </w:pPr>
      <w:r>
        <w:t xml:space="preserve">          - nudr-dr</w:t>
      </w:r>
    </w:p>
    <w:p w14:paraId="5EA0AAFA" w14:textId="77777777" w:rsidR="00EC5840" w:rsidRDefault="00EC5840" w:rsidP="00EC5840">
      <w:pPr>
        <w:pStyle w:val="PL"/>
      </w:pPr>
      <w:r>
        <w:t xml:space="preserve">          - nudr-dr:application-data</w:t>
      </w:r>
    </w:p>
    <w:p w14:paraId="54CC270A" w14:textId="77777777" w:rsidR="00EC5840" w:rsidRDefault="00EC5840" w:rsidP="00EC5840">
      <w:pPr>
        <w:pStyle w:val="PL"/>
        <w:rPr>
          <w:noProof w:val="0"/>
        </w:rPr>
      </w:pPr>
      <w:r>
        <w:rPr>
          <w:noProof w:val="0"/>
        </w:rPr>
        <w:t xml:space="preserve">      parameters:</w:t>
      </w:r>
    </w:p>
    <w:p w14:paraId="37028BE4"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77BD7AD3" w14:textId="77777777" w:rsidR="00EC5840" w:rsidRDefault="00EC5840" w:rsidP="00EC5840">
      <w:pPr>
        <w:pStyle w:val="PL"/>
        <w:rPr>
          <w:noProof w:val="0"/>
        </w:rPr>
      </w:pPr>
      <w:r>
        <w:rPr>
          <w:noProof w:val="0"/>
        </w:rPr>
        <w:t xml:space="preserve">          in: path</w:t>
      </w:r>
    </w:p>
    <w:p w14:paraId="3B1DD80E" w14:textId="77777777" w:rsidR="00EC5840" w:rsidRDefault="00EC5840" w:rsidP="00EC5840">
      <w:pPr>
        <w:pStyle w:val="PL"/>
        <w:rPr>
          <w:noProof w:val="0"/>
        </w:rPr>
      </w:pPr>
      <w:r>
        <w:rPr>
          <w:noProof w:val="0"/>
        </w:rPr>
        <w:lastRenderedPageBreak/>
        <w:t xml:space="preserve">          description: The Identifier of an Individual AM Influence Data to be updated. It shall apply the format of Data type string.</w:t>
      </w:r>
    </w:p>
    <w:p w14:paraId="02F65E0B" w14:textId="77777777" w:rsidR="00EC5840" w:rsidRDefault="00EC5840" w:rsidP="00EC5840">
      <w:pPr>
        <w:pStyle w:val="PL"/>
        <w:rPr>
          <w:noProof w:val="0"/>
        </w:rPr>
      </w:pPr>
      <w:r>
        <w:rPr>
          <w:noProof w:val="0"/>
        </w:rPr>
        <w:t xml:space="preserve">          required: true</w:t>
      </w:r>
    </w:p>
    <w:p w14:paraId="40826E04" w14:textId="77777777" w:rsidR="00EC5840" w:rsidRDefault="00EC5840" w:rsidP="00EC5840">
      <w:pPr>
        <w:pStyle w:val="PL"/>
        <w:rPr>
          <w:noProof w:val="0"/>
        </w:rPr>
      </w:pPr>
      <w:r>
        <w:rPr>
          <w:noProof w:val="0"/>
        </w:rPr>
        <w:t xml:space="preserve">          schema:</w:t>
      </w:r>
    </w:p>
    <w:p w14:paraId="66C354C3" w14:textId="77777777" w:rsidR="00EC5840" w:rsidRDefault="00EC5840" w:rsidP="00EC5840">
      <w:pPr>
        <w:pStyle w:val="PL"/>
        <w:rPr>
          <w:noProof w:val="0"/>
        </w:rPr>
      </w:pPr>
      <w:r>
        <w:rPr>
          <w:noProof w:val="0"/>
        </w:rPr>
        <w:t xml:space="preserve">            type: string</w:t>
      </w:r>
    </w:p>
    <w:p w14:paraId="6E97AE5B" w14:textId="77777777" w:rsidR="00EC5840" w:rsidRDefault="00EC5840" w:rsidP="00EC5840">
      <w:pPr>
        <w:pStyle w:val="PL"/>
        <w:rPr>
          <w:noProof w:val="0"/>
        </w:rPr>
      </w:pPr>
      <w:r>
        <w:rPr>
          <w:noProof w:val="0"/>
        </w:rPr>
        <w:t xml:space="preserve">      responses:</w:t>
      </w:r>
    </w:p>
    <w:p w14:paraId="4C08BA04" w14:textId="77777777" w:rsidR="00EC5840" w:rsidRDefault="00EC5840" w:rsidP="00EC5840">
      <w:pPr>
        <w:pStyle w:val="PL"/>
        <w:rPr>
          <w:noProof w:val="0"/>
        </w:rPr>
      </w:pPr>
      <w:r>
        <w:rPr>
          <w:noProof w:val="0"/>
        </w:rPr>
        <w:t xml:space="preserve">        '204':</w:t>
      </w:r>
    </w:p>
    <w:p w14:paraId="05D50718" w14:textId="77777777" w:rsidR="00EC5840" w:rsidRDefault="00EC5840" w:rsidP="00EC5840">
      <w:pPr>
        <w:pStyle w:val="PL"/>
        <w:rPr>
          <w:noProof w:val="0"/>
        </w:rPr>
      </w:pPr>
      <w:r>
        <w:rPr>
          <w:noProof w:val="0"/>
        </w:rPr>
        <w:t xml:space="preserve">          description: The Individual AM Influence Data was deleted successfully.</w:t>
      </w:r>
    </w:p>
    <w:p w14:paraId="587DDCD0" w14:textId="77777777" w:rsidR="00EC5840" w:rsidRDefault="00EC5840" w:rsidP="00EC5840">
      <w:pPr>
        <w:pStyle w:val="PL"/>
        <w:rPr>
          <w:noProof w:val="0"/>
        </w:rPr>
      </w:pPr>
      <w:r>
        <w:rPr>
          <w:noProof w:val="0"/>
        </w:rPr>
        <w:t xml:space="preserve">        '400':</w:t>
      </w:r>
    </w:p>
    <w:p w14:paraId="6F8D0122" w14:textId="77777777" w:rsidR="00EC5840" w:rsidRDefault="00EC5840" w:rsidP="00EC5840">
      <w:pPr>
        <w:pStyle w:val="PL"/>
        <w:rPr>
          <w:noProof w:val="0"/>
        </w:rPr>
      </w:pPr>
      <w:r>
        <w:rPr>
          <w:noProof w:val="0"/>
        </w:rPr>
        <w:t xml:space="preserve">          $ref: 'TS29571_CommonData.yaml#/components/responses/400'</w:t>
      </w:r>
    </w:p>
    <w:p w14:paraId="0F7172EF" w14:textId="77777777" w:rsidR="00EC5840" w:rsidRDefault="00EC5840" w:rsidP="00EC5840">
      <w:pPr>
        <w:pStyle w:val="PL"/>
        <w:rPr>
          <w:noProof w:val="0"/>
        </w:rPr>
      </w:pPr>
      <w:r>
        <w:rPr>
          <w:noProof w:val="0"/>
        </w:rPr>
        <w:t xml:space="preserve">        '401':</w:t>
      </w:r>
    </w:p>
    <w:p w14:paraId="0E52FECA" w14:textId="77777777" w:rsidR="00EC5840" w:rsidRDefault="00EC5840" w:rsidP="00EC5840">
      <w:pPr>
        <w:pStyle w:val="PL"/>
        <w:rPr>
          <w:noProof w:val="0"/>
        </w:rPr>
      </w:pPr>
      <w:r>
        <w:rPr>
          <w:noProof w:val="0"/>
        </w:rPr>
        <w:t xml:space="preserve">          $ref: 'TS29571_CommonData.yaml#/components/responses/401'</w:t>
      </w:r>
    </w:p>
    <w:p w14:paraId="21053532" w14:textId="77777777" w:rsidR="00EC5840" w:rsidRDefault="00EC5840" w:rsidP="00EC5840">
      <w:pPr>
        <w:pStyle w:val="PL"/>
        <w:rPr>
          <w:noProof w:val="0"/>
        </w:rPr>
      </w:pPr>
      <w:r>
        <w:rPr>
          <w:noProof w:val="0"/>
        </w:rPr>
        <w:t xml:space="preserve">        '403':</w:t>
      </w:r>
    </w:p>
    <w:p w14:paraId="5FD68046" w14:textId="77777777" w:rsidR="00EC5840" w:rsidRDefault="00EC5840" w:rsidP="00EC5840">
      <w:pPr>
        <w:pStyle w:val="PL"/>
        <w:rPr>
          <w:noProof w:val="0"/>
        </w:rPr>
      </w:pPr>
      <w:r>
        <w:rPr>
          <w:noProof w:val="0"/>
        </w:rPr>
        <w:t xml:space="preserve">          $ref: 'TS29571_CommonData.yaml#/components/responses/403'</w:t>
      </w:r>
    </w:p>
    <w:p w14:paraId="4303F7B6" w14:textId="77777777" w:rsidR="00EC5840" w:rsidRDefault="00EC5840" w:rsidP="00EC5840">
      <w:pPr>
        <w:pStyle w:val="PL"/>
        <w:rPr>
          <w:noProof w:val="0"/>
        </w:rPr>
      </w:pPr>
      <w:r>
        <w:rPr>
          <w:noProof w:val="0"/>
        </w:rPr>
        <w:t xml:space="preserve">        '404':</w:t>
      </w:r>
    </w:p>
    <w:p w14:paraId="0A42EBBE" w14:textId="77777777" w:rsidR="00EC5840" w:rsidRDefault="00EC5840" w:rsidP="00EC5840">
      <w:pPr>
        <w:pStyle w:val="PL"/>
        <w:rPr>
          <w:noProof w:val="0"/>
        </w:rPr>
      </w:pPr>
      <w:r>
        <w:rPr>
          <w:noProof w:val="0"/>
        </w:rPr>
        <w:t xml:space="preserve">          $ref: 'TS29571_CommonData.yaml#/components/responses/404'</w:t>
      </w:r>
    </w:p>
    <w:p w14:paraId="445A9DB5" w14:textId="77777777" w:rsidR="00EC5840" w:rsidRDefault="00EC5840" w:rsidP="00EC5840">
      <w:pPr>
        <w:pStyle w:val="PL"/>
        <w:rPr>
          <w:noProof w:val="0"/>
        </w:rPr>
      </w:pPr>
      <w:r>
        <w:rPr>
          <w:noProof w:val="0"/>
        </w:rPr>
        <w:t xml:space="preserve">        '429':</w:t>
      </w:r>
    </w:p>
    <w:p w14:paraId="6360FFBE" w14:textId="77777777" w:rsidR="00EC5840" w:rsidRDefault="00EC5840" w:rsidP="00EC5840">
      <w:pPr>
        <w:pStyle w:val="PL"/>
        <w:rPr>
          <w:noProof w:val="0"/>
        </w:rPr>
      </w:pPr>
      <w:r>
        <w:rPr>
          <w:noProof w:val="0"/>
        </w:rPr>
        <w:t xml:space="preserve">          $ref: 'TS29571_CommonData.yaml#/components/responses/429'</w:t>
      </w:r>
    </w:p>
    <w:p w14:paraId="1B4017CF" w14:textId="77777777" w:rsidR="00EC5840" w:rsidRDefault="00EC5840" w:rsidP="00EC5840">
      <w:pPr>
        <w:pStyle w:val="PL"/>
        <w:rPr>
          <w:noProof w:val="0"/>
        </w:rPr>
      </w:pPr>
      <w:r>
        <w:rPr>
          <w:noProof w:val="0"/>
        </w:rPr>
        <w:t xml:space="preserve">        '500':</w:t>
      </w:r>
    </w:p>
    <w:p w14:paraId="04DE1660" w14:textId="77777777" w:rsidR="00EC5840" w:rsidRDefault="00EC5840" w:rsidP="00EC5840">
      <w:pPr>
        <w:pStyle w:val="PL"/>
        <w:rPr>
          <w:noProof w:val="0"/>
        </w:rPr>
      </w:pPr>
      <w:r>
        <w:rPr>
          <w:noProof w:val="0"/>
        </w:rPr>
        <w:t xml:space="preserve">          $ref: 'TS29571_CommonData.yaml#/components/responses/500'</w:t>
      </w:r>
    </w:p>
    <w:p w14:paraId="570D20DD" w14:textId="77777777" w:rsidR="00EC5840" w:rsidRDefault="00EC5840" w:rsidP="00EC5840">
      <w:pPr>
        <w:pStyle w:val="PL"/>
        <w:rPr>
          <w:noProof w:val="0"/>
        </w:rPr>
      </w:pPr>
      <w:r>
        <w:rPr>
          <w:noProof w:val="0"/>
        </w:rPr>
        <w:t xml:space="preserve">        '503':</w:t>
      </w:r>
    </w:p>
    <w:p w14:paraId="2DB29CC5" w14:textId="77777777" w:rsidR="00EC5840" w:rsidRDefault="00EC5840" w:rsidP="00EC5840">
      <w:pPr>
        <w:pStyle w:val="PL"/>
        <w:rPr>
          <w:noProof w:val="0"/>
        </w:rPr>
      </w:pPr>
      <w:r>
        <w:rPr>
          <w:noProof w:val="0"/>
        </w:rPr>
        <w:t xml:space="preserve">          $ref: 'TS29571_CommonData.yaml#/components/responses/503'</w:t>
      </w:r>
    </w:p>
    <w:p w14:paraId="38350D48" w14:textId="77777777" w:rsidR="00EC5840" w:rsidRDefault="00EC5840" w:rsidP="00EC5840">
      <w:pPr>
        <w:pStyle w:val="PL"/>
        <w:rPr>
          <w:noProof w:val="0"/>
        </w:rPr>
      </w:pPr>
      <w:r>
        <w:rPr>
          <w:noProof w:val="0"/>
        </w:rPr>
        <w:t xml:space="preserve">        default:</w:t>
      </w:r>
    </w:p>
    <w:p w14:paraId="664B4338" w14:textId="77777777" w:rsidR="00EC5840" w:rsidRDefault="00EC5840" w:rsidP="00EC5840">
      <w:pPr>
        <w:pStyle w:val="PL"/>
        <w:rPr>
          <w:noProof w:val="0"/>
        </w:rPr>
      </w:pPr>
      <w:r>
        <w:rPr>
          <w:noProof w:val="0"/>
        </w:rPr>
        <w:t xml:space="preserve">          $ref: 'TS29571_CommonData.yaml#/components/responses/default'</w:t>
      </w:r>
    </w:p>
    <w:p w14:paraId="705EA0CB" w14:textId="77777777" w:rsidR="00EC5840" w:rsidRDefault="00EC5840" w:rsidP="00EC5840">
      <w:pPr>
        <w:pStyle w:val="PL"/>
        <w:rPr>
          <w:noProof w:val="0"/>
        </w:rPr>
      </w:pPr>
      <w:r>
        <w:rPr>
          <w:noProof w:val="0"/>
        </w:rPr>
        <w:t xml:space="preserve">  /application-data/time-synch-data:</w:t>
      </w:r>
    </w:p>
    <w:p w14:paraId="794B89B3" w14:textId="77777777" w:rsidR="00EC5840" w:rsidRDefault="00EC5840" w:rsidP="00EC5840">
      <w:pPr>
        <w:pStyle w:val="PL"/>
        <w:rPr>
          <w:noProof w:val="0"/>
        </w:rPr>
      </w:pPr>
      <w:r>
        <w:rPr>
          <w:noProof w:val="0"/>
        </w:rPr>
        <w:t xml:space="preserve">    get:</w:t>
      </w:r>
    </w:p>
    <w:p w14:paraId="61EE7EE7" w14:textId="77777777" w:rsidR="00EC5840" w:rsidRDefault="00EC5840" w:rsidP="00EC5840">
      <w:pPr>
        <w:pStyle w:val="PL"/>
        <w:rPr>
          <w:noProof w:val="0"/>
        </w:rPr>
      </w:pPr>
      <w:r>
        <w:t xml:space="preserve">      </w:t>
      </w:r>
      <w:r>
        <w:rPr>
          <w:noProof w:val="0"/>
        </w:rPr>
        <w:t xml:space="preserve">summary: </w:t>
      </w:r>
      <w:r>
        <w:t>Retrieve Time Synch Data</w:t>
      </w:r>
    </w:p>
    <w:p w14:paraId="15874CE5" w14:textId="77777777" w:rsidR="00EC5840" w:rsidRDefault="00EC5840" w:rsidP="00EC5840">
      <w:pPr>
        <w:pStyle w:val="PL"/>
      </w:pPr>
      <w:r>
        <w:rPr>
          <w:noProof w:val="0"/>
        </w:rPr>
        <w:t xml:space="preserve">      </w:t>
      </w:r>
      <w:r>
        <w:t>operationId: ReadTimeSynchData</w:t>
      </w:r>
    </w:p>
    <w:p w14:paraId="029DB307" w14:textId="77777777" w:rsidR="00EC5840" w:rsidRDefault="00EC5840" w:rsidP="00EC5840">
      <w:pPr>
        <w:pStyle w:val="PL"/>
      </w:pPr>
      <w:r>
        <w:t xml:space="preserve">      tags:</w:t>
      </w:r>
    </w:p>
    <w:p w14:paraId="76E9D21B" w14:textId="77777777" w:rsidR="00EC5840" w:rsidRDefault="00EC5840" w:rsidP="00EC5840">
      <w:pPr>
        <w:pStyle w:val="PL"/>
      </w:pPr>
      <w:r>
        <w:t xml:space="preserve">        - Time Synch Data (Store)</w:t>
      </w:r>
    </w:p>
    <w:p w14:paraId="032E495B" w14:textId="77777777" w:rsidR="00EC5840" w:rsidRDefault="00EC5840" w:rsidP="00EC5840">
      <w:pPr>
        <w:pStyle w:val="PL"/>
      </w:pPr>
      <w:r>
        <w:t xml:space="preserve">      security:</w:t>
      </w:r>
    </w:p>
    <w:p w14:paraId="21C0CFB3" w14:textId="77777777" w:rsidR="00EC5840" w:rsidRDefault="00EC5840" w:rsidP="00EC5840">
      <w:pPr>
        <w:pStyle w:val="PL"/>
      </w:pPr>
      <w:r>
        <w:t xml:space="preserve">        - {}</w:t>
      </w:r>
    </w:p>
    <w:p w14:paraId="7CECBCE0" w14:textId="77777777" w:rsidR="00EC5840" w:rsidRDefault="00EC5840" w:rsidP="00EC5840">
      <w:pPr>
        <w:pStyle w:val="PL"/>
      </w:pPr>
      <w:r>
        <w:t xml:space="preserve">        - oAuth2ClientCredentials:</w:t>
      </w:r>
    </w:p>
    <w:p w14:paraId="2116CCB8" w14:textId="77777777" w:rsidR="00EC5840" w:rsidRDefault="00EC5840" w:rsidP="00EC5840">
      <w:pPr>
        <w:pStyle w:val="PL"/>
      </w:pPr>
      <w:r>
        <w:t xml:space="preserve">          - nudr-dr</w:t>
      </w:r>
    </w:p>
    <w:p w14:paraId="02B885B1" w14:textId="77777777" w:rsidR="00EC5840" w:rsidRDefault="00EC5840" w:rsidP="00EC5840">
      <w:pPr>
        <w:pStyle w:val="PL"/>
      </w:pPr>
      <w:r>
        <w:t xml:space="preserve">        - oAuth2ClientCredentials:</w:t>
      </w:r>
    </w:p>
    <w:p w14:paraId="7BED786A" w14:textId="77777777" w:rsidR="00EC5840" w:rsidRDefault="00EC5840" w:rsidP="00EC5840">
      <w:pPr>
        <w:pStyle w:val="PL"/>
      </w:pPr>
      <w:r>
        <w:t xml:space="preserve">          - nudr-dr</w:t>
      </w:r>
    </w:p>
    <w:p w14:paraId="603185A6" w14:textId="77777777" w:rsidR="00EC5840" w:rsidRDefault="00EC5840" w:rsidP="00EC5840">
      <w:pPr>
        <w:pStyle w:val="PL"/>
      </w:pPr>
      <w:r>
        <w:t xml:space="preserve">          - nudr-dr:application-data</w:t>
      </w:r>
    </w:p>
    <w:p w14:paraId="66E12DE9" w14:textId="77777777" w:rsidR="00EC5840" w:rsidRDefault="00EC5840" w:rsidP="00EC5840">
      <w:pPr>
        <w:pStyle w:val="PL"/>
        <w:rPr>
          <w:noProof w:val="0"/>
        </w:rPr>
      </w:pPr>
      <w:r>
        <w:rPr>
          <w:noProof w:val="0"/>
        </w:rPr>
        <w:t xml:space="preserve">      parameters:</w:t>
      </w:r>
    </w:p>
    <w:p w14:paraId="67AB201B" w14:textId="77777777" w:rsidR="00EC5840" w:rsidRDefault="00EC5840" w:rsidP="00EC5840">
      <w:pPr>
        <w:pStyle w:val="PL"/>
        <w:rPr>
          <w:noProof w:val="0"/>
        </w:rPr>
      </w:pPr>
      <w:r>
        <w:rPr>
          <w:noProof w:val="0"/>
        </w:rPr>
        <w:t xml:space="preserve">        - name: time-synch-ids</w:t>
      </w:r>
    </w:p>
    <w:p w14:paraId="2AFB8B32" w14:textId="77777777" w:rsidR="00EC5840" w:rsidRDefault="00EC5840" w:rsidP="00EC5840">
      <w:pPr>
        <w:pStyle w:val="PL"/>
        <w:rPr>
          <w:noProof w:val="0"/>
        </w:rPr>
      </w:pPr>
      <w:r>
        <w:rPr>
          <w:noProof w:val="0"/>
        </w:rPr>
        <w:t xml:space="preserve">          in: query</w:t>
      </w:r>
    </w:p>
    <w:p w14:paraId="0F17B969" w14:textId="77777777" w:rsidR="00EC5840" w:rsidRDefault="00EC5840" w:rsidP="00EC5840">
      <w:pPr>
        <w:pStyle w:val="PL"/>
        <w:rPr>
          <w:noProof w:val="0"/>
        </w:rPr>
      </w:pPr>
      <w:r>
        <w:rPr>
          <w:noProof w:val="0"/>
        </w:rPr>
        <w:t xml:space="preserve">          description: Each element identifies a resource.</w:t>
      </w:r>
    </w:p>
    <w:p w14:paraId="1C30A61F" w14:textId="77777777" w:rsidR="00EC5840" w:rsidRDefault="00EC5840" w:rsidP="00EC5840">
      <w:pPr>
        <w:pStyle w:val="PL"/>
        <w:rPr>
          <w:noProof w:val="0"/>
        </w:rPr>
      </w:pPr>
      <w:r>
        <w:rPr>
          <w:noProof w:val="0"/>
        </w:rPr>
        <w:t xml:space="preserve">          required: false</w:t>
      </w:r>
    </w:p>
    <w:p w14:paraId="1161B6DA" w14:textId="77777777" w:rsidR="00EC5840" w:rsidRDefault="00EC5840" w:rsidP="00EC5840">
      <w:pPr>
        <w:pStyle w:val="PL"/>
        <w:rPr>
          <w:noProof w:val="0"/>
        </w:rPr>
      </w:pPr>
      <w:r>
        <w:rPr>
          <w:noProof w:val="0"/>
        </w:rPr>
        <w:t xml:space="preserve">          schema:</w:t>
      </w:r>
    </w:p>
    <w:p w14:paraId="6CB07686" w14:textId="77777777" w:rsidR="00EC5840" w:rsidRDefault="00EC5840" w:rsidP="00EC5840">
      <w:pPr>
        <w:pStyle w:val="PL"/>
        <w:rPr>
          <w:noProof w:val="0"/>
        </w:rPr>
      </w:pPr>
      <w:r>
        <w:rPr>
          <w:noProof w:val="0"/>
        </w:rPr>
        <w:t xml:space="preserve">            type: array</w:t>
      </w:r>
    </w:p>
    <w:p w14:paraId="48BFEEC3" w14:textId="77777777" w:rsidR="00EC5840" w:rsidRDefault="00EC5840" w:rsidP="00EC5840">
      <w:pPr>
        <w:pStyle w:val="PL"/>
        <w:rPr>
          <w:noProof w:val="0"/>
        </w:rPr>
      </w:pPr>
      <w:r>
        <w:rPr>
          <w:noProof w:val="0"/>
        </w:rPr>
        <w:t xml:space="preserve">            items:</w:t>
      </w:r>
    </w:p>
    <w:p w14:paraId="063780E4" w14:textId="77777777" w:rsidR="00EC5840" w:rsidRDefault="00EC5840" w:rsidP="00EC5840">
      <w:pPr>
        <w:pStyle w:val="PL"/>
        <w:rPr>
          <w:noProof w:val="0"/>
        </w:rPr>
      </w:pPr>
      <w:r>
        <w:rPr>
          <w:noProof w:val="0"/>
        </w:rPr>
        <w:t xml:space="preserve">              type: string</w:t>
      </w:r>
    </w:p>
    <w:p w14:paraId="1A585A56"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A8E4ED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07441E9" w14:textId="77777777" w:rsidR="00EC5840" w:rsidRDefault="00EC5840" w:rsidP="00EC5840">
      <w:pPr>
        <w:pStyle w:val="PL"/>
        <w:rPr>
          <w:noProof w:val="0"/>
        </w:rPr>
      </w:pPr>
      <w:r>
        <w:rPr>
          <w:noProof w:val="0"/>
        </w:rPr>
        <w:t xml:space="preserve">          in: query</w:t>
      </w:r>
    </w:p>
    <w:p w14:paraId="17116861" w14:textId="77777777" w:rsidR="00EC5840" w:rsidRDefault="00EC5840" w:rsidP="00EC5840">
      <w:pPr>
        <w:pStyle w:val="PL"/>
        <w:rPr>
          <w:noProof w:val="0"/>
        </w:rPr>
      </w:pPr>
      <w:r>
        <w:rPr>
          <w:noProof w:val="0"/>
        </w:rPr>
        <w:t xml:space="preserve">          description: Each element identifies a DNN.</w:t>
      </w:r>
    </w:p>
    <w:p w14:paraId="11DE17D3" w14:textId="77777777" w:rsidR="00EC5840" w:rsidRDefault="00EC5840" w:rsidP="00EC5840">
      <w:pPr>
        <w:pStyle w:val="PL"/>
        <w:rPr>
          <w:noProof w:val="0"/>
        </w:rPr>
      </w:pPr>
      <w:r>
        <w:rPr>
          <w:noProof w:val="0"/>
        </w:rPr>
        <w:t xml:space="preserve">          required: false</w:t>
      </w:r>
    </w:p>
    <w:p w14:paraId="1044B12D" w14:textId="77777777" w:rsidR="00EC5840" w:rsidRDefault="00EC5840" w:rsidP="00EC5840">
      <w:pPr>
        <w:pStyle w:val="PL"/>
        <w:rPr>
          <w:noProof w:val="0"/>
        </w:rPr>
      </w:pPr>
      <w:r>
        <w:rPr>
          <w:noProof w:val="0"/>
        </w:rPr>
        <w:t xml:space="preserve">          schema:</w:t>
      </w:r>
    </w:p>
    <w:p w14:paraId="364DD5AD" w14:textId="77777777" w:rsidR="00EC5840" w:rsidRDefault="00EC5840" w:rsidP="00EC5840">
      <w:pPr>
        <w:pStyle w:val="PL"/>
        <w:rPr>
          <w:noProof w:val="0"/>
        </w:rPr>
      </w:pPr>
      <w:r>
        <w:rPr>
          <w:noProof w:val="0"/>
        </w:rPr>
        <w:t xml:space="preserve">            type: array</w:t>
      </w:r>
    </w:p>
    <w:p w14:paraId="630B2EE1" w14:textId="77777777" w:rsidR="00EC5840" w:rsidRDefault="00EC5840" w:rsidP="00EC5840">
      <w:pPr>
        <w:pStyle w:val="PL"/>
        <w:rPr>
          <w:noProof w:val="0"/>
        </w:rPr>
      </w:pPr>
      <w:r>
        <w:rPr>
          <w:noProof w:val="0"/>
        </w:rPr>
        <w:t xml:space="preserve">            items:</w:t>
      </w:r>
    </w:p>
    <w:p w14:paraId="3F12503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C9B5B9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149581"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43B848CF" w14:textId="77777777" w:rsidR="00EC5840" w:rsidRDefault="00EC5840" w:rsidP="00EC5840">
      <w:pPr>
        <w:pStyle w:val="PL"/>
        <w:rPr>
          <w:noProof w:val="0"/>
        </w:rPr>
      </w:pPr>
      <w:r>
        <w:rPr>
          <w:noProof w:val="0"/>
        </w:rPr>
        <w:t xml:space="preserve">          in: query</w:t>
      </w:r>
    </w:p>
    <w:p w14:paraId="0FCE09F7" w14:textId="77777777" w:rsidR="00EC5840" w:rsidRDefault="00EC5840" w:rsidP="00EC5840">
      <w:pPr>
        <w:pStyle w:val="PL"/>
        <w:rPr>
          <w:noProof w:val="0"/>
        </w:rPr>
      </w:pPr>
      <w:r>
        <w:rPr>
          <w:noProof w:val="0"/>
        </w:rPr>
        <w:t xml:space="preserve">          description: Each element identifies a slice.</w:t>
      </w:r>
    </w:p>
    <w:p w14:paraId="6E60F742" w14:textId="77777777" w:rsidR="00EC5840" w:rsidRDefault="00EC5840" w:rsidP="00EC5840">
      <w:pPr>
        <w:pStyle w:val="PL"/>
        <w:rPr>
          <w:noProof w:val="0"/>
        </w:rPr>
      </w:pPr>
      <w:r>
        <w:rPr>
          <w:noProof w:val="0"/>
        </w:rPr>
        <w:t xml:space="preserve">          required: false</w:t>
      </w:r>
    </w:p>
    <w:p w14:paraId="18FA9777" w14:textId="77777777" w:rsidR="00EC5840" w:rsidRDefault="00EC5840" w:rsidP="00EC5840">
      <w:pPr>
        <w:pStyle w:val="PL"/>
        <w:rPr>
          <w:noProof w:val="0"/>
        </w:rPr>
      </w:pPr>
      <w:r>
        <w:rPr>
          <w:noProof w:val="0"/>
        </w:rPr>
        <w:t xml:space="preserve">          content:</w:t>
      </w:r>
    </w:p>
    <w:p w14:paraId="609166B4" w14:textId="77777777" w:rsidR="00EC5840" w:rsidRDefault="00EC5840" w:rsidP="00EC5840">
      <w:pPr>
        <w:pStyle w:val="PL"/>
        <w:rPr>
          <w:noProof w:val="0"/>
        </w:rPr>
      </w:pPr>
      <w:r>
        <w:rPr>
          <w:noProof w:val="0"/>
        </w:rPr>
        <w:t xml:space="preserve">            application/json:</w:t>
      </w:r>
    </w:p>
    <w:p w14:paraId="451DE341" w14:textId="77777777" w:rsidR="00EC5840" w:rsidRDefault="00EC5840" w:rsidP="00EC5840">
      <w:pPr>
        <w:pStyle w:val="PL"/>
        <w:rPr>
          <w:noProof w:val="0"/>
        </w:rPr>
      </w:pPr>
      <w:r>
        <w:rPr>
          <w:noProof w:val="0"/>
        </w:rPr>
        <w:t xml:space="preserve">              schema:</w:t>
      </w:r>
    </w:p>
    <w:p w14:paraId="26A4029E" w14:textId="77777777" w:rsidR="00EC5840" w:rsidRDefault="00EC5840" w:rsidP="00EC5840">
      <w:pPr>
        <w:pStyle w:val="PL"/>
        <w:rPr>
          <w:noProof w:val="0"/>
        </w:rPr>
      </w:pPr>
      <w:r>
        <w:rPr>
          <w:noProof w:val="0"/>
        </w:rPr>
        <w:t xml:space="preserve">                type: array</w:t>
      </w:r>
    </w:p>
    <w:p w14:paraId="7D051E3E" w14:textId="77777777" w:rsidR="00EC5840" w:rsidRDefault="00EC5840" w:rsidP="00EC5840">
      <w:pPr>
        <w:pStyle w:val="PL"/>
        <w:rPr>
          <w:noProof w:val="0"/>
        </w:rPr>
      </w:pPr>
      <w:r>
        <w:rPr>
          <w:noProof w:val="0"/>
        </w:rPr>
        <w:t xml:space="preserve">                items:</w:t>
      </w:r>
    </w:p>
    <w:p w14:paraId="48662F3A"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EA3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F52BAF7" w14:textId="77777777" w:rsidR="00EC5840" w:rsidRDefault="00EC5840" w:rsidP="00EC5840">
      <w:pPr>
        <w:pStyle w:val="PL"/>
        <w:rPr>
          <w:noProof w:val="0"/>
        </w:rPr>
      </w:pPr>
      <w:r>
        <w:rPr>
          <w:noProof w:val="0"/>
        </w:rPr>
        <w:t xml:space="preserve">        - name: internal-group-ids</w:t>
      </w:r>
    </w:p>
    <w:p w14:paraId="23DBA512" w14:textId="77777777" w:rsidR="00EC5840" w:rsidRDefault="00EC5840" w:rsidP="00EC5840">
      <w:pPr>
        <w:pStyle w:val="PL"/>
        <w:rPr>
          <w:noProof w:val="0"/>
        </w:rPr>
      </w:pPr>
      <w:r>
        <w:rPr>
          <w:noProof w:val="0"/>
        </w:rPr>
        <w:t xml:space="preserve">          in: query</w:t>
      </w:r>
    </w:p>
    <w:p w14:paraId="3C586973" w14:textId="77777777" w:rsidR="00EC5840" w:rsidRDefault="00EC5840" w:rsidP="00EC5840">
      <w:pPr>
        <w:pStyle w:val="PL"/>
        <w:rPr>
          <w:noProof w:val="0"/>
        </w:rPr>
      </w:pPr>
      <w:r>
        <w:rPr>
          <w:noProof w:val="0"/>
        </w:rPr>
        <w:t xml:space="preserve">          description: Each element identifies a group of users. </w:t>
      </w:r>
    </w:p>
    <w:p w14:paraId="26D22650" w14:textId="77777777" w:rsidR="00EC5840" w:rsidRDefault="00EC5840" w:rsidP="00EC5840">
      <w:pPr>
        <w:pStyle w:val="PL"/>
        <w:rPr>
          <w:noProof w:val="0"/>
        </w:rPr>
      </w:pPr>
      <w:r>
        <w:rPr>
          <w:noProof w:val="0"/>
        </w:rPr>
        <w:t xml:space="preserve">          required: false</w:t>
      </w:r>
    </w:p>
    <w:p w14:paraId="6714941E" w14:textId="77777777" w:rsidR="00EC5840" w:rsidRDefault="00EC5840" w:rsidP="00EC5840">
      <w:pPr>
        <w:pStyle w:val="PL"/>
        <w:rPr>
          <w:noProof w:val="0"/>
        </w:rPr>
      </w:pPr>
      <w:r>
        <w:rPr>
          <w:noProof w:val="0"/>
        </w:rPr>
        <w:t xml:space="preserve">          schema:</w:t>
      </w:r>
    </w:p>
    <w:p w14:paraId="1B832090" w14:textId="77777777" w:rsidR="00EC5840" w:rsidRDefault="00EC5840" w:rsidP="00EC5840">
      <w:pPr>
        <w:pStyle w:val="PL"/>
        <w:rPr>
          <w:noProof w:val="0"/>
        </w:rPr>
      </w:pPr>
      <w:r>
        <w:rPr>
          <w:noProof w:val="0"/>
        </w:rPr>
        <w:t xml:space="preserve">            type: array</w:t>
      </w:r>
    </w:p>
    <w:p w14:paraId="1084E9BD" w14:textId="77777777" w:rsidR="00EC5840" w:rsidRDefault="00EC5840" w:rsidP="00EC5840">
      <w:pPr>
        <w:pStyle w:val="PL"/>
        <w:rPr>
          <w:noProof w:val="0"/>
        </w:rPr>
      </w:pPr>
      <w:r>
        <w:rPr>
          <w:noProof w:val="0"/>
        </w:rPr>
        <w:t xml:space="preserve">            items:</w:t>
      </w:r>
    </w:p>
    <w:p w14:paraId="5607BEB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2B6DA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719B7D1"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0ADB036" w14:textId="77777777" w:rsidR="00EC5840" w:rsidRDefault="00EC5840" w:rsidP="00EC5840">
      <w:pPr>
        <w:pStyle w:val="PL"/>
        <w:rPr>
          <w:noProof w:val="0"/>
        </w:rPr>
      </w:pPr>
      <w:r>
        <w:rPr>
          <w:noProof w:val="0"/>
        </w:rPr>
        <w:t xml:space="preserve">          in: query</w:t>
      </w:r>
    </w:p>
    <w:p w14:paraId="724DC595" w14:textId="77777777" w:rsidR="00EC5840" w:rsidRDefault="00EC5840" w:rsidP="00EC5840">
      <w:pPr>
        <w:pStyle w:val="PL"/>
        <w:rPr>
          <w:noProof w:val="0"/>
        </w:rPr>
      </w:pPr>
      <w:r>
        <w:rPr>
          <w:noProof w:val="0"/>
        </w:rPr>
        <w:lastRenderedPageBreak/>
        <w:t xml:space="preserve">          description: Each element identifies a user.</w:t>
      </w:r>
    </w:p>
    <w:p w14:paraId="2CA1C749" w14:textId="77777777" w:rsidR="00EC5840" w:rsidRDefault="00EC5840" w:rsidP="00EC5840">
      <w:pPr>
        <w:pStyle w:val="PL"/>
        <w:rPr>
          <w:noProof w:val="0"/>
        </w:rPr>
      </w:pPr>
      <w:r>
        <w:rPr>
          <w:noProof w:val="0"/>
        </w:rPr>
        <w:t xml:space="preserve">          required: false</w:t>
      </w:r>
    </w:p>
    <w:p w14:paraId="5567138F" w14:textId="77777777" w:rsidR="00EC5840" w:rsidRDefault="00EC5840" w:rsidP="00EC5840">
      <w:pPr>
        <w:pStyle w:val="PL"/>
        <w:rPr>
          <w:noProof w:val="0"/>
        </w:rPr>
      </w:pPr>
      <w:r>
        <w:rPr>
          <w:noProof w:val="0"/>
        </w:rPr>
        <w:t xml:space="preserve">          schema:</w:t>
      </w:r>
    </w:p>
    <w:p w14:paraId="6E663F32" w14:textId="77777777" w:rsidR="00EC5840" w:rsidRDefault="00EC5840" w:rsidP="00EC5840">
      <w:pPr>
        <w:pStyle w:val="PL"/>
        <w:rPr>
          <w:noProof w:val="0"/>
        </w:rPr>
      </w:pPr>
      <w:r>
        <w:rPr>
          <w:noProof w:val="0"/>
        </w:rPr>
        <w:t xml:space="preserve">            type: array</w:t>
      </w:r>
    </w:p>
    <w:p w14:paraId="639350BB" w14:textId="77777777" w:rsidR="00EC5840" w:rsidRDefault="00EC5840" w:rsidP="00EC5840">
      <w:pPr>
        <w:pStyle w:val="PL"/>
        <w:rPr>
          <w:noProof w:val="0"/>
        </w:rPr>
      </w:pPr>
      <w:r>
        <w:rPr>
          <w:noProof w:val="0"/>
        </w:rPr>
        <w:t xml:space="preserve">            items:</w:t>
      </w:r>
    </w:p>
    <w:p w14:paraId="258D019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8371D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6B26F51" w14:textId="77777777" w:rsidR="00EC5840" w:rsidRDefault="00EC5840" w:rsidP="00EC5840">
      <w:pPr>
        <w:pStyle w:val="PL"/>
        <w:rPr>
          <w:noProof w:val="0"/>
        </w:rPr>
      </w:pPr>
      <w:r>
        <w:rPr>
          <w:noProof w:val="0"/>
        </w:rPr>
        <w:t xml:space="preserve">        - name: supp-feat</w:t>
      </w:r>
    </w:p>
    <w:p w14:paraId="26652ABA" w14:textId="77777777" w:rsidR="00EC5840" w:rsidRDefault="00EC5840" w:rsidP="00EC5840">
      <w:pPr>
        <w:pStyle w:val="PL"/>
        <w:rPr>
          <w:noProof w:val="0"/>
        </w:rPr>
      </w:pPr>
      <w:r>
        <w:rPr>
          <w:noProof w:val="0"/>
        </w:rPr>
        <w:t xml:space="preserve">          in: query</w:t>
      </w:r>
    </w:p>
    <w:p w14:paraId="1224F32C" w14:textId="77777777" w:rsidR="00EC5840" w:rsidRDefault="00EC5840" w:rsidP="00EC5840">
      <w:pPr>
        <w:pStyle w:val="PL"/>
        <w:rPr>
          <w:noProof w:val="0"/>
        </w:rPr>
      </w:pPr>
      <w:r>
        <w:rPr>
          <w:noProof w:val="0"/>
        </w:rPr>
        <w:t xml:space="preserve">          required: false</w:t>
      </w:r>
    </w:p>
    <w:p w14:paraId="2E918B0B" w14:textId="77777777" w:rsidR="00EC5840" w:rsidRDefault="00EC5840" w:rsidP="00EC5840">
      <w:pPr>
        <w:pStyle w:val="PL"/>
        <w:rPr>
          <w:noProof w:val="0"/>
        </w:rPr>
      </w:pPr>
      <w:r>
        <w:rPr>
          <w:noProof w:val="0"/>
        </w:rPr>
        <w:t xml:space="preserve">          description: Supported Features</w:t>
      </w:r>
    </w:p>
    <w:p w14:paraId="208FF758" w14:textId="77777777" w:rsidR="00EC5840" w:rsidRDefault="00EC5840" w:rsidP="00EC5840">
      <w:pPr>
        <w:pStyle w:val="PL"/>
        <w:rPr>
          <w:noProof w:val="0"/>
        </w:rPr>
      </w:pPr>
      <w:r>
        <w:rPr>
          <w:noProof w:val="0"/>
        </w:rPr>
        <w:t xml:space="preserve">          schema:</w:t>
      </w:r>
    </w:p>
    <w:p w14:paraId="4E10B659"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3043D4" w14:textId="77777777" w:rsidR="00EC5840" w:rsidRDefault="00EC5840" w:rsidP="00EC5840">
      <w:pPr>
        <w:pStyle w:val="PL"/>
        <w:rPr>
          <w:noProof w:val="0"/>
        </w:rPr>
      </w:pPr>
      <w:r>
        <w:rPr>
          <w:noProof w:val="0"/>
        </w:rPr>
        <w:t xml:space="preserve">      responses:</w:t>
      </w:r>
    </w:p>
    <w:p w14:paraId="40A71181" w14:textId="77777777" w:rsidR="00EC5840" w:rsidRDefault="00EC5840" w:rsidP="00EC5840">
      <w:pPr>
        <w:pStyle w:val="PL"/>
        <w:rPr>
          <w:noProof w:val="0"/>
        </w:rPr>
      </w:pPr>
      <w:r>
        <w:rPr>
          <w:noProof w:val="0"/>
        </w:rPr>
        <w:t xml:space="preserve">        '200':</w:t>
      </w:r>
    </w:p>
    <w:p w14:paraId="64575482" w14:textId="77777777" w:rsidR="00EC5840" w:rsidRDefault="00EC5840" w:rsidP="00EC5840">
      <w:pPr>
        <w:pStyle w:val="PL"/>
        <w:rPr>
          <w:noProof w:val="0"/>
        </w:rPr>
      </w:pPr>
      <w:r>
        <w:rPr>
          <w:noProof w:val="0"/>
        </w:rPr>
        <w:t xml:space="preserve">          description: The Time Synch Data stored in the UDR are returned.</w:t>
      </w:r>
    </w:p>
    <w:p w14:paraId="0551E67B" w14:textId="77777777" w:rsidR="00EC5840" w:rsidRDefault="00EC5840" w:rsidP="00EC5840">
      <w:pPr>
        <w:pStyle w:val="PL"/>
        <w:rPr>
          <w:noProof w:val="0"/>
        </w:rPr>
      </w:pPr>
      <w:r>
        <w:rPr>
          <w:noProof w:val="0"/>
        </w:rPr>
        <w:t xml:space="preserve">          content:</w:t>
      </w:r>
    </w:p>
    <w:p w14:paraId="3203BBB3" w14:textId="77777777" w:rsidR="00EC5840" w:rsidRDefault="00EC5840" w:rsidP="00EC5840">
      <w:pPr>
        <w:pStyle w:val="PL"/>
        <w:rPr>
          <w:noProof w:val="0"/>
        </w:rPr>
      </w:pPr>
      <w:r>
        <w:rPr>
          <w:noProof w:val="0"/>
        </w:rPr>
        <w:t xml:space="preserve">            application/json:</w:t>
      </w:r>
    </w:p>
    <w:p w14:paraId="544492A6" w14:textId="77777777" w:rsidR="00EC5840" w:rsidRDefault="00EC5840" w:rsidP="00EC5840">
      <w:pPr>
        <w:pStyle w:val="PL"/>
        <w:rPr>
          <w:noProof w:val="0"/>
        </w:rPr>
      </w:pPr>
      <w:r>
        <w:rPr>
          <w:noProof w:val="0"/>
        </w:rPr>
        <w:t xml:space="preserve">              schema:</w:t>
      </w:r>
    </w:p>
    <w:p w14:paraId="65BAD53A" w14:textId="77777777" w:rsidR="00EC5840" w:rsidRDefault="00EC5840" w:rsidP="00EC5840">
      <w:pPr>
        <w:pStyle w:val="PL"/>
        <w:rPr>
          <w:noProof w:val="0"/>
        </w:rPr>
      </w:pPr>
      <w:r>
        <w:rPr>
          <w:noProof w:val="0"/>
        </w:rPr>
        <w:t xml:space="preserve">                type: array</w:t>
      </w:r>
    </w:p>
    <w:p w14:paraId="4B92F3A0" w14:textId="77777777" w:rsidR="00EC5840" w:rsidRDefault="00EC5840" w:rsidP="00EC5840">
      <w:pPr>
        <w:pStyle w:val="PL"/>
        <w:rPr>
          <w:noProof w:val="0"/>
        </w:rPr>
      </w:pPr>
      <w:r>
        <w:rPr>
          <w:noProof w:val="0"/>
        </w:rPr>
        <w:t xml:space="preserve">                items:</w:t>
      </w:r>
    </w:p>
    <w:p w14:paraId="5F992DF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1286668E" w14:textId="77777777" w:rsidR="00EC5840" w:rsidRDefault="00EC5840" w:rsidP="00EC5840">
      <w:pPr>
        <w:pStyle w:val="PL"/>
        <w:rPr>
          <w:noProof w:val="0"/>
        </w:rPr>
      </w:pPr>
      <w:r>
        <w:rPr>
          <w:noProof w:val="0"/>
        </w:rPr>
        <w:t xml:space="preserve">        '400':</w:t>
      </w:r>
    </w:p>
    <w:p w14:paraId="49192409" w14:textId="77777777" w:rsidR="00EC5840" w:rsidRDefault="00EC5840" w:rsidP="00EC5840">
      <w:pPr>
        <w:pStyle w:val="PL"/>
        <w:rPr>
          <w:noProof w:val="0"/>
        </w:rPr>
      </w:pPr>
      <w:r>
        <w:rPr>
          <w:noProof w:val="0"/>
        </w:rPr>
        <w:t xml:space="preserve">          $ref: 'TS29571_CommonData.yaml#/components/responses/400'</w:t>
      </w:r>
    </w:p>
    <w:p w14:paraId="64884DED" w14:textId="77777777" w:rsidR="00EC5840" w:rsidRDefault="00EC5840" w:rsidP="00EC5840">
      <w:pPr>
        <w:pStyle w:val="PL"/>
        <w:rPr>
          <w:noProof w:val="0"/>
        </w:rPr>
      </w:pPr>
      <w:r>
        <w:rPr>
          <w:noProof w:val="0"/>
        </w:rPr>
        <w:t xml:space="preserve">        '401':</w:t>
      </w:r>
    </w:p>
    <w:p w14:paraId="5C226313" w14:textId="77777777" w:rsidR="00EC5840" w:rsidRDefault="00EC5840" w:rsidP="00EC5840">
      <w:pPr>
        <w:pStyle w:val="PL"/>
        <w:rPr>
          <w:noProof w:val="0"/>
        </w:rPr>
      </w:pPr>
      <w:r>
        <w:rPr>
          <w:noProof w:val="0"/>
        </w:rPr>
        <w:t xml:space="preserve">          $ref: 'TS29571_CommonData.yaml#/components/responses/401'</w:t>
      </w:r>
    </w:p>
    <w:p w14:paraId="2E3FB1E9" w14:textId="77777777" w:rsidR="00EC5840" w:rsidRDefault="00EC5840" w:rsidP="00EC5840">
      <w:pPr>
        <w:pStyle w:val="PL"/>
        <w:rPr>
          <w:noProof w:val="0"/>
        </w:rPr>
      </w:pPr>
      <w:r>
        <w:rPr>
          <w:noProof w:val="0"/>
        </w:rPr>
        <w:t xml:space="preserve">        '403':</w:t>
      </w:r>
    </w:p>
    <w:p w14:paraId="5C990199" w14:textId="77777777" w:rsidR="00EC5840" w:rsidRDefault="00EC5840" w:rsidP="00EC5840">
      <w:pPr>
        <w:pStyle w:val="PL"/>
        <w:rPr>
          <w:noProof w:val="0"/>
        </w:rPr>
      </w:pPr>
      <w:r>
        <w:rPr>
          <w:noProof w:val="0"/>
        </w:rPr>
        <w:t xml:space="preserve">          $ref: 'TS29571_CommonData.yaml#/components/responses/403'</w:t>
      </w:r>
    </w:p>
    <w:p w14:paraId="74DF2F22" w14:textId="77777777" w:rsidR="00EC5840" w:rsidRDefault="00EC5840" w:rsidP="00EC5840">
      <w:pPr>
        <w:pStyle w:val="PL"/>
        <w:rPr>
          <w:noProof w:val="0"/>
        </w:rPr>
      </w:pPr>
      <w:r>
        <w:rPr>
          <w:noProof w:val="0"/>
        </w:rPr>
        <w:t xml:space="preserve">        '404':</w:t>
      </w:r>
    </w:p>
    <w:p w14:paraId="3120226A" w14:textId="77777777" w:rsidR="00EC5840" w:rsidRDefault="00EC5840" w:rsidP="00EC5840">
      <w:pPr>
        <w:pStyle w:val="PL"/>
        <w:rPr>
          <w:noProof w:val="0"/>
        </w:rPr>
      </w:pPr>
      <w:r>
        <w:rPr>
          <w:noProof w:val="0"/>
        </w:rPr>
        <w:t xml:space="preserve">          $ref: 'TS29571_CommonData.yaml#/components/responses/404'</w:t>
      </w:r>
    </w:p>
    <w:p w14:paraId="38D5081C" w14:textId="77777777" w:rsidR="00EC5840" w:rsidRDefault="00EC5840" w:rsidP="00EC5840">
      <w:pPr>
        <w:pStyle w:val="PL"/>
        <w:rPr>
          <w:noProof w:val="0"/>
        </w:rPr>
      </w:pPr>
      <w:r>
        <w:rPr>
          <w:noProof w:val="0"/>
        </w:rPr>
        <w:t xml:space="preserve">        '406':</w:t>
      </w:r>
    </w:p>
    <w:p w14:paraId="5FA4FE93" w14:textId="77777777" w:rsidR="00EC5840" w:rsidRDefault="00EC5840" w:rsidP="00EC5840">
      <w:pPr>
        <w:pStyle w:val="PL"/>
        <w:rPr>
          <w:noProof w:val="0"/>
        </w:rPr>
      </w:pPr>
      <w:r>
        <w:rPr>
          <w:noProof w:val="0"/>
        </w:rPr>
        <w:t xml:space="preserve">          $ref: 'TS29571_CommonData.yaml#/components/responses/406'</w:t>
      </w:r>
    </w:p>
    <w:p w14:paraId="57C73687" w14:textId="77777777" w:rsidR="00EC5840" w:rsidRDefault="00EC5840" w:rsidP="00EC5840">
      <w:pPr>
        <w:pStyle w:val="PL"/>
        <w:rPr>
          <w:noProof w:val="0"/>
        </w:rPr>
      </w:pPr>
      <w:r>
        <w:rPr>
          <w:noProof w:val="0"/>
        </w:rPr>
        <w:t xml:space="preserve">        '414':</w:t>
      </w:r>
    </w:p>
    <w:p w14:paraId="1083ACD1" w14:textId="77777777" w:rsidR="00EC5840" w:rsidRDefault="00EC5840" w:rsidP="00EC5840">
      <w:pPr>
        <w:pStyle w:val="PL"/>
        <w:rPr>
          <w:noProof w:val="0"/>
        </w:rPr>
      </w:pPr>
      <w:r>
        <w:rPr>
          <w:noProof w:val="0"/>
        </w:rPr>
        <w:t xml:space="preserve">          $ref: 'TS29571_CommonData.yaml#/components/responses/414'</w:t>
      </w:r>
    </w:p>
    <w:p w14:paraId="26898440" w14:textId="77777777" w:rsidR="00EC5840" w:rsidRDefault="00EC5840" w:rsidP="00EC5840">
      <w:pPr>
        <w:pStyle w:val="PL"/>
        <w:rPr>
          <w:noProof w:val="0"/>
        </w:rPr>
      </w:pPr>
      <w:r>
        <w:rPr>
          <w:noProof w:val="0"/>
        </w:rPr>
        <w:t xml:space="preserve">        '429':</w:t>
      </w:r>
    </w:p>
    <w:p w14:paraId="04A3592E" w14:textId="77777777" w:rsidR="00EC5840" w:rsidRDefault="00EC5840" w:rsidP="00EC5840">
      <w:pPr>
        <w:pStyle w:val="PL"/>
        <w:rPr>
          <w:noProof w:val="0"/>
        </w:rPr>
      </w:pPr>
      <w:r>
        <w:rPr>
          <w:noProof w:val="0"/>
        </w:rPr>
        <w:t xml:space="preserve">          $ref: 'TS29571_CommonData.yaml#/components/responses/429'</w:t>
      </w:r>
    </w:p>
    <w:p w14:paraId="09A0E998" w14:textId="77777777" w:rsidR="00EC5840" w:rsidRDefault="00EC5840" w:rsidP="00EC5840">
      <w:pPr>
        <w:pStyle w:val="PL"/>
        <w:rPr>
          <w:noProof w:val="0"/>
        </w:rPr>
      </w:pPr>
      <w:r>
        <w:rPr>
          <w:noProof w:val="0"/>
        </w:rPr>
        <w:t xml:space="preserve">        '500':</w:t>
      </w:r>
    </w:p>
    <w:p w14:paraId="7D2E2250" w14:textId="77777777" w:rsidR="00EC5840" w:rsidRDefault="00EC5840" w:rsidP="00EC5840">
      <w:pPr>
        <w:pStyle w:val="PL"/>
        <w:rPr>
          <w:noProof w:val="0"/>
        </w:rPr>
      </w:pPr>
      <w:r>
        <w:rPr>
          <w:noProof w:val="0"/>
        </w:rPr>
        <w:t xml:space="preserve">          $ref: 'TS29571_CommonData.yaml#/components/responses/500'</w:t>
      </w:r>
    </w:p>
    <w:p w14:paraId="6DE75CCF" w14:textId="77777777" w:rsidR="00EC5840" w:rsidRDefault="00EC5840" w:rsidP="00EC5840">
      <w:pPr>
        <w:pStyle w:val="PL"/>
        <w:rPr>
          <w:noProof w:val="0"/>
        </w:rPr>
      </w:pPr>
      <w:r>
        <w:rPr>
          <w:noProof w:val="0"/>
        </w:rPr>
        <w:t xml:space="preserve">        '503':</w:t>
      </w:r>
    </w:p>
    <w:p w14:paraId="5FE053E1" w14:textId="77777777" w:rsidR="00EC5840" w:rsidRDefault="00EC5840" w:rsidP="00EC5840">
      <w:pPr>
        <w:pStyle w:val="PL"/>
        <w:rPr>
          <w:noProof w:val="0"/>
        </w:rPr>
      </w:pPr>
      <w:r>
        <w:rPr>
          <w:noProof w:val="0"/>
        </w:rPr>
        <w:t xml:space="preserve">          $ref: 'TS29571_CommonData.yaml#/components/responses/503'</w:t>
      </w:r>
    </w:p>
    <w:p w14:paraId="3BFEC11F" w14:textId="77777777" w:rsidR="00EC5840" w:rsidRDefault="00EC5840" w:rsidP="00EC5840">
      <w:pPr>
        <w:pStyle w:val="PL"/>
        <w:rPr>
          <w:noProof w:val="0"/>
        </w:rPr>
      </w:pPr>
      <w:r>
        <w:rPr>
          <w:noProof w:val="0"/>
        </w:rPr>
        <w:t xml:space="preserve">        default:</w:t>
      </w:r>
    </w:p>
    <w:p w14:paraId="374388B2" w14:textId="77777777" w:rsidR="00EC5840" w:rsidRDefault="00EC5840" w:rsidP="00EC5840">
      <w:pPr>
        <w:pStyle w:val="PL"/>
        <w:rPr>
          <w:noProof w:val="0"/>
        </w:rPr>
      </w:pPr>
      <w:r>
        <w:rPr>
          <w:noProof w:val="0"/>
        </w:rPr>
        <w:t xml:space="preserve">          $ref: 'TS29571_CommonData.yaml#/components/responses/default'</w:t>
      </w:r>
    </w:p>
    <w:p w14:paraId="34DFE49D" w14:textId="77777777" w:rsidR="00EC5840" w:rsidRDefault="00EC5840" w:rsidP="00EC5840">
      <w:pPr>
        <w:pStyle w:val="PL"/>
        <w:rPr>
          <w:noProof w:val="0"/>
        </w:rPr>
      </w:pPr>
      <w:r>
        <w:rPr>
          <w:noProof w:val="0"/>
        </w:rPr>
        <w:t xml:space="preserve">  /application-data/time-synch-data/{</w:t>
      </w:r>
      <w:proofErr w:type="spellStart"/>
      <w:r>
        <w:rPr>
          <w:noProof w:val="0"/>
        </w:rPr>
        <w:t>timeSynchId</w:t>
      </w:r>
      <w:proofErr w:type="spellEnd"/>
      <w:r>
        <w:rPr>
          <w:noProof w:val="0"/>
        </w:rPr>
        <w:t>}:</w:t>
      </w:r>
    </w:p>
    <w:p w14:paraId="0C522D9C" w14:textId="77777777" w:rsidR="00EC5840" w:rsidRDefault="00EC5840" w:rsidP="00EC5840">
      <w:pPr>
        <w:pStyle w:val="PL"/>
        <w:rPr>
          <w:noProof w:val="0"/>
        </w:rPr>
      </w:pPr>
      <w:r>
        <w:rPr>
          <w:noProof w:val="0"/>
        </w:rPr>
        <w:t xml:space="preserve">    put:</w:t>
      </w:r>
    </w:p>
    <w:p w14:paraId="47AC7397" w14:textId="77777777" w:rsidR="00EC5840" w:rsidRDefault="00EC5840" w:rsidP="00EC5840">
      <w:pPr>
        <w:pStyle w:val="PL"/>
        <w:rPr>
          <w:noProof w:val="0"/>
        </w:rPr>
      </w:pPr>
      <w:r>
        <w:t xml:space="preserve">      </w:t>
      </w:r>
      <w:r>
        <w:rPr>
          <w:noProof w:val="0"/>
        </w:rPr>
        <w:t xml:space="preserve">summary: Create or update </w:t>
      </w:r>
      <w:r>
        <w:t>an individual Time Synch Data resource</w:t>
      </w:r>
    </w:p>
    <w:p w14:paraId="3DDB515B" w14:textId="77777777" w:rsidR="00EC5840" w:rsidRDefault="00EC5840" w:rsidP="00EC5840">
      <w:pPr>
        <w:pStyle w:val="PL"/>
      </w:pPr>
      <w:r>
        <w:rPr>
          <w:noProof w:val="0"/>
        </w:rPr>
        <w:t xml:space="preserve">      </w:t>
      </w:r>
      <w:r>
        <w:t>operationId: CreateOrReplaceIndividualTimeSynchData</w:t>
      </w:r>
    </w:p>
    <w:p w14:paraId="21CCE04F" w14:textId="77777777" w:rsidR="00EC5840" w:rsidRDefault="00EC5840" w:rsidP="00EC5840">
      <w:pPr>
        <w:pStyle w:val="PL"/>
      </w:pPr>
      <w:r>
        <w:t xml:space="preserve">      tags:</w:t>
      </w:r>
    </w:p>
    <w:p w14:paraId="4BC5FEC8" w14:textId="77777777" w:rsidR="00EC5840" w:rsidRDefault="00EC5840" w:rsidP="00EC5840">
      <w:pPr>
        <w:pStyle w:val="PL"/>
      </w:pPr>
      <w:r>
        <w:t xml:space="preserve">        - Individual Time Synch Data (Document)</w:t>
      </w:r>
    </w:p>
    <w:p w14:paraId="05CC0E75" w14:textId="77777777" w:rsidR="00EC5840" w:rsidRDefault="00EC5840" w:rsidP="00EC5840">
      <w:pPr>
        <w:pStyle w:val="PL"/>
      </w:pPr>
      <w:r>
        <w:t xml:space="preserve">      security:</w:t>
      </w:r>
    </w:p>
    <w:p w14:paraId="00536324" w14:textId="77777777" w:rsidR="00EC5840" w:rsidRDefault="00EC5840" w:rsidP="00EC5840">
      <w:pPr>
        <w:pStyle w:val="PL"/>
      </w:pPr>
      <w:r>
        <w:t xml:space="preserve">        - {}</w:t>
      </w:r>
    </w:p>
    <w:p w14:paraId="1A0F1E3E" w14:textId="77777777" w:rsidR="00EC5840" w:rsidRDefault="00EC5840" w:rsidP="00EC5840">
      <w:pPr>
        <w:pStyle w:val="PL"/>
      </w:pPr>
      <w:r>
        <w:t xml:space="preserve">        - oAuth2ClientCredentials:</w:t>
      </w:r>
    </w:p>
    <w:p w14:paraId="5107F2E9" w14:textId="77777777" w:rsidR="00EC5840" w:rsidRDefault="00EC5840" w:rsidP="00EC5840">
      <w:pPr>
        <w:pStyle w:val="PL"/>
      </w:pPr>
      <w:r>
        <w:t xml:space="preserve">          - nudr-dr</w:t>
      </w:r>
    </w:p>
    <w:p w14:paraId="38FEBA4E" w14:textId="77777777" w:rsidR="00EC5840" w:rsidRDefault="00EC5840" w:rsidP="00EC5840">
      <w:pPr>
        <w:pStyle w:val="PL"/>
      </w:pPr>
      <w:r>
        <w:t xml:space="preserve">        - oAuth2ClientCredentials:</w:t>
      </w:r>
    </w:p>
    <w:p w14:paraId="1F3E1057" w14:textId="77777777" w:rsidR="00EC5840" w:rsidRDefault="00EC5840" w:rsidP="00EC5840">
      <w:pPr>
        <w:pStyle w:val="PL"/>
      </w:pPr>
      <w:r>
        <w:t xml:space="preserve">          - nudr-dr</w:t>
      </w:r>
    </w:p>
    <w:p w14:paraId="2B059074" w14:textId="77777777" w:rsidR="00EC5840" w:rsidRDefault="00EC5840" w:rsidP="00EC5840">
      <w:pPr>
        <w:pStyle w:val="PL"/>
      </w:pPr>
      <w:r>
        <w:t xml:space="preserve">          - nudr-dr:application-data</w:t>
      </w:r>
    </w:p>
    <w:p w14:paraId="0F838A7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4647071" w14:textId="77777777" w:rsidR="00EC5840" w:rsidRDefault="00EC5840" w:rsidP="00EC5840">
      <w:pPr>
        <w:pStyle w:val="PL"/>
        <w:rPr>
          <w:noProof w:val="0"/>
        </w:rPr>
      </w:pPr>
      <w:r>
        <w:rPr>
          <w:noProof w:val="0"/>
        </w:rPr>
        <w:t xml:space="preserve">        required: true</w:t>
      </w:r>
    </w:p>
    <w:p w14:paraId="5C3A7E22" w14:textId="77777777" w:rsidR="00EC5840" w:rsidRDefault="00EC5840" w:rsidP="00EC5840">
      <w:pPr>
        <w:pStyle w:val="PL"/>
        <w:rPr>
          <w:noProof w:val="0"/>
        </w:rPr>
      </w:pPr>
      <w:r>
        <w:rPr>
          <w:noProof w:val="0"/>
        </w:rPr>
        <w:t xml:space="preserve">        content:</w:t>
      </w:r>
    </w:p>
    <w:p w14:paraId="4B05CB72" w14:textId="77777777" w:rsidR="00EC5840" w:rsidRDefault="00EC5840" w:rsidP="00EC5840">
      <w:pPr>
        <w:pStyle w:val="PL"/>
        <w:rPr>
          <w:noProof w:val="0"/>
        </w:rPr>
      </w:pPr>
      <w:r>
        <w:rPr>
          <w:noProof w:val="0"/>
        </w:rPr>
        <w:t xml:space="preserve">          application/json:</w:t>
      </w:r>
    </w:p>
    <w:p w14:paraId="385AC03D" w14:textId="77777777" w:rsidR="00EC5840" w:rsidRDefault="00EC5840" w:rsidP="00EC5840">
      <w:pPr>
        <w:pStyle w:val="PL"/>
        <w:rPr>
          <w:noProof w:val="0"/>
        </w:rPr>
      </w:pPr>
      <w:r>
        <w:rPr>
          <w:noProof w:val="0"/>
        </w:rPr>
        <w:t xml:space="preserve">            schema:</w:t>
      </w:r>
    </w:p>
    <w:p w14:paraId="0C8DA640"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312FA0AB" w14:textId="77777777" w:rsidR="00EC5840" w:rsidRDefault="00EC5840" w:rsidP="00EC5840">
      <w:pPr>
        <w:pStyle w:val="PL"/>
        <w:rPr>
          <w:noProof w:val="0"/>
        </w:rPr>
      </w:pPr>
      <w:r>
        <w:rPr>
          <w:noProof w:val="0"/>
        </w:rPr>
        <w:t xml:space="preserve">      parameters:</w:t>
      </w:r>
    </w:p>
    <w:p w14:paraId="0B339B8A"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55E2A152" w14:textId="77777777" w:rsidR="00EC5840" w:rsidRDefault="00EC5840" w:rsidP="00EC5840">
      <w:pPr>
        <w:pStyle w:val="PL"/>
        <w:rPr>
          <w:noProof w:val="0"/>
        </w:rPr>
      </w:pPr>
      <w:r>
        <w:rPr>
          <w:noProof w:val="0"/>
        </w:rPr>
        <w:t xml:space="preserve">          in: path</w:t>
      </w:r>
    </w:p>
    <w:p w14:paraId="7253BCB9" w14:textId="77777777" w:rsidR="00EC5840" w:rsidRDefault="00EC5840" w:rsidP="00EC5840">
      <w:pPr>
        <w:pStyle w:val="PL"/>
        <w:rPr>
          <w:noProof w:val="0"/>
        </w:rPr>
      </w:pPr>
      <w:r>
        <w:rPr>
          <w:noProof w:val="0"/>
        </w:rPr>
        <w:t xml:space="preserve">          description: The identifier of an Individual Time Synch Data to be created or updated. It shall apply the format of Data type string.</w:t>
      </w:r>
    </w:p>
    <w:p w14:paraId="117C01AB" w14:textId="77777777" w:rsidR="00EC5840" w:rsidRDefault="00EC5840" w:rsidP="00EC5840">
      <w:pPr>
        <w:pStyle w:val="PL"/>
        <w:rPr>
          <w:noProof w:val="0"/>
        </w:rPr>
      </w:pPr>
      <w:r>
        <w:rPr>
          <w:noProof w:val="0"/>
        </w:rPr>
        <w:t xml:space="preserve">          required: true</w:t>
      </w:r>
    </w:p>
    <w:p w14:paraId="5D58A55B" w14:textId="77777777" w:rsidR="00EC5840" w:rsidRDefault="00EC5840" w:rsidP="00EC5840">
      <w:pPr>
        <w:pStyle w:val="PL"/>
        <w:rPr>
          <w:noProof w:val="0"/>
        </w:rPr>
      </w:pPr>
      <w:r>
        <w:rPr>
          <w:noProof w:val="0"/>
        </w:rPr>
        <w:t xml:space="preserve">          schema:</w:t>
      </w:r>
    </w:p>
    <w:p w14:paraId="2CCC82A7" w14:textId="77777777" w:rsidR="00EC5840" w:rsidRDefault="00EC5840" w:rsidP="00EC5840">
      <w:pPr>
        <w:pStyle w:val="PL"/>
        <w:rPr>
          <w:noProof w:val="0"/>
        </w:rPr>
      </w:pPr>
      <w:r>
        <w:rPr>
          <w:noProof w:val="0"/>
        </w:rPr>
        <w:t xml:space="preserve">            type: string</w:t>
      </w:r>
    </w:p>
    <w:p w14:paraId="3CBD1E67" w14:textId="77777777" w:rsidR="00EC5840" w:rsidRDefault="00EC5840" w:rsidP="00EC5840">
      <w:pPr>
        <w:pStyle w:val="PL"/>
        <w:rPr>
          <w:noProof w:val="0"/>
        </w:rPr>
      </w:pPr>
      <w:r>
        <w:rPr>
          <w:noProof w:val="0"/>
        </w:rPr>
        <w:t xml:space="preserve">      responses:</w:t>
      </w:r>
    </w:p>
    <w:p w14:paraId="3E44382D" w14:textId="77777777" w:rsidR="00EC5840" w:rsidRDefault="00EC5840" w:rsidP="00EC5840">
      <w:pPr>
        <w:pStyle w:val="PL"/>
        <w:rPr>
          <w:noProof w:val="0"/>
        </w:rPr>
      </w:pPr>
      <w:r>
        <w:rPr>
          <w:noProof w:val="0"/>
        </w:rPr>
        <w:t xml:space="preserve">        '201':</w:t>
      </w:r>
    </w:p>
    <w:p w14:paraId="5A2BD942" w14:textId="77777777" w:rsidR="00EC5840" w:rsidRDefault="00EC5840" w:rsidP="00EC5840">
      <w:pPr>
        <w:pStyle w:val="PL"/>
        <w:rPr>
          <w:noProof w:val="0"/>
        </w:rPr>
      </w:pPr>
      <w:r>
        <w:rPr>
          <w:noProof w:val="0"/>
        </w:rPr>
        <w:t xml:space="preserve">          description: The creation of an Individual Time Synch Data resource is confirmed and a representation of that resource is returned.</w:t>
      </w:r>
    </w:p>
    <w:p w14:paraId="5F3A9AAE" w14:textId="77777777" w:rsidR="00EC5840" w:rsidRDefault="00EC5840" w:rsidP="00EC5840">
      <w:pPr>
        <w:pStyle w:val="PL"/>
        <w:rPr>
          <w:noProof w:val="0"/>
        </w:rPr>
      </w:pPr>
      <w:r>
        <w:rPr>
          <w:noProof w:val="0"/>
        </w:rPr>
        <w:t xml:space="preserve">          content:</w:t>
      </w:r>
    </w:p>
    <w:p w14:paraId="664D0004" w14:textId="77777777" w:rsidR="00EC5840" w:rsidRDefault="00EC5840" w:rsidP="00EC5840">
      <w:pPr>
        <w:pStyle w:val="PL"/>
        <w:rPr>
          <w:noProof w:val="0"/>
        </w:rPr>
      </w:pPr>
      <w:r>
        <w:rPr>
          <w:noProof w:val="0"/>
        </w:rPr>
        <w:t xml:space="preserve">            application/json:</w:t>
      </w:r>
    </w:p>
    <w:p w14:paraId="33068E7E" w14:textId="77777777" w:rsidR="00EC5840" w:rsidRDefault="00EC5840" w:rsidP="00EC5840">
      <w:pPr>
        <w:pStyle w:val="PL"/>
        <w:rPr>
          <w:noProof w:val="0"/>
        </w:rPr>
      </w:pPr>
      <w:r>
        <w:rPr>
          <w:noProof w:val="0"/>
        </w:rPr>
        <w:t xml:space="preserve">              schema:</w:t>
      </w:r>
    </w:p>
    <w:p w14:paraId="1D9546FA"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02D09813" w14:textId="77777777" w:rsidR="00EC5840" w:rsidRDefault="00EC5840" w:rsidP="00EC5840">
      <w:pPr>
        <w:pStyle w:val="PL"/>
        <w:rPr>
          <w:noProof w:val="0"/>
        </w:rPr>
      </w:pPr>
      <w:r>
        <w:rPr>
          <w:noProof w:val="0"/>
        </w:rPr>
        <w:t xml:space="preserve">          headers:</w:t>
      </w:r>
    </w:p>
    <w:p w14:paraId="1766CDAC" w14:textId="77777777" w:rsidR="00EC5840" w:rsidRDefault="00EC5840" w:rsidP="00EC5840">
      <w:pPr>
        <w:pStyle w:val="PL"/>
        <w:rPr>
          <w:noProof w:val="0"/>
        </w:rPr>
      </w:pPr>
      <w:r>
        <w:rPr>
          <w:noProof w:val="0"/>
        </w:rPr>
        <w:lastRenderedPageBreak/>
        <w:t xml:space="preserve">            Location:</w:t>
      </w:r>
    </w:p>
    <w:p w14:paraId="5DECFEE0"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{apiRoot}/nudr-dr/&lt;apiVersion&gt;/application-data/time-synch-data/{timeSynchId}'</w:t>
      </w:r>
    </w:p>
    <w:p w14:paraId="67FABB7A" w14:textId="77777777" w:rsidR="00EC5840" w:rsidRDefault="00EC5840" w:rsidP="00EC5840">
      <w:pPr>
        <w:pStyle w:val="PL"/>
        <w:rPr>
          <w:noProof w:val="0"/>
        </w:rPr>
      </w:pPr>
      <w:r>
        <w:rPr>
          <w:noProof w:val="0"/>
        </w:rPr>
        <w:t xml:space="preserve">              required: true</w:t>
      </w:r>
    </w:p>
    <w:p w14:paraId="18F72AF0" w14:textId="77777777" w:rsidR="00EC5840" w:rsidRDefault="00EC5840" w:rsidP="00EC5840">
      <w:pPr>
        <w:pStyle w:val="PL"/>
        <w:rPr>
          <w:noProof w:val="0"/>
        </w:rPr>
      </w:pPr>
      <w:r>
        <w:rPr>
          <w:noProof w:val="0"/>
        </w:rPr>
        <w:t xml:space="preserve">              schema:</w:t>
      </w:r>
    </w:p>
    <w:p w14:paraId="5D36F714" w14:textId="77777777" w:rsidR="00EC5840" w:rsidRDefault="00EC5840" w:rsidP="00EC5840">
      <w:pPr>
        <w:pStyle w:val="PL"/>
        <w:rPr>
          <w:noProof w:val="0"/>
        </w:rPr>
      </w:pPr>
      <w:r>
        <w:rPr>
          <w:noProof w:val="0"/>
        </w:rPr>
        <w:t xml:space="preserve">                type: string</w:t>
      </w:r>
    </w:p>
    <w:p w14:paraId="20B19575" w14:textId="77777777" w:rsidR="00EC5840" w:rsidRDefault="00EC5840" w:rsidP="00EC5840">
      <w:pPr>
        <w:pStyle w:val="PL"/>
        <w:rPr>
          <w:noProof w:val="0"/>
        </w:rPr>
      </w:pPr>
      <w:r>
        <w:rPr>
          <w:noProof w:val="0"/>
        </w:rPr>
        <w:t xml:space="preserve">        '200':</w:t>
      </w:r>
    </w:p>
    <w:p w14:paraId="57BF5F27"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63B2371A" w14:textId="77777777" w:rsidR="00EC5840" w:rsidRDefault="00EC5840" w:rsidP="00EC5840">
      <w:pPr>
        <w:pStyle w:val="PL"/>
        <w:rPr>
          <w:noProof w:val="0"/>
        </w:rPr>
      </w:pPr>
      <w:r>
        <w:rPr>
          <w:noProof w:val="0"/>
        </w:rPr>
        <w:t xml:space="preserve">          content:</w:t>
      </w:r>
    </w:p>
    <w:p w14:paraId="46F8DBC7" w14:textId="77777777" w:rsidR="00EC5840" w:rsidRDefault="00EC5840" w:rsidP="00EC5840">
      <w:pPr>
        <w:pStyle w:val="PL"/>
        <w:rPr>
          <w:noProof w:val="0"/>
        </w:rPr>
      </w:pPr>
      <w:r>
        <w:rPr>
          <w:noProof w:val="0"/>
        </w:rPr>
        <w:t xml:space="preserve">            application/json:</w:t>
      </w:r>
    </w:p>
    <w:p w14:paraId="54143A62" w14:textId="77777777" w:rsidR="00EC5840" w:rsidRDefault="00EC5840" w:rsidP="00EC5840">
      <w:pPr>
        <w:pStyle w:val="PL"/>
        <w:rPr>
          <w:noProof w:val="0"/>
        </w:rPr>
      </w:pPr>
      <w:r>
        <w:rPr>
          <w:noProof w:val="0"/>
        </w:rPr>
        <w:t xml:space="preserve">              schema:</w:t>
      </w:r>
    </w:p>
    <w:p w14:paraId="27109A52"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2FCF1AA" w14:textId="77777777" w:rsidR="00EC5840" w:rsidRDefault="00EC5840" w:rsidP="00EC5840">
      <w:pPr>
        <w:pStyle w:val="PL"/>
        <w:rPr>
          <w:noProof w:val="0"/>
        </w:rPr>
      </w:pPr>
      <w:r>
        <w:rPr>
          <w:noProof w:val="0"/>
        </w:rPr>
        <w:t xml:space="preserve">        '204':</w:t>
      </w:r>
    </w:p>
    <w:p w14:paraId="7CCFD13C" w14:textId="77777777" w:rsidR="00EC5840" w:rsidRDefault="00EC5840" w:rsidP="00EC5840">
      <w:pPr>
        <w:pStyle w:val="PL"/>
        <w:rPr>
          <w:noProof w:val="0"/>
        </w:rPr>
      </w:pPr>
      <w:r>
        <w:rPr>
          <w:noProof w:val="0"/>
        </w:rPr>
        <w:t xml:space="preserve">          description: No content</w:t>
      </w:r>
    </w:p>
    <w:p w14:paraId="4B9AD9C4" w14:textId="77777777" w:rsidR="00EC5840" w:rsidRDefault="00EC5840" w:rsidP="00EC5840">
      <w:pPr>
        <w:pStyle w:val="PL"/>
        <w:rPr>
          <w:noProof w:val="0"/>
        </w:rPr>
      </w:pPr>
      <w:r>
        <w:rPr>
          <w:noProof w:val="0"/>
        </w:rPr>
        <w:t xml:space="preserve">        '400':</w:t>
      </w:r>
    </w:p>
    <w:p w14:paraId="0EA10E7F" w14:textId="77777777" w:rsidR="00EC5840" w:rsidRDefault="00EC5840" w:rsidP="00EC5840">
      <w:pPr>
        <w:pStyle w:val="PL"/>
        <w:rPr>
          <w:noProof w:val="0"/>
        </w:rPr>
      </w:pPr>
      <w:r>
        <w:rPr>
          <w:noProof w:val="0"/>
        </w:rPr>
        <w:t xml:space="preserve">          $ref: 'TS29571_CommonData.yaml#/components/responses/400'</w:t>
      </w:r>
    </w:p>
    <w:p w14:paraId="53B5CCE4" w14:textId="77777777" w:rsidR="00EC5840" w:rsidRDefault="00EC5840" w:rsidP="00EC5840">
      <w:pPr>
        <w:pStyle w:val="PL"/>
        <w:rPr>
          <w:noProof w:val="0"/>
        </w:rPr>
      </w:pPr>
      <w:r>
        <w:rPr>
          <w:noProof w:val="0"/>
        </w:rPr>
        <w:t xml:space="preserve">        '401':</w:t>
      </w:r>
    </w:p>
    <w:p w14:paraId="00822DDC" w14:textId="77777777" w:rsidR="00EC5840" w:rsidRDefault="00EC5840" w:rsidP="00EC5840">
      <w:pPr>
        <w:pStyle w:val="PL"/>
        <w:rPr>
          <w:noProof w:val="0"/>
        </w:rPr>
      </w:pPr>
      <w:r>
        <w:rPr>
          <w:noProof w:val="0"/>
        </w:rPr>
        <w:t xml:space="preserve">          $ref: 'TS29571_CommonData.yaml#/components/responses/401'</w:t>
      </w:r>
    </w:p>
    <w:p w14:paraId="1D25FB09" w14:textId="77777777" w:rsidR="00EC5840" w:rsidRDefault="00EC5840" w:rsidP="00EC5840">
      <w:pPr>
        <w:pStyle w:val="PL"/>
        <w:rPr>
          <w:noProof w:val="0"/>
        </w:rPr>
      </w:pPr>
      <w:r>
        <w:rPr>
          <w:noProof w:val="0"/>
        </w:rPr>
        <w:t xml:space="preserve">        '403':</w:t>
      </w:r>
    </w:p>
    <w:p w14:paraId="551C3EE4" w14:textId="77777777" w:rsidR="00EC5840" w:rsidRDefault="00EC5840" w:rsidP="00EC5840">
      <w:pPr>
        <w:pStyle w:val="PL"/>
        <w:rPr>
          <w:noProof w:val="0"/>
        </w:rPr>
      </w:pPr>
      <w:r>
        <w:rPr>
          <w:noProof w:val="0"/>
        </w:rPr>
        <w:t xml:space="preserve">          $ref: 'TS29571_CommonData.yaml#/components/responses/403'</w:t>
      </w:r>
    </w:p>
    <w:p w14:paraId="37A5A621" w14:textId="77777777" w:rsidR="00EC5840" w:rsidRDefault="00EC5840" w:rsidP="00EC5840">
      <w:pPr>
        <w:pStyle w:val="PL"/>
        <w:rPr>
          <w:noProof w:val="0"/>
        </w:rPr>
      </w:pPr>
      <w:r>
        <w:rPr>
          <w:noProof w:val="0"/>
        </w:rPr>
        <w:t xml:space="preserve">        '404':</w:t>
      </w:r>
    </w:p>
    <w:p w14:paraId="68E3145B" w14:textId="77777777" w:rsidR="00EC5840" w:rsidRDefault="00EC5840" w:rsidP="00EC5840">
      <w:pPr>
        <w:pStyle w:val="PL"/>
        <w:rPr>
          <w:noProof w:val="0"/>
        </w:rPr>
      </w:pPr>
      <w:r>
        <w:rPr>
          <w:noProof w:val="0"/>
        </w:rPr>
        <w:t xml:space="preserve">          $ref: 'TS29571_CommonData.yaml#/components/responses/404'</w:t>
      </w:r>
    </w:p>
    <w:p w14:paraId="6A90D520" w14:textId="77777777" w:rsidR="00EC5840" w:rsidRDefault="00EC5840" w:rsidP="00EC5840">
      <w:pPr>
        <w:pStyle w:val="PL"/>
        <w:rPr>
          <w:noProof w:val="0"/>
        </w:rPr>
      </w:pPr>
      <w:r>
        <w:rPr>
          <w:noProof w:val="0"/>
        </w:rPr>
        <w:t xml:space="preserve">        '411':</w:t>
      </w:r>
    </w:p>
    <w:p w14:paraId="514D264F" w14:textId="77777777" w:rsidR="00EC5840" w:rsidRDefault="00EC5840" w:rsidP="00EC5840">
      <w:pPr>
        <w:pStyle w:val="PL"/>
        <w:rPr>
          <w:noProof w:val="0"/>
        </w:rPr>
      </w:pPr>
      <w:r>
        <w:rPr>
          <w:noProof w:val="0"/>
        </w:rPr>
        <w:t xml:space="preserve">          $ref: 'TS29571_CommonData.yaml#/components/responses/411'</w:t>
      </w:r>
    </w:p>
    <w:p w14:paraId="17C37DF1" w14:textId="77777777" w:rsidR="00EC5840" w:rsidRDefault="00EC5840" w:rsidP="00EC5840">
      <w:pPr>
        <w:pStyle w:val="PL"/>
        <w:rPr>
          <w:noProof w:val="0"/>
        </w:rPr>
      </w:pPr>
      <w:r>
        <w:rPr>
          <w:noProof w:val="0"/>
        </w:rPr>
        <w:t xml:space="preserve">        '413':</w:t>
      </w:r>
    </w:p>
    <w:p w14:paraId="41C346D7" w14:textId="77777777" w:rsidR="00EC5840" w:rsidRDefault="00EC5840" w:rsidP="00EC5840">
      <w:pPr>
        <w:pStyle w:val="PL"/>
        <w:rPr>
          <w:noProof w:val="0"/>
        </w:rPr>
      </w:pPr>
      <w:r>
        <w:rPr>
          <w:noProof w:val="0"/>
        </w:rPr>
        <w:t xml:space="preserve">          $ref: 'TS29571_CommonData.yaml#/components/responses/413'</w:t>
      </w:r>
    </w:p>
    <w:p w14:paraId="7B817A19" w14:textId="77777777" w:rsidR="00EC5840" w:rsidRDefault="00EC5840" w:rsidP="00EC5840">
      <w:pPr>
        <w:pStyle w:val="PL"/>
        <w:rPr>
          <w:noProof w:val="0"/>
        </w:rPr>
      </w:pPr>
      <w:r>
        <w:rPr>
          <w:noProof w:val="0"/>
        </w:rPr>
        <w:t xml:space="preserve">        '414':</w:t>
      </w:r>
    </w:p>
    <w:p w14:paraId="313602AD" w14:textId="77777777" w:rsidR="00EC5840" w:rsidRDefault="00EC5840" w:rsidP="00EC5840">
      <w:pPr>
        <w:pStyle w:val="PL"/>
        <w:rPr>
          <w:noProof w:val="0"/>
        </w:rPr>
      </w:pPr>
      <w:r>
        <w:rPr>
          <w:noProof w:val="0"/>
        </w:rPr>
        <w:t xml:space="preserve">          $ref: 'TS29571_CommonData.yaml#/components/responses/414'</w:t>
      </w:r>
    </w:p>
    <w:p w14:paraId="0011686A" w14:textId="77777777" w:rsidR="00EC5840" w:rsidRDefault="00EC5840" w:rsidP="00EC5840">
      <w:pPr>
        <w:pStyle w:val="PL"/>
        <w:rPr>
          <w:noProof w:val="0"/>
        </w:rPr>
      </w:pPr>
      <w:r>
        <w:rPr>
          <w:noProof w:val="0"/>
        </w:rPr>
        <w:t xml:space="preserve">        '415':</w:t>
      </w:r>
    </w:p>
    <w:p w14:paraId="36DF5B83" w14:textId="77777777" w:rsidR="00EC5840" w:rsidRDefault="00EC5840" w:rsidP="00EC5840">
      <w:pPr>
        <w:pStyle w:val="PL"/>
        <w:rPr>
          <w:noProof w:val="0"/>
        </w:rPr>
      </w:pPr>
      <w:r>
        <w:rPr>
          <w:noProof w:val="0"/>
        </w:rPr>
        <w:t xml:space="preserve">          $ref: 'TS29571_CommonData.yaml#/components/responses/415'</w:t>
      </w:r>
    </w:p>
    <w:p w14:paraId="31C6827D" w14:textId="77777777" w:rsidR="00EC5840" w:rsidRDefault="00EC5840" w:rsidP="00EC5840">
      <w:pPr>
        <w:pStyle w:val="PL"/>
        <w:rPr>
          <w:noProof w:val="0"/>
        </w:rPr>
      </w:pPr>
      <w:r>
        <w:rPr>
          <w:noProof w:val="0"/>
        </w:rPr>
        <w:t xml:space="preserve">        '429':</w:t>
      </w:r>
    </w:p>
    <w:p w14:paraId="2788CAFB" w14:textId="77777777" w:rsidR="00EC5840" w:rsidRDefault="00EC5840" w:rsidP="00EC5840">
      <w:pPr>
        <w:pStyle w:val="PL"/>
        <w:rPr>
          <w:noProof w:val="0"/>
        </w:rPr>
      </w:pPr>
      <w:r>
        <w:rPr>
          <w:noProof w:val="0"/>
        </w:rPr>
        <w:t xml:space="preserve">          $ref: 'TS29571_CommonData.yaml#/components/responses/429'</w:t>
      </w:r>
    </w:p>
    <w:p w14:paraId="45DFC34B" w14:textId="77777777" w:rsidR="00EC5840" w:rsidRDefault="00EC5840" w:rsidP="00EC5840">
      <w:pPr>
        <w:pStyle w:val="PL"/>
        <w:rPr>
          <w:noProof w:val="0"/>
        </w:rPr>
      </w:pPr>
      <w:r>
        <w:rPr>
          <w:noProof w:val="0"/>
        </w:rPr>
        <w:t xml:space="preserve">        '500':</w:t>
      </w:r>
    </w:p>
    <w:p w14:paraId="3453F25B" w14:textId="77777777" w:rsidR="00EC5840" w:rsidRDefault="00EC5840" w:rsidP="00EC5840">
      <w:pPr>
        <w:pStyle w:val="PL"/>
        <w:rPr>
          <w:noProof w:val="0"/>
        </w:rPr>
      </w:pPr>
      <w:r>
        <w:rPr>
          <w:noProof w:val="0"/>
        </w:rPr>
        <w:t xml:space="preserve">          $ref: 'TS29571_CommonData.yaml#/components/responses/500'</w:t>
      </w:r>
    </w:p>
    <w:p w14:paraId="13856C4C" w14:textId="77777777" w:rsidR="00EC5840" w:rsidRDefault="00EC5840" w:rsidP="00EC5840">
      <w:pPr>
        <w:pStyle w:val="PL"/>
        <w:rPr>
          <w:noProof w:val="0"/>
        </w:rPr>
      </w:pPr>
      <w:r>
        <w:rPr>
          <w:noProof w:val="0"/>
        </w:rPr>
        <w:t xml:space="preserve">        '503':</w:t>
      </w:r>
    </w:p>
    <w:p w14:paraId="00984DEB" w14:textId="77777777" w:rsidR="00EC5840" w:rsidRDefault="00EC5840" w:rsidP="00EC5840">
      <w:pPr>
        <w:pStyle w:val="PL"/>
        <w:rPr>
          <w:noProof w:val="0"/>
        </w:rPr>
      </w:pPr>
      <w:r>
        <w:rPr>
          <w:noProof w:val="0"/>
        </w:rPr>
        <w:t xml:space="preserve">          $ref: 'TS29571_CommonData.yaml#/components/responses/503'</w:t>
      </w:r>
    </w:p>
    <w:p w14:paraId="6DF1ED96" w14:textId="77777777" w:rsidR="00EC5840" w:rsidRDefault="00EC5840" w:rsidP="00EC5840">
      <w:pPr>
        <w:pStyle w:val="PL"/>
        <w:rPr>
          <w:noProof w:val="0"/>
        </w:rPr>
      </w:pPr>
      <w:r>
        <w:rPr>
          <w:noProof w:val="0"/>
        </w:rPr>
        <w:t xml:space="preserve">        default:</w:t>
      </w:r>
    </w:p>
    <w:p w14:paraId="75347CB1" w14:textId="77777777" w:rsidR="00EC5840" w:rsidRDefault="00EC5840" w:rsidP="00EC5840">
      <w:pPr>
        <w:pStyle w:val="PL"/>
        <w:rPr>
          <w:noProof w:val="0"/>
        </w:rPr>
      </w:pPr>
      <w:r>
        <w:rPr>
          <w:noProof w:val="0"/>
        </w:rPr>
        <w:t xml:space="preserve">          $ref: 'TS29571_CommonData.yaml#/components/responses/default'</w:t>
      </w:r>
    </w:p>
    <w:p w14:paraId="79A07893" w14:textId="77777777" w:rsidR="00EC5840" w:rsidRDefault="00EC5840" w:rsidP="00EC5840">
      <w:pPr>
        <w:pStyle w:val="PL"/>
        <w:rPr>
          <w:noProof w:val="0"/>
        </w:rPr>
      </w:pPr>
      <w:r>
        <w:rPr>
          <w:noProof w:val="0"/>
        </w:rPr>
        <w:t xml:space="preserve">    patch:</w:t>
      </w:r>
    </w:p>
    <w:p w14:paraId="1C3E9D5C" w14:textId="77777777" w:rsidR="00EC5840" w:rsidRDefault="00EC5840" w:rsidP="00EC5840">
      <w:pPr>
        <w:pStyle w:val="PL"/>
        <w:rPr>
          <w:noProof w:val="0"/>
        </w:rPr>
      </w:pPr>
      <w:r>
        <w:t xml:space="preserve">      </w:t>
      </w:r>
      <w:r>
        <w:rPr>
          <w:noProof w:val="0"/>
        </w:rPr>
        <w:t xml:space="preserve">summary: </w:t>
      </w:r>
      <w:r>
        <w:t>Modify part of the properties of an individual Time Synch Data resource</w:t>
      </w:r>
    </w:p>
    <w:p w14:paraId="292792F0" w14:textId="77777777" w:rsidR="00EC5840" w:rsidRDefault="00EC5840" w:rsidP="00EC5840">
      <w:pPr>
        <w:pStyle w:val="PL"/>
      </w:pPr>
      <w:r>
        <w:rPr>
          <w:noProof w:val="0"/>
        </w:rPr>
        <w:t xml:space="preserve">      </w:t>
      </w:r>
      <w:r>
        <w:t>operationId: UpdateIndividualTimeSynchData</w:t>
      </w:r>
    </w:p>
    <w:p w14:paraId="6E3CC3B9" w14:textId="77777777" w:rsidR="00EC5840" w:rsidRDefault="00EC5840" w:rsidP="00EC5840">
      <w:pPr>
        <w:pStyle w:val="PL"/>
      </w:pPr>
      <w:r>
        <w:t xml:space="preserve">      tags:</w:t>
      </w:r>
    </w:p>
    <w:p w14:paraId="2C2D7570" w14:textId="77777777" w:rsidR="00EC5840" w:rsidRDefault="00EC5840" w:rsidP="00EC5840">
      <w:pPr>
        <w:pStyle w:val="PL"/>
      </w:pPr>
      <w:r>
        <w:t xml:space="preserve">        - Individual Time Synch Data (Document)</w:t>
      </w:r>
    </w:p>
    <w:p w14:paraId="66FF0C72" w14:textId="77777777" w:rsidR="00EC5840" w:rsidRDefault="00EC5840" w:rsidP="00EC5840">
      <w:pPr>
        <w:pStyle w:val="PL"/>
      </w:pPr>
      <w:r>
        <w:t xml:space="preserve">      security:</w:t>
      </w:r>
    </w:p>
    <w:p w14:paraId="618D6B8C" w14:textId="77777777" w:rsidR="00EC5840" w:rsidRDefault="00EC5840" w:rsidP="00EC5840">
      <w:pPr>
        <w:pStyle w:val="PL"/>
      </w:pPr>
      <w:r>
        <w:t xml:space="preserve">        - {}</w:t>
      </w:r>
    </w:p>
    <w:p w14:paraId="0963B68D" w14:textId="77777777" w:rsidR="00EC5840" w:rsidRDefault="00EC5840" w:rsidP="00EC5840">
      <w:pPr>
        <w:pStyle w:val="PL"/>
      </w:pPr>
      <w:r>
        <w:t xml:space="preserve">        - oAuth2ClientCredentials:</w:t>
      </w:r>
    </w:p>
    <w:p w14:paraId="515EE6C9" w14:textId="77777777" w:rsidR="00EC5840" w:rsidRDefault="00EC5840" w:rsidP="00EC5840">
      <w:pPr>
        <w:pStyle w:val="PL"/>
      </w:pPr>
      <w:r>
        <w:t xml:space="preserve">          - nudr-dr</w:t>
      </w:r>
    </w:p>
    <w:p w14:paraId="40C88343" w14:textId="77777777" w:rsidR="00EC5840" w:rsidRDefault="00EC5840" w:rsidP="00EC5840">
      <w:pPr>
        <w:pStyle w:val="PL"/>
      </w:pPr>
      <w:r>
        <w:t xml:space="preserve">        - oAuth2ClientCredentials:</w:t>
      </w:r>
    </w:p>
    <w:p w14:paraId="67607DCD" w14:textId="77777777" w:rsidR="00EC5840" w:rsidRDefault="00EC5840" w:rsidP="00EC5840">
      <w:pPr>
        <w:pStyle w:val="PL"/>
      </w:pPr>
      <w:r>
        <w:t xml:space="preserve">          - nudr-dr</w:t>
      </w:r>
    </w:p>
    <w:p w14:paraId="7BC700DA" w14:textId="77777777" w:rsidR="00EC5840" w:rsidRDefault="00EC5840" w:rsidP="00EC5840">
      <w:pPr>
        <w:pStyle w:val="PL"/>
      </w:pPr>
      <w:r>
        <w:t xml:space="preserve">          - nudr-dr:application-data</w:t>
      </w:r>
    </w:p>
    <w:p w14:paraId="1C78B42B"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DA48A98" w14:textId="77777777" w:rsidR="00EC5840" w:rsidRDefault="00EC5840" w:rsidP="00EC5840">
      <w:pPr>
        <w:pStyle w:val="PL"/>
        <w:rPr>
          <w:noProof w:val="0"/>
        </w:rPr>
      </w:pPr>
      <w:r>
        <w:rPr>
          <w:noProof w:val="0"/>
        </w:rPr>
        <w:t xml:space="preserve">        required: true</w:t>
      </w:r>
    </w:p>
    <w:p w14:paraId="0C65D32C" w14:textId="77777777" w:rsidR="00EC5840" w:rsidRDefault="00EC5840" w:rsidP="00EC5840">
      <w:pPr>
        <w:pStyle w:val="PL"/>
        <w:rPr>
          <w:noProof w:val="0"/>
        </w:rPr>
      </w:pPr>
      <w:r>
        <w:rPr>
          <w:noProof w:val="0"/>
        </w:rPr>
        <w:t xml:space="preserve">        content:</w:t>
      </w:r>
    </w:p>
    <w:p w14:paraId="3962EC5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2310B525" w14:textId="77777777" w:rsidR="00EC5840" w:rsidRDefault="00EC5840" w:rsidP="00EC5840">
      <w:pPr>
        <w:pStyle w:val="PL"/>
        <w:rPr>
          <w:noProof w:val="0"/>
        </w:rPr>
      </w:pPr>
      <w:r>
        <w:rPr>
          <w:noProof w:val="0"/>
        </w:rPr>
        <w:t xml:space="preserve">            schema:</w:t>
      </w:r>
    </w:p>
    <w:p w14:paraId="53021E7D" w14:textId="77777777" w:rsidR="00EC5840" w:rsidRDefault="00EC5840" w:rsidP="00EC5840">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13587748" w14:textId="77777777" w:rsidR="00EC5840" w:rsidRDefault="00EC5840" w:rsidP="00EC5840">
      <w:pPr>
        <w:pStyle w:val="PL"/>
        <w:rPr>
          <w:noProof w:val="0"/>
        </w:rPr>
      </w:pPr>
      <w:r>
        <w:rPr>
          <w:noProof w:val="0"/>
        </w:rPr>
        <w:t xml:space="preserve">      parameters:</w:t>
      </w:r>
    </w:p>
    <w:p w14:paraId="43E4BEC7"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3977A5EB" w14:textId="77777777" w:rsidR="00EC5840" w:rsidRDefault="00EC5840" w:rsidP="00EC5840">
      <w:pPr>
        <w:pStyle w:val="PL"/>
        <w:rPr>
          <w:noProof w:val="0"/>
        </w:rPr>
      </w:pPr>
      <w:r>
        <w:rPr>
          <w:noProof w:val="0"/>
        </w:rPr>
        <w:t xml:space="preserve">          in: path</w:t>
      </w:r>
    </w:p>
    <w:p w14:paraId="3E25091B"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2DDB1764" w14:textId="77777777" w:rsidR="00EC5840" w:rsidRDefault="00EC5840" w:rsidP="00EC5840">
      <w:pPr>
        <w:pStyle w:val="PL"/>
        <w:rPr>
          <w:noProof w:val="0"/>
        </w:rPr>
      </w:pPr>
      <w:r>
        <w:rPr>
          <w:noProof w:val="0"/>
        </w:rPr>
        <w:t xml:space="preserve">          required: true</w:t>
      </w:r>
    </w:p>
    <w:p w14:paraId="491D3537" w14:textId="77777777" w:rsidR="00EC5840" w:rsidRDefault="00EC5840" w:rsidP="00EC5840">
      <w:pPr>
        <w:pStyle w:val="PL"/>
        <w:rPr>
          <w:noProof w:val="0"/>
        </w:rPr>
      </w:pPr>
      <w:r>
        <w:rPr>
          <w:noProof w:val="0"/>
        </w:rPr>
        <w:t xml:space="preserve">          schema:</w:t>
      </w:r>
    </w:p>
    <w:p w14:paraId="008F4950" w14:textId="77777777" w:rsidR="00EC5840" w:rsidRDefault="00EC5840" w:rsidP="00EC5840">
      <w:pPr>
        <w:pStyle w:val="PL"/>
        <w:rPr>
          <w:noProof w:val="0"/>
        </w:rPr>
      </w:pPr>
      <w:r>
        <w:rPr>
          <w:noProof w:val="0"/>
        </w:rPr>
        <w:t xml:space="preserve">            type: string</w:t>
      </w:r>
    </w:p>
    <w:p w14:paraId="13FC3CBC" w14:textId="77777777" w:rsidR="00EC5840" w:rsidRDefault="00EC5840" w:rsidP="00EC5840">
      <w:pPr>
        <w:pStyle w:val="PL"/>
        <w:rPr>
          <w:noProof w:val="0"/>
        </w:rPr>
      </w:pPr>
      <w:r>
        <w:rPr>
          <w:noProof w:val="0"/>
        </w:rPr>
        <w:t xml:space="preserve">      responses:</w:t>
      </w:r>
    </w:p>
    <w:p w14:paraId="4EB2B464" w14:textId="77777777" w:rsidR="00EC5840" w:rsidRDefault="00EC5840" w:rsidP="00EC5840">
      <w:pPr>
        <w:pStyle w:val="PL"/>
        <w:rPr>
          <w:noProof w:val="0"/>
        </w:rPr>
      </w:pPr>
      <w:r>
        <w:rPr>
          <w:noProof w:val="0"/>
        </w:rPr>
        <w:t xml:space="preserve">        '200':</w:t>
      </w:r>
    </w:p>
    <w:p w14:paraId="38BF393B"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1B0366F3" w14:textId="77777777" w:rsidR="00EC5840" w:rsidRDefault="00EC5840" w:rsidP="00EC5840">
      <w:pPr>
        <w:pStyle w:val="PL"/>
        <w:rPr>
          <w:noProof w:val="0"/>
        </w:rPr>
      </w:pPr>
      <w:r>
        <w:rPr>
          <w:noProof w:val="0"/>
        </w:rPr>
        <w:t xml:space="preserve">          content:</w:t>
      </w:r>
    </w:p>
    <w:p w14:paraId="6C913BEF" w14:textId="77777777" w:rsidR="00EC5840" w:rsidRDefault="00EC5840" w:rsidP="00EC5840">
      <w:pPr>
        <w:pStyle w:val="PL"/>
        <w:rPr>
          <w:noProof w:val="0"/>
        </w:rPr>
      </w:pPr>
      <w:r>
        <w:rPr>
          <w:noProof w:val="0"/>
        </w:rPr>
        <w:t xml:space="preserve">            application/json:</w:t>
      </w:r>
    </w:p>
    <w:p w14:paraId="1AB540DA" w14:textId="77777777" w:rsidR="00EC5840" w:rsidRDefault="00EC5840" w:rsidP="00EC5840">
      <w:pPr>
        <w:pStyle w:val="PL"/>
        <w:rPr>
          <w:noProof w:val="0"/>
        </w:rPr>
      </w:pPr>
      <w:r>
        <w:rPr>
          <w:noProof w:val="0"/>
        </w:rPr>
        <w:t xml:space="preserve">              schema:</w:t>
      </w:r>
    </w:p>
    <w:p w14:paraId="3685BCF1"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3AE49E9" w14:textId="77777777" w:rsidR="00EC5840" w:rsidRDefault="00EC5840" w:rsidP="00EC5840">
      <w:pPr>
        <w:pStyle w:val="PL"/>
        <w:rPr>
          <w:noProof w:val="0"/>
        </w:rPr>
      </w:pPr>
      <w:r>
        <w:rPr>
          <w:noProof w:val="0"/>
        </w:rPr>
        <w:t xml:space="preserve">        '204':</w:t>
      </w:r>
    </w:p>
    <w:p w14:paraId="105639C0" w14:textId="77777777" w:rsidR="00EC5840" w:rsidRDefault="00EC5840" w:rsidP="00EC5840">
      <w:pPr>
        <w:pStyle w:val="PL"/>
        <w:rPr>
          <w:noProof w:val="0"/>
        </w:rPr>
      </w:pPr>
      <w:r>
        <w:rPr>
          <w:noProof w:val="0"/>
        </w:rPr>
        <w:t xml:space="preserve">          description: No content</w:t>
      </w:r>
    </w:p>
    <w:p w14:paraId="56F246E0" w14:textId="77777777" w:rsidR="00EC5840" w:rsidRDefault="00EC5840" w:rsidP="00EC5840">
      <w:pPr>
        <w:pStyle w:val="PL"/>
        <w:rPr>
          <w:noProof w:val="0"/>
        </w:rPr>
      </w:pPr>
      <w:r>
        <w:rPr>
          <w:noProof w:val="0"/>
        </w:rPr>
        <w:t xml:space="preserve">        '400':</w:t>
      </w:r>
    </w:p>
    <w:p w14:paraId="2795EE32" w14:textId="77777777" w:rsidR="00EC5840" w:rsidRDefault="00EC5840" w:rsidP="00EC5840">
      <w:pPr>
        <w:pStyle w:val="PL"/>
        <w:rPr>
          <w:noProof w:val="0"/>
        </w:rPr>
      </w:pPr>
      <w:r>
        <w:rPr>
          <w:noProof w:val="0"/>
        </w:rPr>
        <w:t xml:space="preserve">          $ref: 'TS29571_CommonData.yaml#/components/responses/400'</w:t>
      </w:r>
    </w:p>
    <w:p w14:paraId="3DDFC071" w14:textId="77777777" w:rsidR="00EC5840" w:rsidRDefault="00EC5840" w:rsidP="00EC5840">
      <w:pPr>
        <w:pStyle w:val="PL"/>
        <w:rPr>
          <w:noProof w:val="0"/>
        </w:rPr>
      </w:pPr>
      <w:r>
        <w:rPr>
          <w:noProof w:val="0"/>
        </w:rPr>
        <w:t xml:space="preserve">        '401':</w:t>
      </w:r>
    </w:p>
    <w:p w14:paraId="4BE68571" w14:textId="77777777" w:rsidR="00EC5840" w:rsidRDefault="00EC5840" w:rsidP="00EC5840">
      <w:pPr>
        <w:pStyle w:val="PL"/>
        <w:rPr>
          <w:noProof w:val="0"/>
        </w:rPr>
      </w:pPr>
      <w:r>
        <w:rPr>
          <w:noProof w:val="0"/>
        </w:rPr>
        <w:lastRenderedPageBreak/>
        <w:t xml:space="preserve">          $ref: 'TS29571_CommonData.yaml#/components/responses/401'</w:t>
      </w:r>
    </w:p>
    <w:p w14:paraId="659A2A72" w14:textId="77777777" w:rsidR="00EC5840" w:rsidRDefault="00EC5840" w:rsidP="00EC5840">
      <w:pPr>
        <w:pStyle w:val="PL"/>
        <w:rPr>
          <w:noProof w:val="0"/>
        </w:rPr>
      </w:pPr>
      <w:r>
        <w:rPr>
          <w:noProof w:val="0"/>
        </w:rPr>
        <w:t xml:space="preserve">        '403':</w:t>
      </w:r>
    </w:p>
    <w:p w14:paraId="665B54EB" w14:textId="77777777" w:rsidR="00EC5840" w:rsidRDefault="00EC5840" w:rsidP="00EC5840">
      <w:pPr>
        <w:pStyle w:val="PL"/>
        <w:rPr>
          <w:noProof w:val="0"/>
        </w:rPr>
      </w:pPr>
      <w:r>
        <w:rPr>
          <w:noProof w:val="0"/>
        </w:rPr>
        <w:t xml:space="preserve">          $ref: 'TS29571_CommonData.yaml#/components/responses/403'</w:t>
      </w:r>
    </w:p>
    <w:p w14:paraId="58D59EBA" w14:textId="77777777" w:rsidR="00EC5840" w:rsidRDefault="00EC5840" w:rsidP="00EC5840">
      <w:pPr>
        <w:pStyle w:val="PL"/>
        <w:rPr>
          <w:noProof w:val="0"/>
        </w:rPr>
      </w:pPr>
      <w:r>
        <w:rPr>
          <w:noProof w:val="0"/>
        </w:rPr>
        <w:t xml:space="preserve">        '404':</w:t>
      </w:r>
    </w:p>
    <w:p w14:paraId="163719DE" w14:textId="77777777" w:rsidR="00EC5840" w:rsidRDefault="00EC5840" w:rsidP="00EC5840">
      <w:pPr>
        <w:pStyle w:val="PL"/>
        <w:rPr>
          <w:noProof w:val="0"/>
        </w:rPr>
      </w:pPr>
      <w:r>
        <w:rPr>
          <w:noProof w:val="0"/>
        </w:rPr>
        <w:t xml:space="preserve">          $ref: 'TS29571_CommonData.yaml#/components/responses/404'</w:t>
      </w:r>
    </w:p>
    <w:p w14:paraId="5AE81A63" w14:textId="77777777" w:rsidR="00EC5840" w:rsidRDefault="00EC5840" w:rsidP="00EC5840">
      <w:pPr>
        <w:pStyle w:val="PL"/>
        <w:rPr>
          <w:noProof w:val="0"/>
        </w:rPr>
      </w:pPr>
      <w:r>
        <w:rPr>
          <w:noProof w:val="0"/>
        </w:rPr>
        <w:t xml:space="preserve">        '411':</w:t>
      </w:r>
    </w:p>
    <w:p w14:paraId="15491F69" w14:textId="77777777" w:rsidR="00EC5840" w:rsidRDefault="00EC5840" w:rsidP="00EC5840">
      <w:pPr>
        <w:pStyle w:val="PL"/>
        <w:rPr>
          <w:noProof w:val="0"/>
        </w:rPr>
      </w:pPr>
      <w:r>
        <w:rPr>
          <w:noProof w:val="0"/>
        </w:rPr>
        <w:t xml:space="preserve">          $ref: 'TS29571_CommonData.yaml#/components/responses/411'</w:t>
      </w:r>
    </w:p>
    <w:p w14:paraId="3146B1A6" w14:textId="77777777" w:rsidR="00EC5840" w:rsidRDefault="00EC5840" w:rsidP="00EC5840">
      <w:pPr>
        <w:pStyle w:val="PL"/>
        <w:rPr>
          <w:noProof w:val="0"/>
        </w:rPr>
      </w:pPr>
      <w:r>
        <w:rPr>
          <w:noProof w:val="0"/>
        </w:rPr>
        <w:t xml:space="preserve">        '413':</w:t>
      </w:r>
    </w:p>
    <w:p w14:paraId="0019F11E" w14:textId="77777777" w:rsidR="00EC5840" w:rsidRDefault="00EC5840" w:rsidP="00EC5840">
      <w:pPr>
        <w:pStyle w:val="PL"/>
        <w:rPr>
          <w:noProof w:val="0"/>
        </w:rPr>
      </w:pPr>
      <w:r>
        <w:rPr>
          <w:noProof w:val="0"/>
        </w:rPr>
        <w:t xml:space="preserve">          $ref: 'TS29571_CommonData.yaml#/components/responses/413'</w:t>
      </w:r>
    </w:p>
    <w:p w14:paraId="7E43CE22" w14:textId="77777777" w:rsidR="00EC5840" w:rsidRDefault="00EC5840" w:rsidP="00EC5840">
      <w:pPr>
        <w:pStyle w:val="PL"/>
        <w:rPr>
          <w:noProof w:val="0"/>
        </w:rPr>
      </w:pPr>
      <w:r>
        <w:rPr>
          <w:noProof w:val="0"/>
        </w:rPr>
        <w:t xml:space="preserve">        '415':</w:t>
      </w:r>
    </w:p>
    <w:p w14:paraId="0A47DE13" w14:textId="77777777" w:rsidR="00EC5840" w:rsidRDefault="00EC5840" w:rsidP="00EC5840">
      <w:pPr>
        <w:pStyle w:val="PL"/>
        <w:rPr>
          <w:noProof w:val="0"/>
        </w:rPr>
      </w:pPr>
      <w:r>
        <w:rPr>
          <w:noProof w:val="0"/>
        </w:rPr>
        <w:t xml:space="preserve">          $ref: 'TS29571_CommonData.yaml#/components/responses/415'</w:t>
      </w:r>
    </w:p>
    <w:p w14:paraId="021F396D" w14:textId="77777777" w:rsidR="00EC5840" w:rsidRDefault="00EC5840" w:rsidP="00EC5840">
      <w:pPr>
        <w:pStyle w:val="PL"/>
        <w:rPr>
          <w:noProof w:val="0"/>
        </w:rPr>
      </w:pPr>
      <w:r>
        <w:rPr>
          <w:noProof w:val="0"/>
        </w:rPr>
        <w:t xml:space="preserve">        '429':</w:t>
      </w:r>
    </w:p>
    <w:p w14:paraId="02EAB8C2" w14:textId="77777777" w:rsidR="00EC5840" w:rsidRDefault="00EC5840" w:rsidP="00EC5840">
      <w:pPr>
        <w:pStyle w:val="PL"/>
        <w:rPr>
          <w:noProof w:val="0"/>
        </w:rPr>
      </w:pPr>
      <w:r>
        <w:rPr>
          <w:noProof w:val="0"/>
        </w:rPr>
        <w:t xml:space="preserve">          $ref: 'TS29571_CommonData.yaml#/components/responses/429'</w:t>
      </w:r>
    </w:p>
    <w:p w14:paraId="01BE99C3" w14:textId="77777777" w:rsidR="00EC5840" w:rsidRDefault="00EC5840" w:rsidP="00EC5840">
      <w:pPr>
        <w:pStyle w:val="PL"/>
        <w:rPr>
          <w:noProof w:val="0"/>
        </w:rPr>
      </w:pPr>
      <w:r>
        <w:rPr>
          <w:noProof w:val="0"/>
        </w:rPr>
        <w:t xml:space="preserve">        '500':</w:t>
      </w:r>
    </w:p>
    <w:p w14:paraId="081D898F" w14:textId="77777777" w:rsidR="00EC5840" w:rsidRDefault="00EC5840" w:rsidP="00EC5840">
      <w:pPr>
        <w:pStyle w:val="PL"/>
        <w:rPr>
          <w:noProof w:val="0"/>
        </w:rPr>
      </w:pPr>
      <w:r>
        <w:rPr>
          <w:noProof w:val="0"/>
        </w:rPr>
        <w:t xml:space="preserve">          $ref: 'TS29571_CommonData.yaml#/components/responses/500'</w:t>
      </w:r>
    </w:p>
    <w:p w14:paraId="7032D5E1" w14:textId="77777777" w:rsidR="00EC5840" w:rsidRDefault="00EC5840" w:rsidP="00EC5840">
      <w:pPr>
        <w:pStyle w:val="PL"/>
        <w:rPr>
          <w:noProof w:val="0"/>
        </w:rPr>
      </w:pPr>
      <w:r>
        <w:rPr>
          <w:noProof w:val="0"/>
        </w:rPr>
        <w:t xml:space="preserve">        '503':</w:t>
      </w:r>
    </w:p>
    <w:p w14:paraId="694412D3" w14:textId="77777777" w:rsidR="00EC5840" w:rsidRDefault="00EC5840" w:rsidP="00EC5840">
      <w:pPr>
        <w:pStyle w:val="PL"/>
        <w:rPr>
          <w:noProof w:val="0"/>
        </w:rPr>
      </w:pPr>
      <w:r>
        <w:rPr>
          <w:noProof w:val="0"/>
        </w:rPr>
        <w:t xml:space="preserve">          $ref: 'TS29571_CommonData.yaml#/components/responses/503'</w:t>
      </w:r>
    </w:p>
    <w:p w14:paraId="739305C9" w14:textId="77777777" w:rsidR="00EC5840" w:rsidRDefault="00EC5840" w:rsidP="00EC5840">
      <w:pPr>
        <w:pStyle w:val="PL"/>
        <w:rPr>
          <w:noProof w:val="0"/>
        </w:rPr>
      </w:pPr>
      <w:r>
        <w:rPr>
          <w:noProof w:val="0"/>
        </w:rPr>
        <w:t xml:space="preserve">        default:</w:t>
      </w:r>
    </w:p>
    <w:p w14:paraId="6A51E7C1" w14:textId="77777777" w:rsidR="00EC5840" w:rsidRDefault="00EC5840" w:rsidP="00EC5840">
      <w:pPr>
        <w:pStyle w:val="PL"/>
        <w:rPr>
          <w:noProof w:val="0"/>
        </w:rPr>
      </w:pPr>
      <w:r>
        <w:rPr>
          <w:noProof w:val="0"/>
        </w:rPr>
        <w:t xml:space="preserve">          $ref: 'TS29571_CommonData.yaml#/components/responses/default'</w:t>
      </w:r>
    </w:p>
    <w:p w14:paraId="6334BB24" w14:textId="77777777" w:rsidR="00EC5840" w:rsidRDefault="00EC5840" w:rsidP="00EC5840">
      <w:pPr>
        <w:pStyle w:val="PL"/>
        <w:rPr>
          <w:noProof w:val="0"/>
        </w:rPr>
      </w:pPr>
      <w:r>
        <w:rPr>
          <w:noProof w:val="0"/>
        </w:rPr>
        <w:t xml:space="preserve">    delete:</w:t>
      </w:r>
    </w:p>
    <w:p w14:paraId="78FC40B9" w14:textId="77777777" w:rsidR="00EC5840" w:rsidRDefault="00EC5840" w:rsidP="00EC5840">
      <w:pPr>
        <w:pStyle w:val="PL"/>
        <w:rPr>
          <w:noProof w:val="0"/>
        </w:rPr>
      </w:pPr>
      <w:r>
        <w:t xml:space="preserve">      </w:t>
      </w:r>
      <w:r>
        <w:rPr>
          <w:noProof w:val="0"/>
        </w:rPr>
        <w:t xml:space="preserve">summary: </w:t>
      </w:r>
      <w:r>
        <w:t>Delete an individual Time Synch Data resource</w:t>
      </w:r>
    </w:p>
    <w:p w14:paraId="004BE196" w14:textId="77777777" w:rsidR="00EC5840" w:rsidRDefault="00EC5840" w:rsidP="00EC5840">
      <w:pPr>
        <w:pStyle w:val="PL"/>
      </w:pPr>
      <w:r>
        <w:rPr>
          <w:noProof w:val="0"/>
        </w:rPr>
        <w:t xml:space="preserve">      </w:t>
      </w:r>
      <w:r>
        <w:t>operationId: DeleteIndividualTimeSynchData</w:t>
      </w:r>
    </w:p>
    <w:p w14:paraId="7A19EC04" w14:textId="77777777" w:rsidR="00EC5840" w:rsidRDefault="00EC5840" w:rsidP="00EC5840">
      <w:pPr>
        <w:pStyle w:val="PL"/>
      </w:pPr>
      <w:r>
        <w:t xml:space="preserve">      tags:</w:t>
      </w:r>
    </w:p>
    <w:p w14:paraId="4F803BF5" w14:textId="77777777" w:rsidR="00EC5840" w:rsidRDefault="00EC5840" w:rsidP="00EC5840">
      <w:pPr>
        <w:pStyle w:val="PL"/>
      </w:pPr>
      <w:r>
        <w:t xml:space="preserve">        - Individual Time Synch Data (Document)</w:t>
      </w:r>
    </w:p>
    <w:p w14:paraId="0588FA74" w14:textId="77777777" w:rsidR="00EC5840" w:rsidRDefault="00EC5840" w:rsidP="00EC5840">
      <w:pPr>
        <w:pStyle w:val="PL"/>
      </w:pPr>
      <w:r>
        <w:t xml:space="preserve">      security:</w:t>
      </w:r>
    </w:p>
    <w:p w14:paraId="72FCDC73" w14:textId="77777777" w:rsidR="00EC5840" w:rsidRDefault="00EC5840" w:rsidP="00EC5840">
      <w:pPr>
        <w:pStyle w:val="PL"/>
      </w:pPr>
      <w:r>
        <w:t xml:space="preserve">        - {}</w:t>
      </w:r>
    </w:p>
    <w:p w14:paraId="69A21D56" w14:textId="77777777" w:rsidR="00EC5840" w:rsidRDefault="00EC5840" w:rsidP="00EC5840">
      <w:pPr>
        <w:pStyle w:val="PL"/>
      </w:pPr>
      <w:r>
        <w:t xml:space="preserve">        - oAuth2ClientCredentials:</w:t>
      </w:r>
    </w:p>
    <w:p w14:paraId="0B4C6C4C" w14:textId="77777777" w:rsidR="00EC5840" w:rsidRDefault="00EC5840" w:rsidP="00EC5840">
      <w:pPr>
        <w:pStyle w:val="PL"/>
      </w:pPr>
      <w:r>
        <w:t xml:space="preserve">          - nudr-dr</w:t>
      </w:r>
    </w:p>
    <w:p w14:paraId="0DE36359" w14:textId="77777777" w:rsidR="00EC5840" w:rsidRDefault="00EC5840" w:rsidP="00EC5840">
      <w:pPr>
        <w:pStyle w:val="PL"/>
      </w:pPr>
      <w:r>
        <w:t xml:space="preserve">        - oAuth2ClientCredentials:</w:t>
      </w:r>
    </w:p>
    <w:p w14:paraId="67670899" w14:textId="77777777" w:rsidR="00EC5840" w:rsidRDefault="00EC5840" w:rsidP="00EC5840">
      <w:pPr>
        <w:pStyle w:val="PL"/>
      </w:pPr>
      <w:r>
        <w:t xml:space="preserve">          - nudr-dr</w:t>
      </w:r>
    </w:p>
    <w:p w14:paraId="76C1C96B" w14:textId="77777777" w:rsidR="00EC5840" w:rsidRDefault="00EC5840" w:rsidP="00EC5840">
      <w:pPr>
        <w:pStyle w:val="PL"/>
      </w:pPr>
      <w:r>
        <w:t xml:space="preserve">          - nudr-dr:application-data</w:t>
      </w:r>
    </w:p>
    <w:p w14:paraId="03590709" w14:textId="77777777" w:rsidR="00EC5840" w:rsidRDefault="00EC5840" w:rsidP="00EC5840">
      <w:pPr>
        <w:pStyle w:val="PL"/>
        <w:rPr>
          <w:noProof w:val="0"/>
        </w:rPr>
      </w:pPr>
      <w:r>
        <w:rPr>
          <w:noProof w:val="0"/>
        </w:rPr>
        <w:t xml:space="preserve">      parameters:</w:t>
      </w:r>
    </w:p>
    <w:p w14:paraId="096F8CCF"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17799EF1" w14:textId="77777777" w:rsidR="00EC5840" w:rsidRDefault="00EC5840" w:rsidP="00EC5840">
      <w:pPr>
        <w:pStyle w:val="PL"/>
        <w:rPr>
          <w:noProof w:val="0"/>
        </w:rPr>
      </w:pPr>
      <w:r>
        <w:rPr>
          <w:noProof w:val="0"/>
        </w:rPr>
        <w:t xml:space="preserve">          in: path</w:t>
      </w:r>
    </w:p>
    <w:p w14:paraId="2FD350CE"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58CFACBA" w14:textId="77777777" w:rsidR="00EC5840" w:rsidRDefault="00EC5840" w:rsidP="00EC5840">
      <w:pPr>
        <w:pStyle w:val="PL"/>
        <w:rPr>
          <w:noProof w:val="0"/>
        </w:rPr>
      </w:pPr>
      <w:r>
        <w:rPr>
          <w:noProof w:val="0"/>
        </w:rPr>
        <w:t xml:space="preserve">          required: true</w:t>
      </w:r>
    </w:p>
    <w:p w14:paraId="322236C2" w14:textId="77777777" w:rsidR="00EC5840" w:rsidRDefault="00EC5840" w:rsidP="00EC5840">
      <w:pPr>
        <w:pStyle w:val="PL"/>
        <w:rPr>
          <w:noProof w:val="0"/>
        </w:rPr>
      </w:pPr>
      <w:r>
        <w:rPr>
          <w:noProof w:val="0"/>
        </w:rPr>
        <w:t xml:space="preserve">          schema:</w:t>
      </w:r>
    </w:p>
    <w:p w14:paraId="659B8C7D" w14:textId="77777777" w:rsidR="00EC5840" w:rsidRDefault="00EC5840" w:rsidP="00EC5840">
      <w:pPr>
        <w:pStyle w:val="PL"/>
        <w:rPr>
          <w:noProof w:val="0"/>
        </w:rPr>
      </w:pPr>
      <w:r>
        <w:rPr>
          <w:noProof w:val="0"/>
        </w:rPr>
        <w:t xml:space="preserve">            type: string</w:t>
      </w:r>
    </w:p>
    <w:p w14:paraId="1B69735A" w14:textId="77777777" w:rsidR="00EC5840" w:rsidRDefault="00EC5840" w:rsidP="00EC5840">
      <w:pPr>
        <w:pStyle w:val="PL"/>
        <w:rPr>
          <w:noProof w:val="0"/>
        </w:rPr>
      </w:pPr>
      <w:r>
        <w:rPr>
          <w:noProof w:val="0"/>
        </w:rPr>
        <w:t xml:space="preserve">      responses:</w:t>
      </w:r>
    </w:p>
    <w:p w14:paraId="377AF24D" w14:textId="77777777" w:rsidR="00EC5840" w:rsidRDefault="00EC5840" w:rsidP="00EC5840">
      <w:pPr>
        <w:pStyle w:val="PL"/>
        <w:rPr>
          <w:noProof w:val="0"/>
        </w:rPr>
      </w:pPr>
      <w:r>
        <w:rPr>
          <w:noProof w:val="0"/>
        </w:rPr>
        <w:t xml:space="preserve">        '204':</w:t>
      </w:r>
    </w:p>
    <w:p w14:paraId="02AE4D11" w14:textId="77777777" w:rsidR="00EC5840" w:rsidRDefault="00EC5840" w:rsidP="00EC5840">
      <w:pPr>
        <w:pStyle w:val="PL"/>
        <w:rPr>
          <w:noProof w:val="0"/>
        </w:rPr>
      </w:pPr>
      <w:r>
        <w:rPr>
          <w:noProof w:val="0"/>
        </w:rPr>
        <w:t xml:space="preserve">          description: The Individual Time Synch Data was deleted successfully.</w:t>
      </w:r>
    </w:p>
    <w:p w14:paraId="73CF3786" w14:textId="77777777" w:rsidR="00EC5840" w:rsidRDefault="00EC5840" w:rsidP="00EC5840">
      <w:pPr>
        <w:pStyle w:val="PL"/>
        <w:rPr>
          <w:noProof w:val="0"/>
        </w:rPr>
      </w:pPr>
      <w:r>
        <w:rPr>
          <w:noProof w:val="0"/>
        </w:rPr>
        <w:t xml:space="preserve">        '400':</w:t>
      </w:r>
    </w:p>
    <w:p w14:paraId="6F921248" w14:textId="77777777" w:rsidR="00EC5840" w:rsidRDefault="00EC5840" w:rsidP="00EC5840">
      <w:pPr>
        <w:pStyle w:val="PL"/>
        <w:rPr>
          <w:noProof w:val="0"/>
        </w:rPr>
      </w:pPr>
      <w:r>
        <w:rPr>
          <w:noProof w:val="0"/>
        </w:rPr>
        <w:t xml:space="preserve">          $ref: 'TS29571_CommonData.yaml#/components/responses/400'</w:t>
      </w:r>
    </w:p>
    <w:p w14:paraId="51D435A3" w14:textId="77777777" w:rsidR="00EC5840" w:rsidRDefault="00EC5840" w:rsidP="00EC5840">
      <w:pPr>
        <w:pStyle w:val="PL"/>
        <w:rPr>
          <w:noProof w:val="0"/>
        </w:rPr>
      </w:pPr>
      <w:r>
        <w:rPr>
          <w:noProof w:val="0"/>
        </w:rPr>
        <w:t xml:space="preserve">        '401':</w:t>
      </w:r>
    </w:p>
    <w:p w14:paraId="551A9431" w14:textId="77777777" w:rsidR="00EC5840" w:rsidRDefault="00EC5840" w:rsidP="00EC5840">
      <w:pPr>
        <w:pStyle w:val="PL"/>
        <w:rPr>
          <w:noProof w:val="0"/>
        </w:rPr>
      </w:pPr>
      <w:r>
        <w:rPr>
          <w:noProof w:val="0"/>
        </w:rPr>
        <w:t xml:space="preserve">          $ref: 'TS29571_CommonData.yaml#/components/responses/401'</w:t>
      </w:r>
    </w:p>
    <w:p w14:paraId="77B3FDCE" w14:textId="77777777" w:rsidR="00EC5840" w:rsidRDefault="00EC5840" w:rsidP="00EC5840">
      <w:pPr>
        <w:pStyle w:val="PL"/>
        <w:rPr>
          <w:noProof w:val="0"/>
        </w:rPr>
      </w:pPr>
      <w:r>
        <w:rPr>
          <w:noProof w:val="0"/>
        </w:rPr>
        <w:t xml:space="preserve">        '403':</w:t>
      </w:r>
    </w:p>
    <w:p w14:paraId="4F1CB827" w14:textId="77777777" w:rsidR="00EC5840" w:rsidRDefault="00EC5840" w:rsidP="00EC5840">
      <w:pPr>
        <w:pStyle w:val="PL"/>
        <w:rPr>
          <w:noProof w:val="0"/>
        </w:rPr>
      </w:pPr>
      <w:r>
        <w:rPr>
          <w:noProof w:val="0"/>
        </w:rPr>
        <w:t xml:space="preserve">          $ref: 'TS29571_CommonData.yaml#/components/responses/403'</w:t>
      </w:r>
    </w:p>
    <w:p w14:paraId="1BD194CD" w14:textId="77777777" w:rsidR="00EC5840" w:rsidRDefault="00EC5840" w:rsidP="00EC5840">
      <w:pPr>
        <w:pStyle w:val="PL"/>
        <w:rPr>
          <w:noProof w:val="0"/>
        </w:rPr>
      </w:pPr>
      <w:r>
        <w:rPr>
          <w:noProof w:val="0"/>
        </w:rPr>
        <w:t xml:space="preserve">        '404':</w:t>
      </w:r>
    </w:p>
    <w:p w14:paraId="52462DC6" w14:textId="77777777" w:rsidR="00EC5840" w:rsidRDefault="00EC5840" w:rsidP="00EC5840">
      <w:pPr>
        <w:pStyle w:val="PL"/>
        <w:rPr>
          <w:noProof w:val="0"/>
        </w:rPr>
      </w:pPr>
      <w:r>
        <w:rPr>
          <w:noProof w:val="0"/>
        </w:rPr>
        <w:t xml:space="preserve">          $ref: 'TS29571_CommonData.yaml#/components/responses/404'</w:t>
      </w:r>
    </w:p>
    <w:p w14:paraId="6956F2B3" w14:textId="77777777" w:rsidR="00EC5840" w:rsidRDefault="00EC5840" w:rsidP="00EC5840">
      <w:pPr>
        <w:pStyle w:val="PL"/>
        <w:rPr>
          <w:noProof w:val="0"/>
        </w:rPr>
      </w:pPr>
      <w:r>
        <w:rPr>
          <w:noProof w:val="0"/>
        </w:rPr>
        <w:t xml:space="preserve">        '429':</w:t>
      </w:r>
    </w:p>
    <w:p w14:paraId="47A99AD6" w14:textId="77777777" w:rsidR="00EC5840" w:rsidRDefault="00EC5840" w:rsidP="00EC5840">
      <w:pPr>
        <w:pStyle w:val="PL"/>
        <w:rPr>
          <w:noProof w:val="0"/>
        </w:rPr>
      </w:pPr>
      <w:r>
        <w:rPr>
          <w:noProof w:val="0"/>
        </w:rPr>
        <w:t xml:space="preserve">          $ref: 'TS29571_CommonData.yaml#/components/responses/429'</w:t>
      </w:r>
    </w:p>
    <w:p w14:paraId="50A5ED77" w14:textId="77777777" w:rsidR="00EC5840" w:rsidRDefault="00EC5840" w:rsidP="00EC5840">
      <w:pPr>
        <w:pStyle w:val="PL"/>
        <w:rPr>
          <w:noProof w:val="0"/>
        </w:rPr>
      </w:pPr>
      <w:r>
        <w:rPr>
          <w:noProof w:val="0"/>
        </w:rPr>
        <w:t xml:space="preserve">        '500':</w:t>
      </w:r>
    </w:p>
    <w:p w14:paraId="0893D363" w14:textId="77777777" w:rsidR="00EC5840" w:rsidRDefault="00EC5840" w:rsidP="00EC5840">
      <w:pPr>
        <w:pStyle w:val="PL"/>
        <w:rPr>
          <w:noProof w:val="0"/>
        </w:rPr>
      </w:pPr>
      <w:r>
        <w:rPr>
          <w:noProof w:val="0"/>
        </w:rPr>
        <w:t xml:space="preserve">          $ref: 'TS29571_CommonData.yaml#/components/responses/500'</w:t>
      </w:r>
    </w:p>
    <w:p w14:paraId="2A2138AF" w14:textId="77777777" w:rsidR="00EC5840" w:rsidRDefault="00EC5840" w:rsidP="00EC5840">
      <w:pPr>
        <w:pStyle w:val="PL"/>
        <w:rPr>
          <w:noProof w:val="0"/>
        </w:rPr>
      </w:pPr>
      <w:r>
        <w:rPr>
          <w:noProof w:val="0"/>
        </w:rPr>
        <w:t xml:space="preserve">        '503':</w:t>
      </w:r>
    </w:p>
    <w:p w14:paraId="5788627F" w14:textId="77777777" w:rsidR="00EC5840" w:rsidRDefault="00EC5840" w:rsidP="00EC5840">
      <w:pPr>
        <w:pStyle w:val="PL"/>
        <w:rPr>
          <w:noProof w:val="0"/>
        </w:rPr>
      </w:pPr>
      <w:r>
        <w:rPr>
          <w:noProof w:val="0"/>
        </w:rPr>
        <w:t xml:space="preserve">          $ref: 'TS29571_CommonData.yaml#/components/responses/503'</w:t>
      </w:r>
    </w:p>
    <w:p w14:paraId="26378292" w14:textId="77777777" w:rsidR="00EC5840" w:rsidRDefault="00EC5840" w:rsidP="00EC5840">
      <w:pPr>
        <w:pStyle w:val="PL"/>
        <w:rPr>
          <w:noProof w:val="0"/>
        </w:rPr>
      </w:pPr>
      <w:r>
        <w:rPr>
          <w:noProof w:val="0"/>
        </w:rPr>
        <w:t xml:space="preserve">        default:</w:t>
      </w:r>
    </w:p>
    <w:p w14:paraId="3A98EC1D" w14:textId="77777777" w:rsidR="00EC5840" w:rsidRDefault="00EC5840" w:rsidP="00EC5840">
      <w:pPr>
        <w:pStyle w:val="PL"/>
        <w:rPr>
          <w:noProof w:val="0"/>
        </w:rPr>
      </w:pPr>
      <w:r>
        <w:rPr>
          <w:noProof w:val="0"/>
        </w:rPr>
        <w:t xml:space="preserve">          $ref: 'TS29571_CommonData.yaml#/components/responses/default'</w:t>
      </w:r>
    </w:p>
    <w:p w14:paraId="17A6DC8B" w14:textId="77777777" w:rsidR="00EC5840" w:rsidRDefault="00EC5840" w:rsidP="00EC5840">
      <w:pPr>
        <w:pStyle w:val="PL"/>
        <w:rPr>
          <w:noProof w:val="0"/>
        </w:rPr>
      </w:pPr>
      <w:r>
        <w:rPr>
          <w:noProof w:val="0"/>
        </w:rPr>
        <w:t xml:space="preserve">  /application-data/subs-to-notify:</w:t>
      </w:r>
    </w:p>
    <w:p w14:paraId="77678953" w14:textId="77777777" w:rsidR="00EC5840" w:rsidRDefault="00EC5840" w:rsidP="00EC5840">
      <w:pPr>
        <w:pStyle w:val="PL"/>
        <w:rPr>
          <w:noProof w:val="0"/>
        </w:rPr>
      </w:pPr>
      <w:r>
        <w:rPr>
          <w:noProof w:val="0"/>
        </w:rPr>
        <w:t xml:space="preserve">    post:</w:t>
      </w:r>
    </w:p>
    <w:p w14:paraId="5A0C2445" w14:textId="77777777" w:rsidR="00EC5840" w:rsidRDefault="00EC5840" w:rsidP="00EC5840">
      <w:pPr>
        <w:pStyle w:val="PL"/>
        <w:rPr>
          <w:noProof w:val="0"/>
        </w:rPr>
      </w:pPr>
      <w:r>
        <w:t xml:space="preserve">      </w:t>
      </w:r>
      <w:r>
        <w:rPr>
          <w:noProof w:val="0"/>
        </w:rPr>
        <w:t xml:space="preserve">summary: </w:t>
      </w:r>
      <w:r>
        <w:t>Create a subscription to receive notification of application data changes</w:t>
      </w:r>
    </w:p>
    <w:p w14:paraId="1ED8534B" w14:textId="77777777" w:rsidR="00EC5840" w:rsidRDefault="00EC5840" w:rsidP="00EC5840">
      <w:pPr>
        <w:pStyle w:val="PL"/>
      </w:pPr>
      <w:r>
        <w:rPr>
          <w:noProof w:val="0"/>
        </w:rPr>
        <w:t xml:space="preserve">      </w:t>
      </w:r>
      <w:r>
        <w:t>operationId: CreateIndividualApplicationDataSubscription</w:t>
      </w:r>
    </w:p>
    <w:p w14:paraId="6C00311F" w14:textId="77777777" w:rsidR="00EC5840" w:rsidRDefault="00EC5840" w:rsidP="00EC5840">
      <w:pPr>
        <w:pStyle w:val="PL"/>
      </w:pPr>
      <w:r>
        <w:t xml:space="preserve">      tags:</w:t>
      </w:r>
    </w:p>
    <w:p w14:paraId="5E695A09" w14:textId="77777777" w:rsidR="00EC5840" w:rsidRDefault="00EC5840" w:rsidP="00EC5840">
      <w:pPr>
        <w:pStyle w:val="PL"/>
      </w:pPr>
      <w:r>
        <w:t xml:space="preserve">        - ApplicationDataSubscriptions (Collection)</w:t>
      </w:r>
    </w:p>
    <w:p w14:paraId="0AAFFB24" w14:textId="77777777" w:rsidR="00EC5840" w:rsidRDefault="00EC5840" w:rsidP="00EC5840">
      <w:pPr>
        <w:pStyle w:val="PL"/>
      </w:pPr>
      <w:r>
        <w:t xml:space="preserve">      security:</w:t>
      </w:r>
    </w:p>
    <w:p w14:paraId="1C424ED3" w14:textId="77777777" w:rsidR="00EC5840" w:rsidRDefault="00EC5840" w:rsidP="00EC5840">
      <w:pPr>
        <w:pStyle w:val="PL"/>
      </w:pPr>
      <w:r>
        <w:t xml:space="preserve">        - {}</w:t>
      </w:r>
    </w:p>
    <w:p w14:paraId="36D6B7B7" w14:textId="77777777" w:rsidR="00EC5840" w:rsidRDefault="00EC5840" w:rsidP="00EC5840">
      <w:pPr>
        <w:pStyle w:val="PL"/>
      </w:pPr>
      <w:r>
        <w:t xml:space="preserve">        - oAuth2ClientCredentials:</w:t>
      </w:r>
    </w:p>
    <w:p w14:paraId="6652B0C2" w14:textId="77777777" w:rsidR="00EC5840" w:rsidRDefault="00EC5840" w:rsidP="00EC5840">
      <w:pPr>
        <w:pStyle w:val="PL"/>
      </w:pPr>
      <w:r>
        <w:t xml:space="preserve">          - nudr-dr</w:t>
      </w:r>
    </w:p>
    <w:p w14:paraId="0D53F50C" w14:textId="77777777" w:rsidR="00EC5840" w:rsidRDefault="00EC5840" w:rsidP="00EC5840">
      <w:pPr>
        <w:pStyle w:val="PL"/>
      </w:pPr>
      <w:r>
        <w:t xml:space="preserve">        - oAuth2ClientCredentials:</w:t>
      </w:r>
    </w:p>
    <w:p w14:paraId="68EC766B" w14:textId="77777777" w:rsidR="00EC5840" w:rsidRDefault="00EC5840" w:rsidP="00EC5840">
      <w:pPr>
        <w:pStyle w:val="PL"/>
      </w:pPr>
      <w:r>
        <w:t xml:space="preserve">          - nudr-dr</w:t>
      </w:r>
    </w:p>
    <w:p w14:paraId="5287D564" w14:textId="77777777" w:rsidR="00EC5840" w:rsidRDefault="00EC5840" w:rsidP="00EC5840">
      <w:pPr>
        <w:pStyle w:val="PL"/>
      </w:pPr>
      <w:r>
        <w:t xml:space="preserve">          - nudr-dr:application-data</w:t>
      </w:r>
    </w:p>
    <w:p w14:paraId="4012341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5656399" w14:textId="77777777" w:rsidR="00EC5840" w:rsidRDefault="00EC5840" w:rsidP="00EC5840">
      <w:pPr>
        <w:pStyle w:val="PL"/>
        <w:rPr>
          <w:noProof w:val="0"/>
        </w:rPr>
      </w:pPr>
      <w:r>
        <w:rPr>
          <w:noProof w:val="0"/>
        </w:rPr>
        <w:t xml:space="preserve">        required: true</w:t>
      </w:r>
    </w:p>
    <w:p w14:paraId="6DAAA71E" w14:textId="77777777" w:rsidR="00EC5840" w:rsidRDefault="00EC5840" w:rsidP="00EC5840">
      <w:pPr>
        <w:pStyle w:val="PL"/>
        <w:rPr>
          <w:noProof w:val="0"/>
        </w:rPr>
      </w:pPr>
      <w:r>
        <w:rPr>
          <w:noProof w:val="0"/>
        </w:rPr>
        <w:t xml:space="preserve">        content:</w:t>
      </w:r>
    </w:p>
    <w:p w14:paraId="46DA0F20" w14:textId="77777777" w:rsidR="00EC5840" w:rsidRDefault="00EC5840" w:rsidP="00EC5840">
      <w:pPr>
        <w:pStyle w:val="PL"/>
        <w:rPr>
          <w:noProof w:val="0"/>
        </w:rPr>
      </w:pPr>
      <w:r>
        <w:rPr>
          <w:noProof w:val="0"/>
        </w:rPr>
        <w:t xml:space="preserve">          application/json:</w:t>
      </w:r>
    </w:p>
    <w:p w14:paraId="368327C0" w14:textId="77777777" w:rsidR="00EC5840" w:rsidRDefault="00EC5840" w:rsidP="00EC5840">
      <w:pPr>
        <w:pStyle w:val="PL"/>
        <w:rPr>
          <w:noProof w:val="0"/>
        </w:rPr>
      </w:pPr>
      <w:r>
        <w:rPr>
          <w:noProof w:val="0"/>
        </w:rPr>
        <w:t xml:space="preserve">            schema:</w:t>
      </w:r>
    </w:p>
    <w:p w14:paraId="6098C48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FB7FF00" w14:textId="77777777" w:rsidR="00EC5840" w:rsidRDefault="00EC5840" w:rsidP="00EC5840">
      <w:pPr>
        <w:pStyle w:val="PL"/>
        <w:rPr>
          <w:noProof w:val="0"/>
        </w:rPr>
      </w:pPr>
      <w:r>
        <w:rPr>
          <w:noProof w:val="0"/>
        </w:rPr>
        <w:t xml:space="preserve">      responses:</w:t>
      </w:r>
    </w:p>
    <w:p w14:paraId="30BE974A" w14:textId="77777777" w:rsidR="00EC5840" w:rsidRDefault="00EC5840" w:rsidP="00EC5840">
      <w:pPr>
        <w:pStyle w:val="PL"/>
        <w:rPr>
          <w:noProof w:val="0"/>
        </w:rPr>
      </w:pPr>
      <w:r>
        <w:rPr>
          <w:noProof w:val="0"/>
        </w:rPr>
        <w:lastRenderedPageBreak/>
        <w:t xml:space="preserve">        '201':</w:t>
      </w:r>
    </w:p>
    <w:p w14:paraId="1ABEC821" w14:textId="77777777" w:rsidR="00EC5840" w:rsidRDefault="00EC5840" w:rsidP="00EC5840">
      <w:pPr>
        <w:pStyle w:val="PL"/>
        <w:rPr>
          <w:noProof w:val="0"/>
        </w:rPr>
      </w:pPr>
      <w:r>
        <w:rPr>
          <w:noProof w:val="0"/>
        </w:rPr>
        <w:t xml:space="preserve">          description: Upon success, a response body containing a representation of each Individual subscription resource shall be returned.</w:t>
      </w:r>
    </w:p>
    <w:p w14:paraId="24105017" w14:textId="77777777" w:rsidR="00EC5840" w:rsidRDefault="00EC5840" w:rsidP="00EC5840">
      <w:pPr>
        <w:pStyle w:val="PL"/>
        <w:rPr>
          <w:noProof w:val="0"/>
        </w:rPr>
      </w:pPr>
      <w:r>
        <w:rPr>
          <w:noProof w:val="0"/>
        </w:rPr>
        <w:t xml:space="preserve">          content:</w:t>
      </w:r>
    </w:p>
    <w:p w14:paraId="20DD3B61" w14:textId="77777777" w:rsidR="00EC5840" w:rsidRDefault="00EC5840" w:rsidP="00EC5840">
      <w:pPr>
        <w:pStyle w:val="PL"/>
        <w:rPr>
          <w:noProof w:val="0"/>
        </w:rPr>
      </w:pPr>
      <w:r>
        <w:rPr>
          <w:noProof w:val="0"/>
        </w:rPr>
        <w:t xml:space="preserve">            application/json:</w:t>
      </w:r>
    </w:p>
    <w:p w14:paraId="623BB47B" w14:textId="77777777" w:rsidR="00EC5840" w:rsidRDefault="00EC5840" w:rsidP="00EC5840">
      <w:pPr>
        <w:pStyle w:val="PL"/>
        <w:rPr>
          <w:noProof w:val="0"/>
        </w:rPr>
      </w:pPr>
      <w:r>
        <w:rPr>
          <w:noProof w:val="0"/>
        </w:rPr>
        <w:t xml:space="preserve">              schema:</w:t>
      </w:r>
    </w:p>
    <w:p w14:paraId="2787AE06"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B2BDFC5" w14:textId="77777777" w:rsidR="00EC5840" w:rsidRDefault="00EC5840" w:rsidP="00EC5840">
      <w:pPr>
        <w:pStyle w:val="PL"/>
        <w:rPr>
          <w:noProof w:val="0"/>
        </w:rPr>
      </w:pPr>
      <w:r>
        <w:rPr>
          <w:noProof w:val="0"/>
        </w:rPr>
        <w:t xml:space="preserve">          headers:</w:t>
      </w:r>
    </w:p>
    <w:p w14:paraId="7D3435E5" w14:textId="77777777" w:rsidR="00EC5840" w:rsidRDefault="00EC5840" w:rsidP="00EC5840">
      <w:pPr>
        <w:pStyle w:val="PL"/>
        <w:rPr>
          <w:noProof w:val="0"/>
        </w:rPr>
      </w:pPr>
      <w:r>
        <w:rPr>
          <w:noProof w:val="0"/>
        </w:rPr>
        <w:t xml:space="preserve">            Location:</w:t>
      </w:r>
    </w:p>
    <w:p w14:paraId="57048E46" w14:textId="77777777" w:rsidR="00EC5840" w:rsidRDefault="00EC5840" w:rsidP="00EC5840">
      <w:pPr>
        <w:pStyle w:val="PL"/>
        <w:rPr>
          <w:noProof w:val="0"/>
        </w:rPr>
      </w:pPr>
      <w:r>
        <w:rPr>
          <w:noProof w:val="0"/>
        </w:rPr>
        <w:t xml:space="preserve">              description: 'Contains the URI of the newly created resource'</w:t>
      </w:r>
    </w:p>
    <w:p w14:paraId="64D2E579" w14:textId="77777777" w:rsidR="00EC5840" w:rsidRDefault="00EC5840" w:rsidP="00EC5840">
      <w:pPr>
        <w:pStyle w:val="PL"/>
        <w:rPr>
          <w:noProof w:val="0"/>
        </w:rPr>
      </w:pPr>
      <w:r>
        <w:rPr>
          <w:noProof w:val="0"/>
        </w:rPr>
        <w:t xml:space="preserve">              required: true</w:t>
      </w:r>
    </w:p>
    <w:p w14:paraId="09BA4F31" w14:textId="77777777" w:rsidR="00EC5840" w:rsidRDefault="00EC5840" w:rsidP="00EC5840">
      <w:pPr>
        <w:pStyle w:val="PL"/>
        <w:rPr>
          <w:noProof w:val="0"/>
        </w:rPr>
      </w:pPr>
      <w:r>
        <w:rPr>
          <w:noProof w:val="0"/>
        </w:rPr>
        <w:t xml:space="preserve">              schema:</w:t>
      </w:r>
    </w:p>
    <w:p w14:paraId="4B7CC46C" w14:textId="77777777" w:rsidR="00EC5840" w:rsidRDefault="00EC5840" w:rsidP="00EC5840">
      <w:pPr>
        <w:pStyle w:val="PL"/>
        <w:rPr>
          <w:noProof w:val="0"/>
        </w:rPr>
      </w:pPr>
      <w:r>
        <w:rPr>
          <w:noProof w:val="0"/>
        </w:rPr>
        <w:t xml:space="preserve">                type: string</w:t>
      </w:r>
    </w:p>
    <w:p w14:paraId="0C8830DD" w14:textId="77777777" w:rsidR="00EC5840" w:rsidRDefault="00EC5840" w:rsidP="00EC5840">
      <w:pPr>
        <w:pStyle w:val="PL"/>
        <w:rPr>
          <w:noProof w:val="0"/>
        </w:rPr>
      </w:pPr>
      <w:r>
        <w:rPr>
          <w:noProof w:val="0"/>
        </w:rPr>
        <w:t xml:space="preserve">        '400':</w:t>
      </w:r>
    </w:p>
    <w:p w14:paraId="5FC748A7" w14:textId="77777777" w:rsidR="00EC5840" w:rsidRDefault="00EC5840" w:rsidP="00EC5840">
      <w:pPr>
        <w:pStyle w:val="PL"/>
        <w:rPr>
          <w:noProof w:val="0"/>
        </w:rPr>
      </w:pPr>
      <w:r>
        <w:rPr>
          <w:noProof w:val="0"/>
        </w:rPr>
        <w:t xml:space="preserve">          $ref: 'TS29571_CommonData.yaml#/components/responses/400'</w:t>
      </w:r>
    </w:p>
    <w:p w14:paraId="7B3B1B9C" w14:textId="77777777" w:rsidR="00EC5840" w:rsidRDefault="00EC5840" w:rsidP="00EC5840">
      <w:pPr>
        <w:pStyle w:val="PL"/>
        <w:rPr>
          <w:noProof w:val="0"/>
        </w:rPr>
      </w:pPr>
      <w:r>
        <w:rPr>
          <w:noProof w:val="0"/>
        </w:rPr>
        <w:t xml:space="preserve">        '401':</w:t>
      </w:r>
    </w:p>
    <w:p w14:paraId="259F33EC" w14:textId="77777777" w:rsidR="00EC5840" w:rsidRDefault="00EC5840" w:rsidP="00EC5840">
      <w:pPr>
        <w:pStyle w:val="PL"/>
        <w:rPr>
          <w:noProof w:val="0"/>
        </w:rPr>
      </w:pPr>
      <w:r>
        <w:rPr>
          <w:noProof w:val="0"/>
        </w:rPr>
        <w:t xml:space="preserve">          $ref: 'TS29571_CommonData.yaml#/components/responses/401'</w:t>
      </w:r>
    </w:p>
    <w:p w14:paraId="6797AF23" w14:textId="77777777" w:rsidR="00EC5840" w:rsidRDefault="00EC5840" w:rsidP="00EC5840">
      <w:pPr>
        <w:pStyle w:val="PL"/>
        <w:rPr>
          <w:noProof w:val="0"/>
        </w:rPr>
      </w:pPr>
      <w:r>
        <w:rPr>
          <w:noProof w:val="0"/>
        </w:rPr>
        <w:t xml:space="preserve">        '403':</w:t>
      </w:r>
    </w:p>
    <w:p w14:paraId="4126B9B7" w14:textId="77777777" w:rsidR="00EC5840" w:rsidRDefault="00EC5840" w:rsidP="00EC5840">
      <w:pPr>
        <w:pStyle w:val="PL"/>
        <w:rPr>
          <w:noProof w:val="0"/>
        </w:rPr>
      </w:pPr>
      <w:r>
        <w:rPr>
          <w:noProof w:val="0"/>
        </w:rPr>
        <w:t xml:space="preserve">          $ref: 'TS29571_CommonData.yaml#/components/responses/403'</w:t>
      </w:r>
    </w:p>
    <w:p w14:paraId="05AF7FD2" w14:textId="77777777" w:rsidR="00EC5840" w:rsidRDefault="00EC5840" w:rsidP="00EC5840">
      <w:pPr>
        <w:pStyle w:val="PL"/>
        <w:rPr>
          <w:noProof w:val="0"/>
        </w:rPr>
      </w:pPr>
      <w:r>
        <w:rPr>
          <w:noProof w:val="0"/>
        </w:rPr>
        <w:t xml:space="preserve">        '404':</w:t>
      </w:r>
    </w:p>
    <w:p w14:paraId="38C742B4" w14:textId="77777777" w:rsidR="00EC5840" w:rsidRDefault="00EC5840" w:rsidP="00EC5840">
      <w:pPr>
        <w:pStyle w:val="PL"/>
        <w:rPr>
          <w:noProof w:val="0"/>
        </w:rPr>
      </w:pPr>
      <w:r>
        <w:rPr>
          <w:noProof w:val="0"/>
        </w:rPr>
        <w:t xml:space="preserve">          $ref: 'TS29571_CommonData.yaml#/components/responses/404'</w:t>
      </w:r>
    </w:p>
    <w:p w14:paraId="4F56BBB2" w14:textId="77777777" w:rsidR="00EC5840" w:rsidRDefault="00EC5840" w:rsidP="00EC5840">
      <w:pPr>
        <w:pStyle w:val="PL"/>
        <w:rPr>
          <w:noProof w:val="0"/>
        </w:rPr>
      </w:pPr>
      <w:r>
        <w:rPr>
          <w:noProof w:val="0"/>
        </w:rPr>
        <w:t xml:space="preserve">        '411':</w:t>
      </w:r>
    </w:p>
    <w:p w14:paraId="4D6B805E" w14:textId="77777777" w:rsidR="00EC5840" w:rsidRDefault="00EC5840" w:rsidP="00EC5840">
      <w:pPr>
        <w:pStyle w:val="PL"/>
        <w:rPr>
          <w:noProof w:val="0"/>
        </w:rPr>
      </w:pPr>
      <w:r>
        <w:rPr>
          <w:noProof w:val="0"/>
        </w:rPr>
        <w:t xml:space="preserve">          $ref: 'TS29571_CommonData.yaml#/components/responses/411'</w:t>
      </w:r>
    </w:p>
    <w:p w14:paraId="302874C9" w14:textId="77777777" w:rsidR="00EC5840" w:rsidRDefault="00EC5840" w:rsidP="00EC5840">
      <w:pPr>
        <w:pStyle w:val="PL"/>
        <w:rPr>
          <w:noProof w:val="0"/>
        </w:rPr>
      </w:pPr>
      <w:r>
        <w:rPr>
          <w:noProof w:val="0"/>
        </w:rPr>
        <w:t xml:space="preserve">        '413':</w:t>
      </w:r>
    </w:p>
    <w:p w14:paraId="1B15064F" w14:textId="77777777" w:rsidR="00EC5840" w:rsidRDefault="00EC5840" w:rsidP="00EC5840">
      <w:pPr>
        <w:pStyle w:val="PL"/>
        <w:rPr>
          <w:noProof w:val="0"/>
        </w:rPr>
      </w:pPr>
      <w:r>
        <w:rPr>
          <w:noProof w:val="0"/>
        </w:rPr>
        <w:t xml:space="preserve">          $ref: 'TS29571_CommonData.yaml#/components/responses/413'</w:t>
      </w:r>
    </w:p>
    <w:p w14:paraId="109FBC86" w14:textId="77777777" w:rsidR="00EC5840" w:rsidRDefault="00EC5840" w:rsidP="00EC5840">
      <w:pPr>
        <w:pStyle w:val="PL"/>
        <w:rPr>
          <w:noProof w:val="0"/>
        </w:rPr>
      </w:pPr>
      <w:r>
        <w:rPr>
          <w:noProof w:val="0"/>
        </w:rPr>
        <w:t xml:space="preserve">        '415':</w:t>
      </w:r>
    </w:p>
    <w:p w14:paraId="5B102084" w14:textId="77777777" w:rsidR="00EC5840" w:rsidRDefault="00EC5840" w:rsidP="00EC5840">
      <w:pPr>
        <w:pStyle w:val="PL"/>
        <w:rPr>
          <w:noProof w:val="0"/>
        </w:rPr>
      </w:pPr>
      <w:r>
        <w:rPr>
          <w:noProof w:val="0"/>
        </w:rPr>
        <w:t xml:space="preserve">          $ref: 'TS29571_CommonData.yaml#/components/responses/415' </w:t>
      </w:r>
    </w:p>
    <w:p w14:paraId="14BC5EDE" w14:textId="77777777" w:rsidR="00EC5840" w:rsidRDefault="00EC5840" w:rsidP="00EC5840">
      <w:pPr>
        <w:pStyle w:val="PL"/>
        <w:rPr>
          <w:noProof w:val="0"/>
        </w:rPr>
      </w:pPr>
      <w:r>
        <w:rPr>
          <w:noProof w:val="0"/>
        </w:rPr>
        <w:t xml:space="preserve">        '429':</w:t>
      </w:r>
    </w:p>
    <w:p w14:paraId="1990283E" w14:textId="77777777" w:rsidR="00EC5840" w:rsidRDefault="00EC5840" w:rsidP="00EC5840">
      <w:pPr>
        <w:pStyle w:val="PL"/>
        <w:rPr>
          <w:noProof w:val="0"/>
        </w:rPr>
      </w:pPr>
      <w:r>
        <w:rPr>
          <w:noProof w:val="0"/>
        </w:rPr>
        <w:t xml:space="preserve">          $ref: 'TS29571_CommonData.yaml#/components/responses/429'</w:t>
      </w:r>
    </w:p>
    <w:p w14:paraId="4A6491D6" w14:textId="77777777" w:rsidR="00EC5840" w:rsidRDefault="00EC5840" w:rsidP="00EC5840">
      <w:pPr>
        <w:pStyle w:val="PL"/>
        <w:rPr>
          <w:noProof w:val="0"/>
        </w:rPr>
      </w:pPr>
      <w:r>
        <w:rPr>
          <w:noProof w:val="0"/>
        </w:rPr>
        <w:t xml:space="preserve">        '500':</w:t>
      </w:r>
    </w:p>
    <w:p w14:paraId="0F3BAB3E" w14:textId="77777777" w:rsidR="00EC5840" w:rsidRDefault="00EC5840" w:rsidP="00EC5840">
      <w:pPr>
        <w:pStyle w:val="PL"/>
        <w:rPr>
          <w:noProof w:val="0"/>
        </w:rPr>
      </w:pPr>
      <w:r>
        <w:rPr>
          <w:noProof w:val="0"/>
        </w:rPr>
        <w:t xml:space="preserve">          $ref: 'TS29571_CommonData.yaml#/components/responses/500'</w:t>
      </w:r>
    </w:p>
    <w:p w14:paraId="7F251D98" w14:textId="77777777" w:rsidR="00EC5840" w:rsidRDefault="00EC5840" w:rsidP="00EC5840">
      <w:pPr>
        <w:pStyle w:val="PL"/>
        <w:rPr>
          <w:noProof w:val="0"/>
        </w:rPr>
      </w:pPr>
      <w:r>
        <w:rPr>
          <w:noProof w:val="0"/>
        </w:rPr>
        <w:t xml:space="preserve">        '503':</w:t>
      </w:r>
    </w:p>
    <w:p w14:paraId="4DED59A3" w14:textId="77777777" w:rsidR="00EC5840" w:rsidRDefault="00EC5840" w:rsidP="00EC5840">
      <w:pPr>
        <w:pStyle w:val="PL"/>
        <w:rPr>
          <w:noProof w:val="0"/>
        </w:rPr>
      </w:pPr>
      <w:r>
        <w:rPr>
          <w:noProof w:val="0"/>
        </w:rPr>
        <w:t xml:space="preserve">          $ref: 'TS29571_CommonData.yaml#/components/responses/503'</w:t>
      </w:r>
    </w:p>
    <w:p w14:paraId="2594A127" w14:textId="77777777" w:rsidR="00EC5840" w:rsidRDefault="00EC5840" w:rsidP="00EC5840">
      <w:pPr>
        <w:pStyle w:val="PL"/>
        <w:rPr>
          <w:noProof w:val="0"/>
        </w:rPr>
      </w:pPr>
      <w:r>
        <w:rPr>
          <w:noProof w:val="0"/>
        </w:rPr>
        <w:t xml:space="preserve">        default:</w:t>
      </w:r>
    </w:p>
    <w:p w14:paraId="51F70DF6" w14:textId="77777777" w:rsidR="00EC5840" w:rsidRDefault="00EC5840" w:rsidP="00EC5840">
      <w:pPr>
        <w:pStyle w:val="PL"/>
        <w:rPr>
          <w:noProof w:val="0"/>
        </w:rPr>
      </w:pPr>
      <w:r>
        <w:rPr>
          <w:noProof w:val="0"/>
        </w:rPr>
        <w:t xml:space="preserve">          $ref: 'TS29571_CommonData.yaml#/components/responses/default'</w:t>
      </w:r>
    </w:p>
    <w:p w14:paraId="0DDF8A6F"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53CE85A9"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34EA8D3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25387B9B" w14:textId="77777777" w:rsidR="00EC5840" w:rsidRDefault="00EC5840" w:rsidP="00EC5840">
      <w:pPr>
        <w:pStyle w:val="PL"/>
        <w:rPr>
          <w:noProof w:val="0"/>
        </w:rPr>
      </w:pPr>
      <w:r>
        <w:rPr>
          <w:noProof w:val="0"/>
        </w:rPr>
        <w:t xml:space="preserve">            post:</w:t>
      </w:r>
    </w:p>
    <w:p w14:paraId="02EAB01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0733B54" w14:textId="77777777" w:rsidR="00EC5840" w:rsidRDefault="00EC5840" w:rsidP="00EC5840">
      <w:pPr>
        <w:pStyle w:val="PL"/>
        <w:rPr>
          <w:noProof w:val="0"/>
        </w:rPr>
      </w:pPr>
      <w:r>
        <w:rPr>
          <w:noProof w:val="0"/>
        </w:rPr>
        <w:t xml:space="preserve">                required: true</w:t>
      </w:r>
    </w:p>
    <w:p w14:paraId="5FB7C37B" w14:textId="77777777" w:rsidR="00EC5840" w:rsidRDefault="00EC5840" w:rsidP="00EC5840">
      <w:pPr>
        <w:pStyle w:val="PL"/>
        <w:rPr>
          <w:noProof w:val="0"/>
        </w:rPr>
      </w:pPr>
      <w:r>
        <w:rPr>
          <w:noProof w:val="0"/>
        </w:rPr>
        <w:t xml:space="preserve">                content:</w:t>
      </w:r>
    </w:p>
    <w:p w14:paraId="27D33ED7" w14:textId="77777777" w:rsidR="00EC5840" w:rsidRDefault="00EC5840" w:rsidP="00EC5840">
      <w:pPr>
        <w:pStyle w:val="PL"/>
        <w:rPr>
          <w:noProof w:val="0"/>
        </w:rPr>
      </w:pPr>
      <w:r>
        <w:rPr>
          <w:noProof w:val="0"/>
        </w:rPr>
        <w:t xml:space="preserve">                  application/json:</w:t>
      </w:r>
    </w:p>
    <w:p w14:paraId="6E1E79D2" w14:textId="77777777" w:rsidR="00EC5840" w:rsidRDefault="00EC5840" w:rsidP="00EC5840">
      <w:pPr>
        <w:pStyle w:val="PL"/>
        <w:rPr>
          <w:noProof w:val="0"/>
        </w:rPr>
      </w:pPr>
      <w:r>
        <w:rPr>
          <w:noProof w:val="0"/>
        </w:rPr>
        <w:t xml:space="preserve">                    schema:</w:t>
      </w:r>
    </w:p>
    <w:p w14:paraId="22346494" w14:textId="77777777" w:rsidR="00EC5840" w:rsidRDefault="00EC5840" w:rsidP="00EC5840">
      <w:pPr>
        <w:pStyle w:val="PL"/>
        <w:rPr>
          <w:noProof w:val="0"/>
        </w:rPr>
      </w:pPr>
      <w:r>
        <w:rPr>
          <w:noProof w:val="0"/>
        </w:rPr>
        <w:t xml:space="preserve">                      type: array</w:t>
      </w:r>
    </w:p>
    <w:p w14:paraId="4F033BD6" w14:textId="77777777" w:rsidR="00EC5840" w:rsidRDefault="00EC5840" w:rsidP="00EC5840">
      <w:pPr>
        <w:pStyle w:val="PL"/>
        <w:rPr>
          <w:noProof w:val="0"/>
        </w:rPr>
      </w:pPr>
      <w:r>
        <w:rPr>
          <w:noProof w:val="0"/>
        </w:rPr>
        <w:t xml:space="preserve">                      items:</w:t>
      </w:r>
    </w:p>
    <w:p w14:paraId="4A1B51D0" w14:textId="77777777" w:rsidR="00EC5840" w:rsidRDefault="00EC5840" w:rsidP="00EC58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51E86E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2B47A7" w14:textId="77777777" w:rsidR="00EC5840" w:rsidRDefault="00EC5840" w:rsidP="00EC5840">
      <w:pPr>
        <w:pStyle w:val="PL"/>
        <w:rPr>
          <w:noProof w:val="0"/>
        </w:rPr>
      </w:pPr>
      <w:r>
        <w:rPr>
          <w:noProof w:val="0"/>
        </w:rPr>
        <w:t xml:space="preserve">              responses:</w:t>
      </w:r>
    </w:p>
    <w:p w14:paraId="4A68C0C9" w14:textId="77777777" w:rsidR="00EC5840" w:rsidRDefault="00EC5840" w:rsidP="00EC5840">
      <w:pPr>
        <w:pStyle w:val="PL"/>
        <w:rPr>
          <w:noProof w:val="0"/>
        </w:rPr>
      </w:pPr>
      <w:r>
        <w:rPr>
          <w:noProof w:val="0"/>
        </w:rPr>
        <w:t xml:space="preserve">                '204':</w:t>
      </w:r>
    </w:p>
    <w:p w14:paraId="2FB8C72C" w14:textId="77777777" w:rsidR="00EC5840" w:rsidRDefault="00EC5840" w:rsidP="00EC5840">
      <w:pPr>
        <w:pStyle w:val="PL"/>
        <w:rPr>
          <w:noProof w:val="0"/>
        </w:rPr>
      </w:pPr>
      <w:r>
        <w:rPr>
          <w:noProof w:val="0"/>
        </w:rPr>
        <w:t xml:space="preserve">                  description: No Content, Notification was successful</w:t>
      </w:r>
    </w:p>
    <w:p w14:paraId="5EBDA8E4" w14:textId="77777777" w:rsidR="00EC5840" w:rsidRDefault="00EC5840" w:rsidP="00EC5840">
      <w:pPr>
        <w:pStyle w:val="PL"/>
        <w:rPr>
          <w:noProof w:val="0"/>
        </w:rPr>
      </w:pPr>
      <w:r>
        <w:rPr>
          <w:noProof w:val="0"/>
        </w:rPr>
        <w:t xml:space="preserve">                '400':</w:t>
      </w:r>
    </w:p>
    <w:p w14:paraId="2D051EBA" w14:textId="77777777" w:rsidR="00EC5840" w:rsidRDefault="00EC5840" w:rsidP="00EC5840">
      <w:pPr>
        <w:pStyle w:val="PL"/>
        <w:rPr>
          <w:noProof w:val="0"/>
        </w:rPr>
      </w:pPr>
      <w:r>
        <w:rPr>
          <w:noProof w:val="0"/>
        </w:rPr>
        <w:t xml:space="preserve">                  $ref: 'TS29571_CommonData.yaml#/components/responses/400'</w:t>
      </w:r>
    </w:p>
    <w:p w14:paraId="38788EA0" w14:textId="77777777" w:rsidR="00EC5840" w:rsidRDefault="00EC5840" w:rsidP="00EC5840">
      <w:pPr>
        <w:pStyle w:val="PL"/>
        <w:rPr>
          <w:noProof w:val="0"/>
        </w:rPr>
      </w:pPr>
      <w:r>
        <w:rPr>
          <w:noProof w:val="0"/>
        </w:rPr>
        <w:t xml:space="preserve">                '401':</w:t>
      </w:r>
    </w:p>
    <w:p w14:paraId="04046DCA" w14:textId="77777777" w:rsidR="00EC5840" w:rsidRDefault="00EC5840" w:rsidP="00EC5840">
      <w:pPr>
        <w:pStyle w:val="PL"/>
        <w:rPr>
          <w:noProof w:val="0"/>
        </w:rPr>
      </w:pPr>
      <w:r>
        <w:rPr>
          <w:noProof w:val="0"/>
        </w:rPr>
        <w:t xml:space="preserve">                  $ref: 'TS29571_CommonData.yaml#/components/responses/401'</w:t>
      </w:r>
    </w:p>
    <w:p w14:paraId="38F493CF" w14:textId="77777777" w:rsidR="00EC5840" w:rsidRDefault="00EC5840" w:rsidP="00EC5840">
      <w:pPr>
        <w:pStyle w:val="PL"/>
        <w:rPr>
          <w:noProof w:val="0"/>
        </w:rPr>
      </w:pPr>
      <w:r>
        <w:rPr>
          <w:noProof w:val="0"/>
        </w:rPr>
        <w:t xml:space="preserve">                '403':</w:t>
      </w:r>
    </w:p>
    <w:p w14:paraId="19D7333C" w14:textId="77777777" w:rsidR="00EC5840" w:rsidRDefault="00EC5840" w:rsidP="00EC5840">
      <w:pPr>
        <w:pStyle w:val="PL"/>
        <w:rPr>
          <w:noProof w:val="0"/>
        </w:rPr>
      </w:pPr>
      <w:r>
        <w:rPr>
          <w:noProof w:val="0"/>
        </w:rPr>
        <w:t xml:space="preserve">                  $ref: 'TS29571_CommonData.yaml#/components/responses/403'</w:t>
      </w:r>
    </w:p>
    <w:p w14:paraId="6FD53FC3" w14:textId="77777777" w:rsidR="00EC5840" w:rsidRDefault="00EC5840" w:rsidP="00EC5840">
      <w:pPr>
        <w:pStyle w:val="PL"/>
        <w:rPr>
          <w:noProof w:val="0"/>
        </w:rPr>
      </w:pPr>
      <w:r>
        <w:rPr>
          <w:noProof w:val="0"/>
        </w:rPr>
        <w:t xml:space="preserve">                '404':</w:t>
      </w:r>
    </w:p>
    <w:p w14:paraId="62FC1A2B" w14:textId="77777777" w:rsidR="00EC5840" w:rsidRDefault="00EC5840" w:rsidP="00EC5840">
      <w:pPr>
        <w:pStyle w:val="PL"/>
        <w:rPr>
          <w:noProof w:val="0"/>
        </w:rPr>
      </w:pPr>
      <w:r>
        <w:rPr>
          <w:noProof w:val="0"/>
        </w:rPr>
        <w:t xml:space="preserve">                  $ref: 'TS29571_CommonData.yaml#/components/responses/404'</w:t>
      </w:r>
    </w:p>
    <w:p w14:paraId="7C84C70C" w14:textId="77777777" w:rsidR="00EC5840" w:rsidRDefault="00EC5840" w:rsidP="00EC5840">
      <w:pPr>
        <w:pStyle w:val="PL"/>
        <w:rPr>
          <w:noProof w:val="0"/>
        </w:rPr>
      </w:pPr>
      <w:r>
        <w:rPr>
          <w:noProof w:val="0"/>
        </w:rPr>
        <w:t xml:space="preserve">                '411':</w:t>
      </w:r>
    </w:p>
    <w:p w14:paraId="0CD518FD" w14:textId="77777777" w:rsidR="00EC5840" w:rsidRDefault="00EC5840" w:rsidP="00EC5840">
      <w:pPr>
        <w:pStyle w:val="PL"/>
        <w:rPr>
          <w:noProof w:val="0"/>
        </w:rPr>
      </w:pPr>
      <w:r>
        <w:rPr>
          <w:noProof w:val="0"/>
        </w:rPr>
        <w:t xml:space="preserve">                  $ref: 'TS29571_CommonData.yaml#/components/responses/411'</w:t>
      </w:r>
    </w:p>
    <w:p w14:paraId="662C5EAD" w14:textId="77777777" w:rsidR="00EC5840" w:rsidRDefault="00EC5840" w:rsidP="00EC5840">
      <w:pPr>
        <w:pStyle w:val="PL"/>
        <w:rPr>
          <w:noProof w:val="0"/>
        </w:rPr>
      </w:pPr>
      <w:r>
        <w:rPr>
          <w:noProof w:val="0"/>
        </w:rPr>
        <w:t xml:space="preserve">                '413':</w:t>
      </w:r>
    </w:p>
    <w:p w14:paraId="4F38F89A" w14:textId="77777777" w:rsidR="00EC5840" w:rsidRDefault="00EC5840" w:rsidP="00EC5840">
      <w:pPr>
        <w:pStyle w:val="PL"/>
        <w:rPr>
          <w:noProof w:val="0"/>
        </w:rPr>
      </w:pPr>
      <w:r>
        <w:rPr>
          <w:noProof w:val="0"/>
        </w:rPr>
        <w:t xml:space="preserve">                  $ref: 'TS29571_CommonData.yaml#/components/responses/413'</w:t>
      </w:r>
    </w:p>
    <w:p w14:paraId="57A5F90C" w14:textId="77777777" w:rsidR="00EC5840" w:rsidRDefault="00EC5840" w:rsidP="00EC5840">
      <w:pPr>
        <w:pStyle w:val="PL"/>
        <w:rPr>
          <w:noProof w:val="0"/>
        </w:rPr>
      </w:pPr>
      <w:r>
        <w:rPr>
          <w:noProof w:val="0"/>
        </w:rPr>
        <w:t xml:space="preserve">                '415':</w:t>
      </w:r>
    </w:p>
    <w:p w14:paraId="155017AE" w14:textId="77777777" w:rsidR="00EC5840" w:rsidRDefault="00EC5840" w:rsidP="00EC5840">
      <w:pPr>
        <w:pStyle w:val="PL"/>
        <w:rPr>
          <w:noProof w:val="0"/>
        </w:rPr>
      </w:pPr>
      <w:r>
        <w:rPr>
          <w:noProof w:val="0"/>
        </w:rPr>
        <w:t xml:space="preserve">                  $ref: 'TS29571_CommonData.yaml#/components/responses/415'</w:t>
      </w:r>
    </w:p>
    <w:p w14:paraId="3CA92B47" w14:textId="77777777" w:rsidR="00EC5840" w:rsidRDefault="00EC5840" w:rsidP="00EC5840">
      <w:pPr>
        <w:pStyle w:val="PL"/>
        <w:rPr>
          <w:noProof w:val="0"/>
        </w:rPr>
      </w:pPr>
      <w:r>
        <w:rPr>
          <w:noProof w:val="0"/>
        </w:rPr>
        <w:t xml:space="preserve">                '429':</w:t>
      </w:r>
    </w:p>
    <w:p w14:paraId="40EE1E0E" w14:textId="77777777" w:rsidR="00EC5840" w:rsidRDefault="00EC5840" w:rsidP="00EC5840">
      <w:pPr>
        <w:pStyle w:val="PL"/>
        <w:rPr>
          <w:noProof w:val="0"/>
        </w:rPr>
      </w:pPr>
      <w:r>
        <w:rPr>
          <w:noProof w:val="0"/>
        </w:rPr>
        <w:t xml:space="preserve">                  $ref: 'TS29571_CommonData.yaml#/components/responses/429'</w:t>
      </w:r>
    </w:p>
    <w:p w14:paraId="0A03E212" w14:textId="77777777" w:rsidR="00EC5840" w:rsidRDefault="00EC5840" w:rsidP="00EC5840">
      <w:pPr>
        <w:pStyle w:val="PL"/>
        <w:rPr>
          <w:noProof w:val="0"/>
        </w:rPr>
      </w:pPr>
      <w:r>
        <w:rPr>
          <w:noProof w:val="0"/>
        </w:rPr>
        <w:t xml:space="preserve">                '500':</w:t>
      </w:r>
    </w:p>
    <w:p w14:paraId="52047DFE" w14:textId="77777777" w:rsidR="00EC5840" w:rsidRDefault="00EC5840" w:rsidP="00EC5840">
      <w:pPr>
        <w:pStyle w:val="PL"/>
        <w:rPr>
          <w:noProof w:val="0"/>
        </w:rPr>
      </w:pPr>
      <w:r>
        <w:rPr>
          <w:noProof w:val="0"/>
        </w:rPr>
        <w:t xml:space="preserve">                  $ref: 'TS29571_CommonData.yaml#/components/responses/500'</w:t>
      </w:r>
    </w:p>
    <w:p w14:paraId="11624E9F" w14:textId="77777777" w:rsidR="00EC5840" w:rsidRDefault="00EC5840" w:rsidP="00EC5840">
      <w:pPr>
        <w:pStyle w:val="PL"/>
        <w:rPr>
          <w:noProof w:val="0"/>
        </w:rPr>
      </w:pPr>
      <w:r>
        <w:rPr>
          <w:noProof w:val="0"/>
        </w:rPr>
        <w:t xml:space="preserve">                '503':</w:t>
      </w:r>
    </w:p>
    <w:p w14:paraId="036ED8F8" w14:textId="77777777" w:rsidR="00EC5840" w:rsidRDefault="00EC5840" w:rsidP="00EC5840">
      <w:pPr>
        <w:pStyle w:val="PL"/>
        <w:rPr>
          <w:noProof w:val="0"/>
        </w:rPr>
      </w:pPr>
      <w:r>
        <w:rPr>
          <w:noProof w:val="0"/>
        </w:rPr>
        <w:t xml:space="preserve">                  $ref: 'TS29571_CommonData.yaml#/components/responses/503'</w:t>
      </w:r>
    </w:p>
    <w:p w14:paraId="4E866634" w14:textId="77777777" w:rsidR="00EC5840" w:rsidRDefault="00EC5840" w:rsidP="00EC5840">
      <w:pPr>
        <w:pStyle w:val="PL"/>
        <w:rPr>
          <w:noProof w:val="0"/>
        </w:rPr>
      </w:pPr>
      <w:r>
        <w:rPr>
          <w:noProof w:val="0"/>
        </w:rPr>
        <w:t xml:space="preserve">                default:</w:t>
      </w:r>
    </w:p>
    <w:p w14:paraId="150BB701" w14:textId="77777777" w:rsidR="00EC5840" w:rsidRDefault="00EC5840" w:rsidP="00EC5840">
      <w:pPr>
        <w:pStyle w:val="PL"/>
        <w:rPr>
          <w:noProof w:val="0"/>
        </w:rPr>
      </w:pPr>
      <w:r>
        <w:rPr>
          <w:noProof w:val="0"/>
        </w:rPr>
        <w:t xml:space="preserve">                  $ref: 'TS29571_CommonData.yaml#/components/responses/default'</w:t>
      </w:r>
    </w:p>
    <w:p w14:paraId="7D785A3B" w14:textId="77777777" w:rsidR="00EC5840" w:rsidRDefault="00EC5840" w:rsidP="00EC5840">
      <w:pPr>
        <w:pStyle w:val="PL"/>
        <w:rPr>
          <w:noProof w:val="0"/>
        </w:rPr>
      </w:pPr>
      <w:r>
        <w:rPr>
          <w:noProof w:val="0"/>
        </w:rPr>
        <w:t xml:space="preserve">    get:</w:t>
      </w:r>
    </w:p>
    <w:p w14:paraId="0D2A8478"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328ACF6" w14:textId="77777777" w:rsidR="00EC5840" w:rsidRDefault="00EC5840" w:rsidP="00EC5840">
      <w:pPr>
        <w:pStyle w:val="PL"/>
      </w:pPr>
      <w:r>
        <w:rPr>
          <w:noProof w:val="0"/>
        </w:rPr>
        <w:t xml:space="preserve">      </w:t>
      </w:r>
      <w:r>
        <w:t>operationId: ReadApplicationDataChangeSubscriptions</w:t>
      </w:r>
    </w:p>
    <w:p w14:paraId="3A802A24" w14:textId="77777777" w:rsidR="00EC5840" w:rsidRDefault="00EC5840" w:rsidP="00EC5840">
      <w:pPr>
        <w:pStyle w:val="PL"/>
      </w:pPr>
      <w:r>
        <w:t xml:space="preserve">      tags:</w:t>
      </w:r>
    </w:p>
    <w:p w14:paraId="61DD7993" w14:textId="77777777" w:rsidR="00EC5840" w:rsidRDefault="00EC5840" w:rsidP="00EC5840">
      <w:pPr>
        <w:pStyle w:val="PL"/>
      </w:pPr>
      <w:r>
        <w:t xml:space="preserve">        - ApplicationDataSubscriptions (Collection)</w:t>
      </w:r>
    </w:p>
    <w:p w14:paraId="088DD5B8" w14:textId="77777777" w:rsidR="00EC5840" w:rsidRDefault="00EC5840" w:rsidP="00EC5840">
      <w:pPr>
        <w:pStyle w:val="PL"/>
      </w:pPr>
      <w:r>
        <w:lastRenderedPageBreak/>
        <w:t xml:space="preserve">      security:</w:t>
      </w:r>
    </w:p>
    <w:p w14:paraId="444CBB1A" w14:textId="77777777" w:rsidR="00EC5840" w:rsidRDefault="00EC5840" w:rsidP="00EC5840">
      <w:pPr>
        <w:pStyle w:val="PL"/>
      </w:pPr>
      <w:r>
        <w:t xml:space="preserve">        - {}</w:t>
      </w:r>
    </w:p>
    <w:p w14:paraId="4EB2A451" w14:textId="77777777" w:rsidR="00EC5840" w:rsidRDefault="00EC5840" w:rsidP="00EC5840">
      <w:pPr>
        <w:pStyle w:val="PL"/>
      </w:pPr>
      <w:r>
        <w:t xml:space="preserve">        - oAuth2ClientCredentials:</w:t>
      </w:r>
    </w:p>
    <w:p w14:paraId="3656A965" w14:textId="77777777" w:rsidR="00EC5840" w:rsidRDefault="00EC5840" w:rsidP="00EC5840">
      <w:pPr>
        <w:pStyle w:val="PL"/>
      </w:pPr>
      <w:r>
        <w:t xml:space="preserve">          - nudr-dr</w:t>
      </w:r>
    </w:p>
    <w:p w14:paraId="35AD45BC" w14:textId="77777777" w:rsidR="00EC5840" w:rsidRDefault="00EC5840" w:rsidP="00EC5840">
      <w:pPr>
        <w:pStyle w:val="PL"/>
      </w:pPr>
      <w:r>
        <w:t xml:space="preserve">        - oAuth2ClientCredentials:</w:t>
      </w:r>
    </w:p>
    <w:p w14:paraId="5359000F" w14:textId="77777777" w:rsidR="00EC5840" w:rsidRDefault="00EC5840" w:rsidP="00EC5840">
      <w:pPr>
        <w:pStyle w:val="PL"/>
      </w:pPr>
      <w:r>
        <w:t xml:space="preserve">          - nudr-dr</w:t>
      </w:r>
    </w:p>
    <w:p w14:paraId="18641339" w14:textId="77777777" w:rsidR="00EC5840" w:rsidRDefault="00EC5840" w:rsidP="00EC5840">
      <w:pPr>
        <w:pStyle w:val="PL"/>
      </w:pPr>
      <w:r>
        <w:t xml:space="preserve">          - nudr-dr:application-data</w:t>
      </w:r>
    </w:p>
    <w:p w14:paraId="52422807" w14:textId="77777777" w:rsidR="00EC5840" w:rsidRDefault="00EC5840" w:rsidP="00EC5840">
      <w:pPr>
        <w:pStyle w:val="PL"/>
        <w:rPr>
          <w:noProof w:val="0"/>
        </w:rPr>
      </w:pPr>
      <w:r>
        <w:rPr>
          <w:noProof w:val="0"/>
        </w:rPr>
        <w:t xml:space="preserve">      parameters:</w:t>
      </w:r>
    </w:p>
    <w:p w14:paraId="4F0688D5" w14:textId="77777777" w:rsidR="00EC5840" w:rsidRDefault="00EC5840" w:rsidP="00EC5840">
      <w:pPr>
        <w:pStyle w:val="PL"/>
        <w:rPr>
          <w:noProof w:val="0"/>
        </w:rPr>
      </w:pPr>
      <w:r>
        <w:rPr>
          <w:noProof w:val="0"/>
        </w:rPr>
        <w:t xml:space="preserve">        - name: data-filter</w:t>
      </w:r>
    </w:p>
    <w:p w14:paraId="48BC299F" w14:textId="77777777" w:rsidR="00EC5840" w:rsidRDefault="00EC5840" w:rsidP="00EC5840">
      <w:pPr>
        <w:pStyle w:val="PL"/>
        <w:rPr>
          <w:noProof w:val="0"/>
        </w:rPr>
      </w:pPr>
      <w:r>
        <w:rPr>
          <w:noProof w:val="0"/>
        </w:rPr>
        <w:t xml:space="preserve">          in: query</w:t>
      </w:r>
    </w:p>
    <w:p w14:paraId="75959538" w14:textId="77777777" w:rsidR="00EC5840" w:rsidRDefault="00EC5840" w:rsidP="00EC5840">
      <w:pPr>
        <w:pStyle w:val="PL"/>
        <w:rPr>
          <w:noProof w:val="0"/>
        </w:rPr>
      </w:pPr>
      <w:r>
        <w:rPr>
          <w:noProof w:val="0"/>
        </w:rPr>
        <w:t xml:space="preserve">          description: The data filter for the query.</w:t>
      </w:r>
    </w:p>
    <w:p w14:paraId="068A8B18" w14:textId="77777777" w:rsidR="00EC5840" w:rsidRDefault="00EC5840" w:rsidP="00EC5840">
      <w:pPr>
        <w:pStyle w:val="PL"/>
        <w:rPr>
          <w:noProof w:val="0"/>
        </w:rPr>
      </w:pPr>
      <w:r>
        <w:rPr>
          <w:noProof w:val="0"/>
        </w:rPr>
        <w:t xml:space="preserve">          required: false</w:t>
      </w:r>
    </w:p>
    <w:p w14:paraId="0C06D40A" w14:textId="77777777" w:rsidR="00EC5840" w:rsidRDefault="00EC5840" w:rsidP="00EC5840">
      <w:pPr>
        <w:pStyle w:val="PL"/>
        <w:rPr>
          <w:noProof w:val="0"/>
        </w:rPr>
      </w:pPr>
      <w:r>
        <w:rPr>
          <w:noProof w:val="0"/>
        </w:rPr>
        <w:t xml:space="preserve">          schema:</w:t>
      </w:r>
    </w:p>
    <w:p w14:paraId="7D013F92"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33F0D03B" w14:textId="77777777" w:rsidR="00EC5840" w:rsidRDefault="00EC5840" w:rsidP="00EC5840">
      <w:pPr>
        <w:pStyle w:val="PL"/>
        <w:rPr>
          <w:noProof w:val="0"/>
        </w:rPr>
      </w:pPr>
      <w:r>
        <w:rPr>
          <w:noProof w:val="0"/>
        </w:rPr>
        <w:t xml:space="preserve">      responses:</w:t>
      </w:r>
    </w:p>
    <w:p w14:paraId="38713B94" w14:textId="77777777" w:rsidR="00EC5840" w:rsidRDefault="00EC5840" w:rsidP="00EC5840">
      <w:pPr>
        <w:pStyle w:val="PL"/>
        <w:rPr>
          <w:noProof w:val="0"/>
        </w:rPr>
      </w:pPr>
      <w:r>
        <w:rPr>
          <w:noProof w:val="0"/>
        </w:rPr>
        <w:t xml:space="preserve">        '200':</w:t>
      </w:r>
    </w:p>
    <w:p w14:paraId="6B0775EE"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18440B26" w14:textId="77777777" w:rsidR="00EC5840" w:rsidRDefault="00EC5840" w:rsidP="00EC5840">
      <w:pPr>
        <w:pStyle w:val="PL"/>
        <w:rPr>
          <w:noProof w:val="0"/>
        </w:rPr>
      </w:pPr>
      <w:r>
        <w:rPr>
          <w:noProof w:val="0"/>
        </w:rPr>
        <w:t xml:space="preserve">          content:</w:t>
      </w:r>
    </w:p>
    <w:p w14:paraId="056C62A3" w14:textId="77777777" w:rsidR="00EC5840" w:rsidRDefault="00EC5840" w:rsidP="00EC5840">
      <w:pPr>
        <w:pStyle w:val="PL"/>
        <w:rPr>
          <w:noProof w:val="0"/>
        </w:rPr>
      </w:pPr>
      <w:r>
        <w:rPr>
          <w:noProof w:val="0"/>
        </w:rPr>
        <w:t xml:space="preserve">            application/json:</w:t>
      </w:r>
    </w:p>
    <w:p w14:paraId="2A10B2AD" w14:textId="77777777" w:rsidR="00EC5840" w:rsidRDefault="00EC5840" w:rsidP="00EC5840">
      <w:pPr>
        <w:pStyle w:val="PL"/>
        <w:rPr>
          <w:noProof w:val="0"/>
        </w:rPr>
      </w:pPr>
      <w:r>
        <w:rPr>
          <w:noProof w:val="0"/>
        </w:rPr>
        <w:t xml:space="preserve">              schema:</w:t>
      </w:r>
    </w:p>
    <w:p w14:paraId="5DA357CF" w14:textId="77777777" w:rsidR="00EC5840" w:rsidRDefault="00EC5840" w:rsidP="00EC5840">
      <w:pPr>
        <w:pStyle w:val="PL"/>
        <w:rPr>
          <w:noProof w:val="0"/>
        </w:rPr>
      </w:pPr>
      <w:r>
        <w:rPr>
          <w:noProof w:val="0"/>
        </w:rPr>
        <w:t xml:space="preserve">                type: array</w:t>
      </w:r>
    </w:p>
    <w:p w14:paraId="5E6C8C8B" w14:textId="77777777" w:rsidR="00EC5840" w:rsidRDefault="00EC5840" w:rsidP="00EC5840">
      <w:pPr>
        <w:pStyle w:val="PL"/>
        <w:rPr>
          <w:noProof w:val="0"/>
        </w:rPr>
      </w:pPr>
      <w:r>
        <w:rPr>
          <w:noProof w:val="0"/>
        </w:rPr>
        <w:t xml:space="preserve">                items:</w:t>
      </w:r>
    </w:p>
    <w:p w14:paraId="0558A35D"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47FEBB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2A82CFE1" w14:textId="77777777" w:rsidR="00EC5840" w:rsidRDefault="00EC5840" w:rsidP="00EC5840">
      <w:pPr>
        <w:pStyle w:val="PL"/>
        <w:rPr>
          <w:noProof w:val="0"/>
        </w:rPr>
      </w:pPr>
      <w:r>
        <w:rPr>
          <w:noProof w:val="0"/>
        </w:rPr>
        <w:t xml:space="preserve">        '400':</w:t>
      </w:r>
    </w:p>
    <w:p w14:paraId="776DC300" w14:textId="77777777" w:rsidR="00EC5840" w:rsidRDefault="00EC5840" w:rsidP="00EC5840">
      <w:pPr>
        <w:pStyle w:val="PL"/>
        <w:rPr>
          <w:noProof w:val="0"/>
        </w:rPr>
      </w:pPr>
      <w:r>
        <w:rPr>
          <w:noProof w:val="0"/>
        </w:rPr>
        <w:t xml:space="preserve">          $ref: 'TS29571_CommonData.yaml#/components/responses/400'</w:t>
      </w:r>
    </w:p>
    <w:p w14:paraId="48DED627" w14:textId="77777777" w:rsidR="00EC5840" w:rsidRDefault="00EC5840" w:rsidP="00EC5840">
      <w:pPr>
        <w:pStyle w:val="PL"/>
        <w:rPr>
          <w:noProof w:val="0"/>
        </w:rPr>
      </w:pPr>
      <w:r>
        <w:rPr>
          <w:noProof w:val="0"/>
        </w:rPr>
        <w:t xml:space="preserve">        '401':</w:t>
      </w:r>
    </w:p>
    <w:p w14:paraId="27CA7973" w14:textId="77777777" w:rsidR="00EC5840" w:rsidRDefault="00EC5840" w:rsidP="00EC5840">
      <w:pPr>
        <w:pStyle w:val="PL"/>
        <w:rPr>
          <w:noProof w:val="0"/>
        </w:rPr>
      </w:pPr>
      <w:r>
        <w:rPr>
          <w:noProof w:val="0"/>
        </w:rPr>
        <w:t xml:space="preserve">          $ref: 'TS29571_CommonData.yaml#/components/responses/401'</w:t>
      </w:r>
    </w:p>
    <w:p w14:paraId="1DA1FE1B" w14:textId="77777777" w:rsidR="00EC5840" w:rsidRDefault="00EC5840" w:rsidP="00EC5840">
      <w:pPr>
        <w:pStyle w:val="PL"/>
        <w:rPr>
          <w:noProof w:val="0"/>
        </w:rPr>
      </w:pPr>
      <w:r>
        <w:rPr>
          <w:noProof w:val="0"/>
        </w:rPr>
        <w:t xml:space="preserve">        '403':</w:t>
      </w:r>
    </w:p>
    <w:p w14:paraId="6A9E16AA" w14:textId="77777777" w:rsidR="00EC5840" w:rsidRDefault="00EC5840" w:rsidP="00EC5840">
      <w:pPr>
        <w:pStyle w:val="PL"/>
        <w:rPr>
          <w:noProof w:val="0"/>
        </w:rPr>
      </w:pPr>
      <w:r>
        <w:rPr>
          <w:noProof w:val="0"/>
        </w:rPr>
        <w:t xml:space="preserve">          $ref: 'TS29571_CommonData.yaml#/components/responses/403'</w:t>
      </w:r>
    </w:p>
    <w:p w14:paraId="4DD87530" w14:textId="77777777" w:rsidR="00EC5840" w:rsidRDefault="00EC5840" w:rsidP="00EC5840">
      <w:pPr>
        <w:pStyle w:val="PL"/>
        <w:rPr>
          <w:noProof w:val="0"/>
        </w:rPr>
      </w:pPr>
      <w:r>
        <w:rPr>
          <w:noProof w:val="0"/>
        </w:rPr>
        <w:t xml:space="preserve">        '404':</w:t>
      </w:r>
    </w:p>
    <w:p w14:paraId="04148ED4" w14:textId="77777777" w:rsidR="00EC5840" w:rsidRDefault="00EC5840" w:rsidP="00EC5840">
      <w:pPr>
        <w:pStyle w:val="PL"/>
        <w:rPr>
          <w:noProof w:val="0"/>
        </w:rPr>
      </w:pPr>
      <w:r>
        <w:rPr>
          <w:noProof w:val="0"/>
        </w:rPr>
        <w:t xml:space="preserve">          $ref: 'TS29571_CommonData.yaml#/components/responses/404'</w:t>
      </w:r>
    </w:p>
    <w:p w14:paraId="23B80D12" w14:textId="77777777" w:rsidR="00EC5840" w:rsidRDefault="00EC5840" w:rsidP="00EC5840">
      <w:pPr>
        <w:pStyle w:val="PL"/>
        <w:rPr>
          <w:noProof w:val="0"/>
        </w:rPr>
      </w:pPr>
      <w:r>
        <w:rPr>
          <w:noProof w:val="0"/>
        </w:rPr>
        <w:t xml:space="preserve">        '406':</w:t>
      </w:r>
    </w:p>
    <w:p w14:paraId="66DA2BE7" w14:textId="77777777" w:rsidR="00EC5840" w:rsidRDefault="00EC5840" w:rsidP="00EC5840">
      <w:pPr>
        <w:pStyle w:val="PL"/>
        <w:rPr>
          <w:noProof w:val="0"/>
        </w:rPr>
      </w:pPr>
      <w:r>
        <w:rPr>
          <w:noProof w:val="0"/>
        </w:rPr>
        <w:t xml:space="preserve">          $ref: 'TS29571_CommonData.yaml#/components/responses/406'</w:t>
      </w:r>
    </w:p>
    <w:p w14:paraId="5AD317E1" w14:textId="77777777" w:rsidR="00EC5840" w:rsidRDefault="00EC5840" w:rsidP="00EC5840">
      <w:pPr>
        <w:pStyle w:val="PL"/>
        <w:rPr>
          <w:noProof w:val="0"/>
        </w:rPr>
      </w:pPr>
      <w:r>
        <w:rPr>
          <w:noProof w:val="0"/>
        </w:rPr>
        <w:t xml:space="preserve">        '414':</w:t>
      </w:r>
    </w:p>
    <w:p w14:paraId="6F480035" w14:textId="77777777" w:rsidR="00EC5840" w:rsidRDefault="00EC5840" w:rsidP="00EC5840">
      <w:pPr>
        <w:pStyle w:val="PL"/>
        <w:rPr>
          <w:noProof w:val="0"/>
        </w:rPr>
      </w:pPr>
      <w:r>
        <w:rPr>
          <w:noProof w:val="0"/>
        </w:rPr>
        <w:t xml:space="preserve">          $ref: 'TS29571_CommonData.yaml#/components/responses/414'</w:t>
      </w:r>
    </w:p>
    <w:p w14:paraId="383CD98E" w14:textId="77777777" w:rsidR="00EC5840" w:rsidRDefault="00EC5840" w:rsidP="00EC5840">
      <w:pPr>
        <w:pStyle w:val="PL"/>
        <w:rPr>
          <w:noProof w:val="0"/>
        </w:rPr>
      </w:pPr>
      <w:r>
        <w:rPr>
          <w:noProof w:val="0"/>
        </w:rPr>
        <w:t xml:space="preserve">        '429':</w:t>
      </w:r>
    </w:p>
    <w:p w14:paraId="1172F06F" w14:textId="77777777" w:rsidR="00EC5840" w:rsidRDefault="00EC5840" w:rsidP="00EC5840">
      <w:pPr>
        <w:pStyle w:val="PL"/>
        <w:rPr>
          <w:noProof w:val="0"/>
        </w:rPr>
      </w:pPr>
      <w:r>
        <w:rPr>
          <w:noProof w:val="0"/>
        </w:rPr>
        <w:t xml:space="preserve">          $ref: 'TS29571_CommonData.yaml#/components/responses/429'</w:t>
      </w:r>
    </w:p>
    <w:p w14:paraId="017E8F9F" w14:textId="77777777" w:rsidR="00EC5840" w:rsidRDefault="00EC5840" w:rsidP="00EC5840">
      <w:pPr>
        <w:pStyle w:val="PL"/>
        <w:rPr>
          <w:noProof w:val="0"/>
        </w:rPr>
      </w:pPr>
      <w:r>
        <w:rPr>
          <w:noProof w:val="0"/>
        </w:rPr>
        <w:t xml:space="preserve">        '500':</w:t>
      </w:r>
    </w:p>
    <w:p w14:paraId="6F586A33" w14:textId="77777777" w:rsidR="00EC5840" w:rsidRDefault="00EC5840" w:rsidP="00EC5840">
      <w:pPr>
        <w:pStyle w:val="PL"/>
        <w:rPr>
          <w:noProof w:val="0"/>
        </w:rPr>
      </w:pPr>
      <w:r>
        <w:rPr>
          <w:noProof w:val="0"/>
        </w:rPr>
        <w:t xml:space="preserve">          $ref: 'TS29571_CommonData.yaml#/components/responses/500'</w:t>
      </w:r>
    </w:p>
    <w:p w14:paraId="2DEF2383" w14:textId="77777777" w:rsidR="00EC5840" w:rsidRDefault="00EC5840" w:rsidP="00EC5840">
      <w:pPr>
        <w:pStyle w:val="PL"/>
        <w:rPr>
          <w:noProof w:val="0"/>
        </w:rPr>
      </w:pPr>
      <w:r>
        <w:rPr>
          <w:noProof w:val="0"/>
        </w:rPr>
        <w:t xml:space="preserve">        '503':</w:t>
      </w:r>
    </w:p>
    <w:p w14:paraId="4A3216B5" w14:textId="77777777" w:rsidR="00EC5840" w:rsidRDefault="00EC5840" w:rsidP="00EC5840">
      <w:pPr>
        <w:pStyle w:val="PL"/>
        <w:rPr>
          <w:noProof w:val="0"/>
        </w:rPr>
      </w:pPr>
      <w:r>
        <w:rPr>
          <w:noProof w:val="0"/>
        </w:rPr>
        <w:t xml:space="preserve">          $ref: 'TS29571_CommonData.yaml#/components/responses/503'</w:t>
      </w:r>
    </w:p>
    <w:p w14:paraId="7E9DE77B" w14:textId="77777777" w:rsidR="00EC5840" w:rsidRDefault="00EC5840" w:rsidP="00EC5840">
      <w:pPr>
        <w:pStyle w:val="PL"/>
        <w:rPr>
          <w:noProof w:val="0"/>
        </w:rPr>
      </w:pPr>
      <w:r>
        <w:rPr>
          <w:noProof w:val="0"/>
        </w:rPr>
        <w:t xml:space="preserve">        default:</w:t>
      </w:r>
    </w:p>
    <w:p w14:paraId="0AC64FB3" w14:textId="77777777" w:rsidR="00EC5840" w:rsidRDefault="00EC5840" w:rsidP="00EC5840">
      <w:pPr>
        <w:pStyle w:val="PL"/>
        <w:rPr>
          <w:noProof w:val="0"/>
        </w:rPr>
      </w:pPr>
      <w:r>
        <w:rPr>
          <w:noProof w:val="0"/>
        </w:rPr>
        <w:t xml:space="preserve">          $ref: 'TS29571_CommonData.yaml#/components/responses/default'</w:t>
      </w:r>
    </w:p>
    <w:p w14:paraId="74EC3CCC" w14:textId="77777777" w:rsidR="00EC5840" w:rsidRDefault="00EC5840" w:rsidP="00EC5840">
      <w:pPr>
        <w:pStyle w:val="PL"/>
        <w:rPr>
          <w:noProof w:val="0"/>
        </w:rPr>
      </w:pPr>
    </w:p>
    <w:p w14:paraId="25E555D9" w14:textId="77777777" w:rsidR="00EC5840" w:rsidRDefault="00EC5840" w:rsidP="00EC5840">
      <w:pPr>
        <w:pStyle w:val="PL"/>
        <w:rPr>
          <w:noProof w:val="0"/>
        </w:rPr>
      </w:pPr>
      <w:r>
        <w:rPr>
          <w:noProof w:val="0"/>
        </w:rPr>
        <w:t xml:space="preserve">  /application-data/subs-to-notify/{</w:t>
      </w:r>
      <w:proofErr w:type="spellStart"/>
      <w:r>
        <w:rPr>
          <w:noProof w:val="0"/>
        </w:rPr>
        <w:t>subsId</w:t>
      </w:r>
      <w:proofErr w:type="spellEnd"/>
      <w:r>
        <w:rPr>
          <w:noProof w:val="0"/>
        </w:rPr>
        <w:t>}:</w:t>
      </w:r>
    </w:p>
    <w:p w14:paraId="6A1B237F" w14:textId="77777777" w:rsidR="00EC5840" w:rsidRDefault="00EC5840" w:rsidP="00EC5840">
      <w:pPr>
        <w:pStyle w:val="PL"/>
        <w:rPr>
          <w:noProof w:val="0"/>
        </w:rPr>
      </w:pPr>
      <w:r>
        <w:rPr>
          <w:noProof w:val="0"/>
        </w:rPr>
        <w:t xml:space="preserve">    parameters:</w:t>
      </w:r>
    </w:p>
    <w:p w14:paraId="2E2DABC9"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29240008" w14:textId="77777777" w:rsidR="00EC5840" w:rsidRDefault="00EC5840" w:rsidP="00EC5840">
      <w:pPr>
        <w:pStyle w:val="PL"/>
        <w:rPr>
          <w:noProof w:val="0"/>
        </w:rPr>
      </w:pPr>
      <w:r>
        <w:rPr>
          <w:noProof w:val="0"/>
        </w:rPr>
        <w:t xml:space="preserve">       in: path</w:t>
      </w:r>
    </w:p>
    <w:p w14:paraId="65220DB8" w14:textId="77777777" w:rsidR="00EC5840" w:rsidRDefault="00EC5840" w:rsidP="00EC5840">
      <w:pPr>
        <w:pStyle w:val="PL"/>
        <w:rPr>
          <w:noProof w:val="0"/>
        </w:rPr>
      </w:pPr>
      <w:r>
        <w:rPr>
          <w:noProof w:val="0"/>
        </w:rPr>
        <w:t xml:space="preserve">       required: true</w:t>
      </w:r>
    </w:p>
    <w:p w14:paraId="66752B60" w14:textId="77777777" w:rsidR="00EC5840" w:rsidRDefault="00EC5840" w:rsidP="00EC5840">
      <w:pPr>
        <w:pStyle w:val="PL"/>
        <w:rPr>
          <w:noProof w:val="0"/>
        </w:rPr>
      </w:pPr>
      <w:r>
        <w:rPr>
          <w:noProof w:val="0"/>
        </w:rPr>
        <w:t xml:space="preserve">       schema:</w:t>
      </w:r>
    </w:p>
    <w:p w14:paraId="380DF26B" w14:textId="77777777" w:rsidR="00EC5840" w:rsidRDefault="00EC5840" w:rsidP="00EC5840">
      <w:pPr>
        <w:pStyle w:val="PL"/>
        <w:rPr>
          <w:noProof w:val="0"/>
        </w:rPr>
      </w:pPr>
      <w:r>
        <w:rPr>
          <w:noProof w:val="0"/>
        </w:rPr>
        <w:t xml:space="preserve">         type: string</w:t>
      </w:r>
    </w:p>
    <w:p w14:paraId="0A19C5F8" w14:textId="77777777" w:rsidR="00EC5840" w:rsidRDefault="00EC5840" w:rsidP="00EC5840">
      <w:pPr>
        <w:pStyle w:val="PL"/>
        <w:rPr>
          <w:noProof w:val="0"/>
        </w:rPr>
      </w:pPr>
      <w:r>
        <w:rPr>
          <w:noProof w:val="0"/>
        </w:rPr>
        <w:t xml:space="preserve">    put:</w:t>
      </w:r>
    </w:p>
    <w:p w14:paraId="19CC7F6E" w14:textId="77777777" w:rsidR="00EC5840" w:rsidRDefault="00EC5840" w:rsidP="00EC5840">
      <w:pPr>
        <w:pStyle w:val="PL"/>
      </w:pPr>
      <w:r>
        <w:t xml:space="preserve">      </w:t>
      </w:r>
      <w:r>
        <w:rPr>
          <w:noProof w:val="0"/>
        </w:rPr>
        <w:t xml:space="preserve">summary: </w:t>
      </w:r>
      <w:r>
        <w:t>Modify a subscription to receive notification of application data changes</w:t>
      </w:r>
    </w:p>
    <w:p w14:paraId="55416B9D" w14:textId="77777777" w:rsidR="00EC5840" w:rsidRDefault="00EC5840" w:rsidP="00EC5840">
      <w:pPr>
        <w:pStyle w:val="PL"/>
      </w:pPr>
      <w:r>
        <w:rPr>
          <w:noProof w:val="0"/>
        </w:rPr>
        <w:t xml:space="preserve">      </w:t>
      </w:r>
      <w:r>
        <w:t>operationId: ReplaceIndividualApplicationDataSubscription</w:t>
      </w:r>
    </w:p>
    <w:p w14:paraId="49CA38E8" w14:textId="77777777" w:rsidR="00EC5840" w:rsidRDefault="00EC5840" w:rsidP="00EC5840">
      <w:pPr>
        <w:pStyle w:val="PL"/>
      </w:pPr>
      <w:r>
        <w:t xml:space="preserve">      tags:</w:t>
      </w:r>
    </w:p>
    <w:p w14:paraId="6DF5F212" w14:textId="77777777" w:rsidR="00EC5840" w:rsidRDefault="00EC5840" w:rsidP="00EC5840">
      <w:pPr>
        <w:pStyle w:val="PL"/>
      </w:pPr>
      <w:r>
        <w:t xml:space="preserve">        - IndividualApplicationDataSubscription (Document)</w:t>
      </w:r>
    </w:p>
    <w:p w14:paraId="0F549BEC" w14:textId="77777777" w:rsidR="00EC5840" w:rsidRDefault="00EC5840" w:rsidP="00EC5840">
      <w:pPr>
        <w:pStyle w:val="PL"/>
      </w:pPr>
      <w:r>
        <w:t xml:space="preserve">      security:</w:t>
      </w:r>
    </w:p>
    <w:p w14:paraId="3BEE581E" w14:textId="77777777" w:rsidR="00EC5840" w:rsidRDefault="00EC5840" w:rsidP="00EC5840">
      <w:pPr>
        <w:pStyle w:val="PL"/>
      </w:pPr>
      <w:r>
        <w:t xml:space="preserve">        - {}</w:t>
      </w:r>
    </w:p>
    <w:p w14:paraId="41B75742" w14:textId="77777777" w:rsidR="00EC5840" w:rsidRDefault="00EC5840" w:rsidP="00EC5840">
      <w:pPr>
        <w:pStyle w:val="PL"/>
      </w:pPr>
      <w:r>
        <w:t xml:space="preserve">        - oAuth2ClientCredentials:</w:t>
      </w:r>
    </w:p>
    <w:p w14:paraId="319B4915" w14:textId="77777777" w:rsidR="00EC5840" w:rsidRDefault="00EC5840" w:rsidP="00EC5840">
      <w:pPr>
        <w:pStyle w:val="PL"/>
      </w:pPr>
      <w:r>
        <w:t xml:space="preserve">          - nudr-dr</w:t>
      </w:r>
    </w:p>
    <w:p w14:paraId="2D4F76C2" w14:textId="77777777" w:rsidR="00EC5840" w:rsidRDefault="00EC5840" w:rsidP="00EC5840">
      <w:pPr>
        <w:pStyle w:val="PL"/>
      </w:pPr>
      <w:r>
        <w:t xml:space="preserve">        - oAuth2ClientCredentials:</w:t>
      </w:r>
    </w:p>
    <w:p w14:paraId="5C8BB8EE" w14:textId="77777777" w:rsidR="00EC5840" w:rsidRDefault="00EC5840" w:rsidP="00EC5840">
      <w:pPr>
        <w:pStyle w:val="PL"/>
      </w:pPr>
      <w:r>
        <w:t xml:space="preserve">          - nudr-dr</w:t>
      </w:r>
    </w:p>
    <w:p w14:paraId="77427519" w14:textId="77777777" w:rsidR="00EC5840" w:rsidRDefault="00EC5840" w:rsidP="00EC5840">
      <w:pPr>
        <w:pStyle w:val="PL"/>
      </w:pPr>
      <w:r>
        <w:t xml:space="preserve">          - nudr-dr:application-data</w:t>
      </w:r>
    </w:p>
    <w:p w14:paraId="4B933CD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A91C837" w14:textId="77777777" w:rsidR="00EC5840" w:rsidRDefault="00EC5840" w:rsidP="00EC5840">
      <w:pPr>
        <w:pStyle w:val="PL"/>
        <w:rPr>
          <w:noProof w:val="0"/>
        </w:rPr>
      </w:pPr>
      <w:r>
        <w:rPr>
          <w:noProof w:val="0"/>
        </w:rPr>
        <w:t xml:space="preserve">        required: true</w:t>
      </w:r>
    </w:p>
    <w:p w14:paraId="75BAC416" w14:textId="77777777" w:rsidR="00EC5840" w:rsidRDefault="00EC5840" w:rsidP="00EC5840">
      <w:pPr>
        <w:pStyle w:val="PL"/>
        <w:rPr>
          <w:noProof w:val="0"/>
        </w:rPr>
      </w:pPr>
      <w:r>
        <w:rPr>
          <w:noProof w:val="0"/>
        </w:rPr>
        <w:t xml:space="preserve">        content:</w:t>
      </w:r>
    </w:p>
    <w:p w14:paraId="19018598" w14:textId="77777777" w:rsidR="00EC5840" w:rsidRDefault="00EC5840" w:rsidP="00EC5840">
      <w:pPr>
        <w:pStyle w:val="PL"/>
        <w:rPr>
          <w:noProof w:val="0"/>
        </w:rPr>
      </w:pPr>
      <w:r>
        <w:rPr>
          <w:noProof w:val="0"/>
        </w:rPr>
        <w:t xml:space="preserve">          application/json:</w:t>
      </w:r>
    </w:p>
    <w:p w14:paraId="6A6EC699" w14:textId="77777777" w:rsidR="00EC5840" w:rsidRDefault="00EC5840" w:rsidP="00EC5840">
      <w:pPr>
        <w:pStyle w:val="PL"/>
        <w:rPr>
          <w:noProof w:val="0"/>
        </w:rPr>
      </w:pPr>
      <w:r>
        <w:rPr>
          <w:noProof w:val="0"/>
        </w:rPr>
        <w:t xml:space="preserve">            schema:</w:t>
      </w:r>
    </w:p>
    <w:p w14:paraId="36C5C622"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C4EC511" w14:textId="77777777" w:rsidR="00EC5840" w:rsidRDefault="00EC5840" w:rsidP="00EC5840">
      <w:pPr>
        <w:pStyle w:val="PL"/>
        <w:rPr>
          <w:noProof w:val="0"/>
        </w:rPr>
      </w:pPr>
      <w:r>
        <w:rPr>
          <w:noProof w:val="0"/>
        </w:rPr>
        <w:t xml:space="preserve">      responses:</w:t>
      </w:r>
    </w:p>
    <w:p w14:paraId="54EAF84A" w14:textId="77777777" w:rsidR="00EC5840" w:rsidRDefault="00EC5840" w:rsidP="00EC5840">
      <w:pPr>
        <w:pStyle w:val="PL"/>
        <w:rPr>
          <w:noProof w:val="0"/>
        </w:rPr>
      </w:pPr>
      <w:r>
        <w:rPr>
          <w:noProof w:val="0"/>
        </w:rPr>
        <w:t xml:space="preserve">        '200':</w:t>
      </w:r>
    </w:p>
    <w:p w14:paraId="554403ED" w14:textId="77777777" w:rsidR="00EC5840" w:rsidRDefault="00EC5840" w:rsidP="00EC5840">
      <w:pPr>
        <w:pStyle w:val="PL"/>
        <w:rPr>
          <w:noProof w:val="0"/>
        </w:rPr>
      </w:pPr>
      <w:r>
        <w:rPr>
          <w:noProof w:val="0"/>
        </w:rPr>
        <w:t xml:space="preserve">          description: The individual subscription resource was updated successfully.</w:t>
      </w:r>
    </w:p>
    <w:p w14:paraId="2D577B28" w14:textId="77777777" w:rsidR="00EC5840" w:rsidRDefault="00EC5840" w:rsidP="00EC5840">
      <w:pPr>
        <w:pStyle w:val="PL"/>
        <w:rPr>
          <w:noProof w:val="0"/>
        </w:rPr>
      </w:pPr>
      <w:r>
        <w:rPr>
          <w:noProof w:val="0"/>
        </w:rPr>
        <w:t xml:space="preserve">          content:</w:t>
      </w:r>
    </w:p>
    <w:p w14:paraId="101C8221" w14:textId="77777777" w:rsidR="00EC5840" w:rsidRDefault="00EC5840" w:rsidP="00EC5840">
      <w:pPr>
        <w:pStyle w:val="PL"/>
        <w:rPr>
          <w:noProof w:val="0"/>
        </w:rPr>
      </w:pPr>
      <w:r>
        <w:rPr>
          <w:noProof w:val="0"/>
        </w:rPr>
        <w:t xml:space="preserve">            application/json:</w:t>
      </w:r>
    </w:p>
    <w:p w14:paraId="30B8E23D" w14:textId="77777777" w:rsidR="00EC5840" w:rsidRDefault="00EC5840" w:rsidP="00EC5840">
      <w:pPr>
        <w:pStyle w:val="PL"/>
        <w:rPr>
          <w:noProof w:val="0"/>
        </w:rPr>
      </w:pPr>
      <w:r>
        <w:rPr>
          <w:noProof w:val="0"/>
        </w:rPr>
        <w:t xml:space="preserve">              schema:</w:t>
      </w:r>
    </w:p>
    <w:p w14:paraId="3FCC051E"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0ED2A44" w14:textId="77777777" w:rsidR="00EC5840" w:rsidRDefault="00EC5840" w:rsidP="00EC5840">
      <w:pPr>
        <w:pStyle w:val="PL"/>
        <w:rPr>
          <w:noProof w:val="0"/>
        </w:rPr>
      </w:pPr>
      <w:r>
        <w:rPr>
          <w:noProof w:val="0"/>
        </w:rPr>
        <w:lastRenderedPageBreak/>
        <w:t xml:space="preserve">        '204':</w:t>
      </w:r>
    </w:p>
    <w:p w14:paraId="757B286C" w14:textId="77777777" w:rsidR="00EC5840" w:rsidRDefault="00EC5840" w:rsidP="00EC58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0CAC082" w14:textId="77777777" w:rsidR="00EC5840" w:rsidRDefault="00EC5840" w:rsidP="00EC5840">
      <w:pPr>
        <w:pStyle w:val="PL"/>
        <w:rPr>
          <w:noProof w:val="0"/>
        </w:rPr>
      </w:pPr>
      <w:r>
        <w:rPr>
          <w:noProof w:val="0"/>
        </w:rPr>
        <w:t xml:space="preserve">        '400':</w:t>
      </w:r>
    </w:p>
    <w:p w14:paraId="4D47E5B6" w14:textId="77777777" w:rsidR="00EC5840" w:rsidRDefault="00EC5840" w:rsidP="00EC5840">
      <w:pPr>
        <w:pStyle w:val="PL"/>
        <w:rPr>
          <w:noProof w:val="0"/>
        </w:rPr>
      </w:pPr>
      <w:r>
        <w:rPr>
          <w:noProof w:val="0"/>
        </w:rPr>
        <w:t xml:space="preserve">          $ref: 'TS29571_CommonData.yaml#/components/responses/400'</w:t>
      </w:r>
    </w:p>
    <w:p w14:paraId="5A445095" w14:textId="77777777" w:rsidR="00EC5840" w:rsidRDefault="00EC5840" w:rsidP="00EC5840">
      <w:pPr>
        <w:pStyle w:val="PL"/>
        <w:rPr>
          <w:noProof w:val="0"/>
        </w:rPr>
      </w:pPr>
      <w:r>
        <w:rPr>
          <w:noProof w:val="0"/>
        </w:rPr>
        <w:t xml:space="preserve">        '401':</w:t>
      </w:r>
    </w:p>
    <w:p w14:paraId="09D43953" w14:textId="77777777" w:rsidR="00EC5840" w:rsidRDefault="00EC5840" w:rsidP="00EC5840">
      <w:pPr>
        <w:pStyle w:val="PL"/>
        <w:rPr>
          <w:noProof w:val="0"/>
        </w:rPr>
      </w:pPr>
      <w:r>
        <w:rPr>
          <w:noProof w:val="0"/>
        </w:rPr>
        <w:t xml:space="preserve">          $ref: 'TS29571_CommonData.yaml#/components/responses/401'</w:t>
      </w:r>
    </w:p>
    <w:p w14:paraId="2DA7ECC9" w14:textId="77777777" w:rsidR="00EC5840" w:rsidRDefault="00EC5840" w:rsidP="00EC5840">
      <w:pPr>
        <w:pStyle w:val="PL"/>
        <w:rPr>
          <w:noProof w:val="0"/>
        </w:rPr>
      </w:pPr>
      <w:r>
        <w:rPr>
          <w:noProof w:val="0"/>
        </w:rPr>
        <w:t xml:space="preserve">        '403':</w:t>
      </w:r>
    </w:p>
    <w:p w14:paraId="1E33A760" w14:textId="77777777" w:rsidR="00EC5840" w:rsidRDefault="00EC5840" w:rsidP="00EC5840">
      <w:pPr>
        <w:pStyle w:val="PL"/>
        <w:rPr>
          <w:noProof w:val="0"/>
        </w:rPr>
      </w:pPr>
      <w:r>
        <w:rPr>
          <w:noProof w:val="0"/>
        </w:rPr>
        <w:t xml:space="preserve">          $ref: 'TS29571_CommonData.yaml#/components/responses/403'</w:t>
      </w:r>
    </w:p>
    <w:p w14:paraId="3EA8C4DF" w14:textId="77777777" w:rsidR="00EC5840" w:rsidRDefault="00EC5840" w:rsidP="00EC5840">
      <w:pPr>
        <w:pStyle w:val="PL"/>
        <w:rPr>
          <w:noProof w:val="0"/>
        </w:rPr>
      </w:pPr>
      <w:r>
        <w:rPr>
          <w:noProof w:val="0"/>
        </w:rPr>
        <w:t xml:space="preserve">        '404':</w:t>
      </w:r>
    </w:p>
    <w:p w14:paraId="6B958549" w14:textId="77777777" w:rsidR="00EC5840" w:rsidRDefault="00EC5840" w:rsidP="00EC5840">
      <w:pPr>
        <w:pStyle w:val="PL"/>
        <w:rPr>
          <w:noProof w:val="0"/>
        </w:rPr>
      </w:pPr>
      <w:r>
        <w:rPr>
          <w:noProof w:val="0"/>
        </w:rPr>
        <w:t xml:space="preserve">          $ref: 'TS29571_CommonData.yaml#/components/responses/404'</w:t>
      </w:r>
    </w:p>
    <w:p w14:paraId="62273F66" w14:textId="77777777" w:rsidR="00EC5840" w:rsidRDefault="00EC5840" w:rsidP="00EC5840">
      <w:pPr>
        <w:pStyle w:val="PL"/>
        <w:rPr>
          <w:noProof w:val="0"/>
        </w:rPr>
      </w:pPr>
      <w:r>
        <w:rPr>
          <w:noProof w:val="0"/>
        </w:rPr>
        <w:t xml:space="preserve">        '411':</w:t>
      </w:r>
    </w:p>
    <w:p w14:paraId="16B80BE4" w14:textId="77777777" w:rsidR="00EC5840" w:rsidRDefault="00EC5840" w:rsidP="00EC5840">
      <w:pPr>
        <w:pStyle w:val="PL"/>
        <w:rPr>
          <w:noProof w:val="0"/>
        </w:rPr>
      </w:pPr>
      <w:r>
        <w:rPr>
          <w:noProof w:val="0"/>
        </w:rPr>
        <w:t xml:space="preserve">          $ref: 'TS29571_CommonData.yaml#/components/responses/411'</w:t>
      </w:r>
    </w:p>
    <w:p w14:paraId="2DACE985" w14:textId="77777777" w:rsidR="00EC5840" w:rsidRDefault="00EC5840" w:rsidP="00EC5840">
      <w:pPr>
        <w:pStyle w:val="PL"/>
        <w:rPr>
          <w:noProof w:val="0"/>
        </w:rPr>
      </w:pPr>
      <w:r>
        <w:rPr>
          <w:noProof w:val="0"/>
        </w:rPr>
        <w:t xml:space="preserve">        '413':</w:t>
      </w:r>
    </w:p>
    <w:p w14:paraId="5D8755ED" w14:textId="77777777" w:rsidR="00EC5840" w:rsidRDefault="00EC5840" w:rsidP="00EC5840">
      <w:pPr>
        <w:pStyle w:val="PL"/>
        <w:rPr>
          <w:noProof w:val="0"/>
        </w:rPr>
      </w:pPr>
      <w:r>
        <w:rPr>
          <w:noProof w:val="0"/>
        </w:rPr>
        <w:t xml:space="preserve">          $ref: 'TS29571_CommonData.yaml#/components/responses/413'</w:t>
      </w:r>
    </w:p>
    <w:p w14:paraId="2BF8514C" w14:textId="77777777" w:rsidR="00EC5840" w:rsidRDefault="00EC5840" w:rsidP="00EC5840">
      <w:pPr>
        <w:pStyle w:val="PL"/>
        <w:rPr>
          <w:noProof w:val="0"/>
        </w:rPr>
      </w:pPr>
      <w:r>
        <w:rPr>
          <w:noProof w:val="0"/>
        </w:rPr>
        <w:t xml:space="preserve">        '415':</w:t>
      </w:r>
    </w:p>
    <w:p w14:paraId="70538F2C" w14:textId="77777777" w:rsidR="00EC5840" w:rsidRDefault="00EC5840" w:rsidP="00EC5840">
      <w:pPr>
        <w:pStyle w:val="PL"/>
        <w:rPr>
          <w:noProof w:val="0"/>
        </w:rPr>
      </w:pPr>
      <w:r>
        <w:rPr>
          <w:noProof w:val="0"/>
        </w:rPr>
        <w:t xml:space="preserve">          $ref: 'TS29571_CommonData.yaml#/components/responses/415'          </w:t>
      </w:r>
    </w:p>
    <w:p w14:paraId="50A87E86" w14:textId="77777777" w:rsidR="00EC5840" w:rsidRDefault="00EC5840" w:rsidP="00EC5840">
      <w:pPr>
        <w:pStyle w:val="PL"/>
        <w:rPr>
          <w:noProof w:val="0"/>
        </w:rPr>
      </w:pPr>
      <w:r>
        <w:rPr>
          <w:noProof w:val="0"/>
        </w:rPr>
        <w:t xml:space="preserve">        '429':</w:t>
      </w:r>
    </w:p>
    <w:p w14:paraId="6B0AB81D" w14:textId="77777777" w:rsidR="00EC5840" w:rsidRDefault="00EC5840" w:rsidP="00EC5840">
      <w:pPr>
        <w:pStyle w:val="PL"/>
        <w:rPr>
          <w:noProof w:val="0"/>
        </w:rPr>
      </w:pPr>
      <w:r>
        <w:rPr>
          <w:noProof w:val="0"/>
        </w:rPr>
        <w:t xml:space="preserve">          $ref: 'TS29571_CommonData.yaml#/components/responses/429'</w:t>
      </w:r>
    </w:p>
    <w:p w14:paraId="15461DC9" w14:textId="77777777" w:rsidR="00EC5840" w:rsidRDefault="00EC5840" w:rsidP="00EC5840">
      <w:pPr>
        <w:pStyle w:val="PL"/>
        <w:rPr>
          <w:noProof w:val="0"/>
        </w:rPr>
      </w:pPr>
      <w:r>
        <w:rPr>
          <w:noProof w:val="0"/>
        </w:rPr>
        <w:t xml:space="preserve">        '500':</w:t>
      </w:r>
    </w:p>
    <w:p w14:paraId="3DF15534" w14:textId="77777777" w:rsidR="00EC5840" w:rsidRDefault="00EC5840" w:rsidP="00EC5840">
      <w:pPr>
        <w:pStyle w:val="PL"/>
        <w:rPr>
          <w:noProof w:val="0"/>
        </w:rPr>
      </w:pPr>
      <w:r>
        <w:rPr>
          <w:noProof w:val="0"/>
        </w:rPr>
        <w:t xml:space="preserve">          $ref: 'TS29571_CommonData.yaml#/components/responses/500'</w:t>
      </w:r>
    </w:p>
    <w:p w14:paraId="6E5E73AB" w14:textId="77777777" w:rsidR="00EC5840" w:rsidRDefault="00EC5840" w:rsidP="00EC5840">
      <w:pPr>
        <w:pStyle w:val="PL"/>
        <w:rPr>
          <w:noProof w:val="0"/>
        </w:rPr>
      </w:pPr>
      <w:r>
        <w:rPr>
          <w:noProof w:val="0"/>
        </w:rPr>
        <w:t xml:space="preserve">        '503':</w:t>
      </w:r>
    </w:p>
    <w:p w14:paraId="388867C6" w14:textId="77777777" w:rsidR="00EC5840" w:rsidRDefault="00EC5840" w:rsidP="00EC5840">
      <w:pPr>
        <w:pStyle w:val="PL"/>
        <w:rPr>
          <w:noProof w:val="0"/>
        </w:rPr>
      </w:pPr>
      <w:r>
        <w:rPr>
          <w:noProof w:val="0"/>
        </w:rPr>
        <w:t xml:space="preserve">          $ref: 'TS29571_CommonData.yaml#/components/responses/503'</w:t>
      </w:r>
    </w:p>
    <w:p w14:paraId="6401EC1F" w14:textId="77777777" w:rsidR="00EC5840" w:rsidRDefault="00EC5840" w:rsidP="00EC5840">
      <w:pPr>
        <w:pStyle w:val="PL"/>
        <w:rPr>
          <w:noProof w:val="0"/>
        </w:rPr>
      </w:pPr>
      <w:r>
        <w:rPr>
          <w:noProof w:val="0"/>
        </w:rPr>
        <w:t xml:space="preserve">        default:</w:t>
      </w:r>
    </w:p>
    <w:p w14:paraId="38CC4F42" w14:textId="77777777" w:rsidR="00EC5840" w:rsidRDefault="00EC5840" w:rsidP="00EC5840">
      <w:pPr>
        <w:pStyle w:val="PL"/>
        <w:rPr>
          <w:noProof w:val="0"/>
        </w:rPr>
      </w:pPr>
      <w:r>
        <w:rPr>
          <w:noProof w:val="0"/>
        </w:rPr>
        <w:t xml:space="preserve">          $ref: 'TS29571_CommonData.yaml#/components/responses/default' </w:t>
      </w:r>
    </w:p>
    <w:p w14:paraId="11096355" w14:textId="77777777" w:rsidR="00EC5840" w:rsidRDefault="00EC5840" w:rsidP="00EC5840">
      <w:pPr>
        <w:pStyle w:val="PL"/>
        <w:rPr>
          <w:noProof w:val="0"/>
        </w:rPr>
      </w:pPr>
      <w:r>
        <w:rPr>
          <w:noProof w:val="0"/>
        </w:rPr>
        <w:t xml:space="preserve">    delete:</w:t>
      </w:r>
    </w:p>
    <w:p w14:paraId="30346AE1" w14:textId="77777777" w:rsidR="00EC5840" w:rsidRDefault="00EC5840" w:rsidP="00EC5840">
      <w:pPr>
        <w:pStyle w:val="PL"/>
        <w:rPr>
          <w:noProof w:val="0"/>
        </w:rPr>
      </w:pPr>
      <w:r>
        <w:t xml:space="preserve">      </w:t>
      </w:r>
      <w:r>
        <w:rPr>
          <w:noProof w:val="0"/>
        </w:rPr>
        <w:t xml:space="preserve">summary: </w:t>
      </w:r>
      <w:r>
        <w:t>Delete the individual Application Data subscription</w:t>
      </w:r>
    </w:p>
    <w:p w14:paraId="65F4F9A6" w14:textId="77777777" w:rsidR="00EC5840" w:rsidRDefault="00EC5840" w:rsidP="00EC5840">
      <w:pPr>
        <w:pStyle w:val="PL"/>
      </w:pPr>
      <w:r>
        <w:rPr>
          <w:noProof w:val="0"/>
        </w:rPr>
        <w:t xml:space="preserve">      </w:t>
      </w:r>
      <w:r>
        <w:t>operationId: DeleteIndividualApplicationDataSubscription</w:t>
      </w:r>
    </w:p>
    <w:p w14:paraId="021A5330" w14:textId="77777777" w:rsidR="00EC5840" w:rsidRDefault="00EC5840" w:rsidP="00EC5840">
      <w:pPr>
        <w:pStyle w:val="PL"/>
      </w:pPr>
      <w:r>
        <w:t xml:space="preserve">      tags:</w:t>
      </w:r>
    </w:p>
    <w:p w14:paraId="46F611E8" w14:textId="77777777" w:rsidR="00EC5840" w:rsidRDefault="00EC5840" w:rsidP="00EC5840">
      <w:pPr>
        <w:pStyle w:val="PL"/>
      </w:pPr>
      <w:r>
        <w:t xml:space="preserve">        - IndividualApplicationDataSubscription (Document)</w:t>
      </w:r>
    </w:p>
    <w:p w14:paraId="6919D755" w14:textId="77777777" w:rsidR="00EC5840" w:rsidRDefault="00EC5840" w:rsidP="00EC5840">
      <w:pPr>
        <w:pStyle w:val="PL"/>
      </w:pPr>
      <w:r>
        <w:t xml:space="preserve">      security:</w:t>
      </w:r>
    </w:p>
    <w:p w14:paraId="1F66D7DC" w14:textId="77777777" w:rsidR="00EC5840" w:rsidRDefault="00EC5840" w:rsidP="00EC5840">
      <w:pPr>
        <w:pStyle w:val="PL"/>
      </w:pPr>
      <w:r>
        <w:t xml:space="preserve">        - {}</w:t>
      </w:r>
    </w:p>
    <w:p w14:paraId="4773CFB0" w14:textId="77777777" w:rsidR="00EC5840" w:rsidRDefault="00EC5840" w:rsidP="00EC5840">
      <w:pPr>
        <w:pStyle w:val="PL"/>
      </w:pPr>
      <w:r>
        <w:t xml:space="preserve">        - oAuth2ClientCredentials:</w:t>
      </w:r>
    </w:p>
    <w:p w14:paraId="40F378B1" w14:textId="77777777" w:rsidR="00EC5840" w:rsidRDefault="00EC5840" w:rsidP="00EC5840">
      <w:pPr>
        <w:pStyle w:val="PL"/>
      </w:pPr>
      <w:r>
        <w:t xml:space="preserve">          - nudr-dr</w:t>
      </w:r>
    </w:p>
    <w:p w14:paraId="5769EB67" w14:textId="77777777" w:rsidR="00EC5840" w:rsidRDefault="00EC5840" w:rsidP="00EC5840">
      <w:pPr>
        <w:pStyle w:val="PL"/>
      </w:pPr>
      <w:r>
        <w:t xml:space="preserve">        - oAuth2ClientCredentials:</w:t>
      </w:r>
    </w:p>
    <w:p w14:paraId="1578A4BD" w14:textId="77777777" w:rsidR="00EC5840" w:rsidRDefault="00EC5840" w:rsidP="00EC5840">
      <w:pPr>
        <w:pStyle w:val="PL"/>
      </w:pPr>
      <w:r>
        <w:t xml:space="preserve">          - nudr-dr</w:t>
      </w:r>
    </w:p>
    <w:p w14:paraId="5054A3BA" w14:textId="77777777" w:rsidR="00EC5840" w:rsidRDefault="00EC5840" w:rsidP="00EC5840">
      <w:pPr>
        <w:pStyle w:val="PL"/>
      </w:pPr>
      <w:r>
        <w:t xml:space="preserve">          - nudr-dr:application-data</w:t>
      </w:r>
    </w:p>
    <w:p w14:paraId="5A19F1D5" w14:textId="77777777" w:rsidR="00EC5840" w:rsidRDefault="00EC5840" w:rsidP="00EC5840">
      <w:pPr>
        <w:pStyle w:val="PL"/>
        <w:rPr>
          <w:noProof w:val="0"/>
        </w:rPr>
      </w:pPr>
      <w:r>
        <w:rPr>
          <w:noProof w:val="0"/>
        </w:rPr>
        <w:t xml:space="preserve">      responses:</w:t>
      </w:r>
    </w:p>
    <w:p w14:paraId="305F5B5C" w14:textId="77777777" w:rsidR="00EC5840" w:rsidRDefault="00EC5840" w:rsidP="00EC5840">
      <w:pPr>
        <w:pStyle w:val="PL"/>
        <w:rPr>
          <w:noProof w:val="0"/>
        </w:rPr>
      </w:pPr>
      <w:r>
        <w:rPr>
          <w:noProof w:val="0"/>
        </w:rPr>
        <w:t xml:space="preserve">        '204':</w:t>
      </w:r>
    </w:p>
    <w:p w14:paraId="5540B03D" w14:textId="77777777" w:rsidR="00EC5840" w:rsidRDefault="00EC5840" w:rsidP="00EC5840">
      <w:pPr>
        <w:pStyle w:val="PL"/>
        <w:rPr>
          <w:noProof w:val="0"/>
        </w:rPr>
      </w:pPr>
      <w:r>
        <w:rPr>
          <w:noProof w:val="0"/>
        </w:rPr>
        <w:t xml:space="preserve">          description: Upon success, an empty response body shall be returned.</w:t>
      </w:r>
    </w:p>
    <w:p w14:paraId="2DB5E981" w14:textId="77777777" w:rsidR="00EC5840" w:rsidRDefault="00EC5840" w:rsidP="00EC5840">
      <w:pPr>
        <w:pStyle w:val="PL"/>
        <w:rPr>
          <w:noProof w:val="0"/>
        </w:rPr>
      </w:pPr>
      <w:r>
        <w:rPr>
          <w:noProof w:val="0"/>
        </w:rPr>
        <w:t xml:space="preserve">        '400':</w:t>
      </w:r>
    </w:p>
    <w:p w14:paraId="36CBCF6F" w14:textId="77777777" w:rsidR="00EC5840" w:rsidRDefault="00EC5840" w:rsidP="00EC5840">
      <w:pPr>
        <w:pStyle w:val="PL"/>
        <w:rPr>
          <w:noProof w:val="0"/>
        </w:rPr>
      </w:pPr>
      <w:r>
        <w:rPr>
          <w:noProof w:val="0"/>
        </w:rPr>
        <w:t xml:space="preserve">          $ref: 'TS29571_CommonData.yaml#/components/responses/400'</w:t>
      </w:r>
    </w:p>
    <w:p w14:paraId="43E1996F" w14:textId="77777777" w:rsidR="00EC5840" w:rsidRDefault="00EC5840" w:rsidP="00EC5840">
      <w:pPr>
        <w:pStyle w:val="PL"/>
        <w:rPr>
          <w:noProof w:val="0"/>
        </w:rPr>
      </w:pPr>
      <w:r>
        <w:rPr>
          <w:noProof w:val="0"/>
        </w:rPr>
        <w:t xml:space="preserve">        '401':</w:t>
      </w:r>
    </w:p>
    <w:p w14:paraId="40C8156F" w14:textId="77777777" w:rsidR="00EC5840" w:rsidRDefault="00EC5840" w:rsidP="00EC5840">
      <w:pPr>
        <w:pStyle w:val="PL"/>
        <w:rPr>
          <w:noProof w:val="0"/>
        </w:rPr>
      </w:pPr>
      <w:r>
        <w:rPr>
          <w:noProof w:val="0"/>
        </w:rPr>
        <w:t xml:space="preserve">          $ref: 'TS29571_CommonData.yaml#/components/responses/401'</w:t>
      </w:r>
    </w:p>
    <w:p w14:paraId="56EB228F" w14:textId="77777777" w:rsidR="00EC5840" w:rsidRDefault="00EC5840" w:rsidP="00EC5840">
      <w:pPr>
        <w:pStyle w:val="PL"/>
        <w:rPr>
          <w:noProof w:val="0"/>
        </w:rPr>
      </w:pPr>
      <w:r>
        <w:rPr>
          <w:noProof w:val="0"/>
        </w:rPr>
        <w:t xml:space="preserve">        '403':</w:t>
      </w:r>
    </w:p>
    <w:p w14:paraId="15999C9F" w14:textId="77777777" w:rsidR="00EC5840" w:rsidRDefault="00EC5840" w:rsidP="00EC5840">
      <w:pPr>
        <w:pStyle w:val="PL"/>
        <w:rPr>
          <w:noProof w:val="0"/>
        </w:rPr>
      </w:pPr>
      <w:r>
        <w:rPr>
          <w:noProof w:val="0"/>
        </w:rPr>
        <w:t xml:space="preserve">          $ref: 'TS29571_CommonData.yaml#/components/responses/403'</w:t>
      </w:r>
    </w:p>
    <w:p w14:paraId="411A3CFA" w14:textId="77777777" w:rsidR="00EC5840" w:rsidRDefault="00EC5840" w:rsidP="00EC5840">
      <w:pPr>
        <w:pStyle w:val="PL"/>
        <w:rPr>
          <w:noProof w:val="0"/>
        </w:rPr>
      </w:pPr>
      <w:r>
        <w:rPr>
          <w:noProof w:val="0"/>
        </w:rPr>
        <w:t xml:space="preserve">        '404':</w:t>
      </w:r>
    </w:p>
    <w:p w14:paraId="26A22C06" w14:textId="77777777" w:rsidR="00EC5840" w:rsidRDefault="00EC5840" w:rsidP="00EC5840">
      <w:pPr>
        <w:pStyle w:val="PL"/>
        <w:rPr>
          <w:noProof w:val="0"/>
        </w:rPr>
      </w:pPr>
      <w:r>
        <w:rPr>
          <w:noProof w:val="0"/>
        </w:rPr>
        <w:t xml:space="preserve">          $ref: 'TS29571_CommonData.yaml#/components/responses/404'</w:t>
      </w:r>
    </w:p>
    <w:p w14:paraId="367F968E" w14:textId="77777777" w:rsidR="00EC5840" w:rsidRDefault="00EC5840" w:rsidP="00EC5840">
      <w:pPr>
        <w:pStyle w:val="PL"/>
        <w:rPr>
          <w:noProof w:val="0"/>
        </w:rPr>
      </w:pPr>
      <w:r>
        <w:rPr>
          <w:noProof w:val="0"/>
        </w:rPr>
        <w:t xml:space="preserve">        '429':</w:t>
      </w:r>
    </w:p>
    <w:p w14:paraId="57BF9E26" w14:textId="77777777" w:rsidR="00EC5840" w:rsidRDefault="00EC5840" w:rsidP="00EC5840">
      <w:pPr>
        <w:pStyle w:val="PL"/>
        <w:rPr>
          <w:noProof w:val="0"/>
        </w:rPr>
      </w:pPr>
      <w:r>
        <w:rPr>
          <w:noProof w:val="0"/>
        </w:rPr>
        <w:t xml:space="preserve">          $ref: 'TS29571_CommonData.yaml#/components/responses/429'</w:t>
      </w:r>
    </w:p>
    <w:p w14:paraId="6D230C77" w14:textId="77777777" w:rsidR="00EC5840" w:rsidRDefault="00EC5840" w:rsidP="00EC5840">
      <w:pPr>
        <w:pStyle w:val="PL"/>
        <w:rPr>
          <w:noProof w:val="0"/>
        </w:rPr>
      </w:pPr>
      <w:r>
        <w:rPr>
          <w:noProof w:val="0"/>
        </w:rPr>
        <w:t xml:space="preserve">        '500':</w:t>
      </w:r>
    </w:p>
    <w:p w14:paraId="74A22A50" w14:textId="77777777" w:rsidR="00EC5840" w:rsidRDefault="00EC5840" w:rsidP="00EC5840">
      <w:pPr>
        <w:pStyle w:val="PL"/>
        <w:rPr>
          <w:noProof w:val="0"/>
        </w:rPr>
      </w:pPr>
      <w:r>
        <w:rPr>
          <w:noProof w:val="0"/>
        </w:rPr>
        <w:t xml:space="preserve">          $ref: 'TS29571_CommonData.yaml#/components/responses/500'</w:t>
      </w:r>
    </w:p>
    <w:p w14:paraId="0C3E2D49" w14:textId="77777777" w:rsidR="00EC5840" w:rsidRDefault="00EC5840" w:rsidP="00EC5840">
      <w:pPr>
        <w:pStyle w:val="PL"/>
        <w:rPr>
          <w:noProof w:val="0"/>
        </w:rPr>
      </w:pPr>
      <w:r>
        <w:rPr>
          <w:noProof w:val="0"/>
        </w:rPr>
        <w:t xml:space="preserve">        '503':</w:t>
      </w:r>
    </w:p>
    <w:p w14:paraId="485C047D" w14:textId="77777777" w:rsidR="00EC5840" w:rsidRDefault="00EC5840" w:rsidP="00EC5840">
      <w:pPr>
        <w:pStyle w:val="PL"/>
        <w:rPr>
          <w:noProof w:val="0"/>
        </w:rPr>
      </w:pPr>
      <w:r>
        <w:rPr>
          <w:noProof w:val="0"/>
        </w:rPr>
        <w:t xml:space="preserve">          $ref: 'TS29571_CommonData.yaml#/components/responses/503'</w:t>
      </w:r>
    </w:p>
    <w:p w14:paraId="0D250761" w14:textId="77777777" w:rsidR="00EC5840" w:rsidRDefault="00EC5840" w:rsidP="00EC5840">
      <w:pPr>
        <w:pStyle w:val="PL"/>
        <w:rPr>
          <w:noProof w:val="0"/>
        </w:rPr>
      </w:pPr>
      <w:r>
        <w:rPr>
          <w:noProof w:val="0"/>
        </w:rPr>
        <w:t xml:space="preserve">        default:</w:t>
      </w:r>
    </w:p>
    <w:p w14:paraId="6098D127" w14:textId="77777777" w:rsidR="00EC5840" w:rsidRDefault="00EC5840" w:rsidP="00EC5840">
      <w:pPr>
        <w:pStyle w:val="PL"/>
        <w:rPr>
          <w:noProof w:val="0"/>
        </w:rPr>
      </w:pPr>
      <w:r>
        <w:rPr>
          <w:noProof w:val="0"/>
        </w:rPr>
        <w:t xml:space="preserve">          $ref: 'TS29571_CommonData.yaml#/components/responses/default'</w:t>
      </w:r>
    </w:p>
    <w:p w14:paraId="619CB8DB" w14:textId="77777777" w:rsidR="00EC5840" w:rsidRDefault="00EC5840" w:rsidP="00EC5840">
      <w:pPr>
        <w:pStyle w:val="PL"/>
        <w:rPr>
          <w:noProof w:val="0"/>
        </w:rPr>
      </w:pPr>
      <w:r>
        <w:rPr>
          <w:noProof w:val="0"/>
        </w:rPr>
        <w:t xml:space="preserve">    get:</w:t>
      </w:r>
    </w:p>
    <w:p w14:paraId="546C94C8" w14:textId="77777777" w:rsidR="00EC5840" w:rsidRDefault="00EC5840" w:rsidP="00EC5840">
      <w:pPr>
        <w:pStyle w:val="PL"/>
        <w:rPr>
          <w:noProof w:val="0"/>
        </w:rPr>
      </w:pPr>
      <w:r>
        <w:t xml:space="preserve">      </w:t>
      </w:r>
      <w:r>
        <w:rPr>
          <w:noProof w:val="0"/>
        </w:rPr>
        <w:t xml:space="preserve">summary: </w:t>
      </w:r>
      <w:r>
        <w:t>Get an existing individual Application Data Subscription resource</w:t>
      </w:r>
    </w:p>
    <w:p w14:paraId="649493B9" w14:textId="77777777" w:rsidR="00EC5840" w:rsidRDefault="00EC5840" w:rsidP="00EC5840">
      <w:pPr>
        <w:pStyle w:val="PL"/>
      </w:pPr>
      <w:r>
        <w:rPr>
          <w:noProof w:val="0"/>
        </w:rPr>
        <w:t xml:space="preserve">      </w:t>
      </w:r>
      <w:r>
        <w:t>operationId: ReadIndividualApplicationDataSubscription</w:t>
      </w:r>
    </w:p>
    <w:p w14:paraId="32F3FC98" w14:textId="77777777" w:rsidR="00EC5840" w:rsidRDefault="00EC5840" w:rsidP="00EC5840">
      <w:pPr>
        <w:pStyle w:val="PL"/>
      </w:pPr>
      <w:r>
        <w:t xml:space="preserve">      tags:</w:t>
      </w:r>
    </w:p>
    <w:p w14:paraId="552E2BA2" w14:textId="77777777" w:rsidR="00EC5840" w:rsidRDefault="00EC5840" w:rsidP="00EC5840">
      <w:pPr>
        <w:pStyle w:val="PL"/>
      </w:pPr>
      <w:r>
        <w:t xml:space="preserve">        - IndividualApplicationDataSubscription (Document)</w:t>
      </w:r>
    </w:p>
    <w:p w14:paraId="674CCC94" w14:textId="77777777" w:rsidR="00EC5840" w:rsidRDefault="00EC5840" w:rsidP="00EC5840">
      <w:pPr>
        <w:pStyle w:val="PL"/>
      </w:pPr>
      <w:r>
        <w:t xml:space="preserve">      security:</w:t>
      </w:r>
    </w:p>
    <w:p w14:paraId="085124BB" w14:textId="77777777" w:rsidR="00EC5840" w:rsidRDefault="00EC5840" w:rsidP="00EC5840">
      <w:pPr>
        <w:pStyle w:val="PL"/>
      </w:pPr>
      <w:r>
        <w:t xml:space="preserve">        - {}</w:t>
      </w:r>
    </w:p>
    <w:p w14:paraId="2BFAE10B" w14:textId="77777777" w:rsidR="00EC5840" w:rsidRDefault="00EC5840" w:rsidP="00EC5840">
      <w:pPr>
        <w:pStyle w:val="PL"/>
      </w:pPr>
      <w:r>
        <w:t xml:space="preserve">        - oAuth2ClientCredentials:</w:t>
      </w:r>
    </w:p>
    <w:p w14:paraId="529824EF" w14:textId="77777777" w:rsidR="00EC5840" w:rsidRDefault="00EC5840" w:rsidP="00EC5840">
      <w:pPr>
        <w:pStyle w:val="PL"/>
      </w:pPr>
      <w:r>
        <w:t xml:space="preserve">          - nudr-dr</w:t>
      </w:r>
    </w:p>
    <w:p w14:paraId="31CDB8AC" w14:textId="77777777" w:rsidR="00EC5840" w:rsidRDefault="00EC5840" w:rsidP="00EC5840">
      <w:pPr>
        <w:pStyle w:val="PL"/>
      </w:pPr>
      <w:r>
        <w:t xml:space="preserve">        - oAuth2ClientCredentials:</w:t>
      </w:r>
    </w:p>
    <w:p w14:paraId="3C325BC7" w14:textId="77777777" w:rsidR="00EC5840" w:rsidRDefault="00EC5840" w:rsidP="00EC5840">
      <w:pPr>
        <w:pStyle w:val="PL"/>
      </w:pPr>
      <w:r>
        <w:t xml:space="preserve">          - nudr-dr</w:t>
      </w:r>
    </w:p>
    <w:p w14:paraId="72F7AB18" w14:textId="77777777" w:rsidR="00EC5840" w:rsidRDefault="00EC5840" w:rsidP="00EC5840">
      <w:pPr>
        <w:pStyle w:val="PL"/>
      </w:pPr>
      <w:r>
        <w:t xml:space="preserve">          - nudr-dr:application-data</w:t>
      </w:r>
    </w:p>
    <w:p w14:paraId="226BB4B4" w14:textId="77777777" w:rsidR="00EC5840" w:rsidRDefault="00EC5840" w:rsidP="00EC5840">
      <w:pPr>
        <w:pStyle w:val="PL"/>
        <w:rPr>
          <w:noProof w:val="0"/>
        </w:rPr>
      </w:pPr>
      <w:r>
        <w:rPr>
          <w:noProof w:val="0"/>
        </w:rPr>
        <w:t xml:space="preserve">      parameters:</w:t>
      </w:r>
    </w:p>
    <w:p w14:paraId="19000FF8"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327167E0" w14:textId="77777777" w:rsidR="00EC5840" w:rsidRDefault="00EC5840" w:rsidP="00EC5840">
      <w:pPr>
        <w:pStyle w:val="PL"/>
        <w:rPr>
          <w:noProof w:val="0"/>
        </w:rPr>
      </w:pPr>
      <w:r>
        <w:rPr>
          <w:noProof w:val="0"/>
        </w:rPr>
        <w:t xml:space="preserve">          in: path</w:t>
      </w:r>
    </w:p>
    <w:p w14:paraId="43AABA7E" w14:textId="77777777" w:rsidR="00EC5840" w:rsidRDefault="00EC5840" w:rsidP="00EC5840">
      <w:pPr>
        <w:pStyle w:val="PL"/>
        <w:rPr>
          <w:noProof w:val="0"/>
        </w:rPr>
      </w:pPr>
      <w:r>
        <w:rPr>
          <w:noProof w:val="0"/>
        </w:rPr>
        <w:t xml:space="preserve">          description: String identifying a subscription to the Individual Application Data Subscription</w:t>
      </w:r>
    </w:p>
    <w:p w14:paraId="07C13D82" w14:textId="77777777" w:rsidR="00EC5840" w:rsidRDefault="00EC5840" w:rsidP="00EC5840">
      <w:pPr>
        <w:pStyle w:val="PL"/>
        <w:rPr>
          <w:noProof w:val="0"/>
        </w:rPr>
      </w:pPr>
      <w:r>
        <w:rPr>
          <w:noProof w:val="0"/>
        </w:rPr>
        <w:t xml:space="preserve">          required: true</w:t>
      </w:r>
    </w:p>
    <w:p w14:paraId="1B614D84" w14:textId="77777777" w:rsidR="00EC5840" w:rsidRDefault="00EC5840" w:rsidP="00EC5840">
      <w:pPr>
        <w:pStyle w:val="PL"/>
        <w:rPr>
          <w:noProof w:val="0"/>
        </w:rPr>
      </w:pPr>
      <w:r>
        <w:rPr>
          <w:noProof w:val="0"/>
        </w:rPr>
        <w:t xml:space="preserve">          schema:</w:t>
      </w:r>
    </w:p>
    <w:p w14:paraId="7EE777A6" w14:textId="77777777" w:rsidR="00EC5840" w:rsidRDefault="00EC5840" w:rsidP="00EC5840">
      <w:pPr>
        <w:pStyle w:val="PL"/>
        <w:rPr>
          <w:noProof w:val="0"/>
        </w:rPr>
      </w:pPr>
      <w:r>
        <w:rPr>
          <w:noProof w:val="0"/>
        </w:rPr>
        <w:t xml:space="preserve">            type: string</w:t>
      </w:r>
    </w:p>
    <w:p w14:paraId="10E60C13" w14:textId="77777777" w:rsidR="00EC5840" w:rsidRDefault="00EC5840" w:rsidP="00EC5840">
      <w:pPr>
        <w:pStyle w:val="PL"/>
        <w:rPr>
          <w:noProof w:val="0"/>
        </w:rPr>
      </w:pPr>
      <w:r>
        <w:rPr>
          <w:noProof w:val="0"/>
        </w:rPr>
        <w:t xml:space="preserve">      responses:</w:t>
      </w:r>
    </w:p>
    <w:p w14:paraId="6469F69D" w14:textId="77777777" w:rsidR="00EC5840" w:rsidRDefault="00EC5840" w:rsidP="00EC5840">
      <w:pPr>
        <w:pStyle w:val="PL"/>
        <w:rPr>
          <w:noProof w:val="0"/>
        </w:rPr>
      </w:pPr>
      <w:r>
        <w:rPr>
          <w:noProof w:val="0"/>
        </w:rPr>
        <w:t xml:space="preserve">        '200':</w:t>
      </w:r>
    </w:p>
    <w:p w14:paraId="5026CA56" w14:textId="77777777" w:rsidR="00EC5840" w:rsidRDefault="00EC5840" w:rsidP="00EC5840">
      <w:pPr>
        <w:pStyle w:val="PL"/>
        <w:rPr>
          <w:noProof w:val="0"/>
        </w:rPr>
      </w:pPr>
      <w:r>
        <w:rPr>
          <w:noProof w:val="0"/>
        </w:rPr>
        <w:lastRenderedPageBreak/>
        <w:t xml:space="preserve">          description: The subscription information is returned.</w:t>
      </w:r>
    </w:p>
    <w:p w14:paraId="7B2D3542" w14:textId="77777777" w:rsidR="00EC5840" w:rsidRDefault="00EC5840" w:rsidP="00EC5840">
      <w:pPr>
        <w:pStyle w:val="PL"/>
        <w:rPr>
          <w:noProof w:val="0"/>
        </w:rPr>
      </w:pPr>
      <w:r>
        <w:rPr>
          <w:noProof w:val="0"/>
        </w:rPr>
        <w:t xml:space="preserve">          content:</w:t>
      </w:r>
    </w:p>
    <w:p w14:paraId="10611406" w14:textId="77777777" w:rsidR="00EC5840" w:rsidRDefault="00EC5840" w:rsidP="00EC5840">
      <w:pPr>
        <w:pStyle w:val="PL"/>
        <w:rPr>
          <w:noProof w:val="0"/>
        </w:rPr>
      </w:pPr>
      <w:r>
        <w:rPr>
          <w:noProof w:val="0"/>
        </w:rPr>
        <w:t xml:space="preserve">            application/json:</w:t>
      </w:r>
    </w:p>
    <w:p w14:paraId="7749E525" w14:textId="77777777" w:rsidR="00EC5840" w:rsidRDefault="00EC5840" w:rsidP="00EC5840">
      <w:pPr>
        <w:pStyle w:val="PL"/>
        <w:rPr>
          <w:noProof w:val="0"/>
        </w:rPr>
      </w:pPr>
      <w:r>
        <w:rPr>
          <w:noProof w:val="0"/>
        </w:rPr>
        <w:t xml:space="preserve">              schema:</w:t>
      </w:r>
    </w:p>
    <w:p w14:paraId="68E8BAC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351FAFF" w14:textId="77777777" w:rsidR="00EC5840" w:rsidRDefault="00EC5840" w:rsidP="00EC5840">
      <w:pPr>
        <w:pStyle w:val="PL"/>
        <w:rPr>
          <w:noProof w:val="0"/>
        </w:rPr>
      </w:pPr>
      <w:r>
        <w:rPr>
          <w:noProof w:val="0"/>
        </w:rPr>
        <w:t xml:space="preserve">        '400':</w:t>
      </w:r>
    </w:p>
    <w:p w14:paraId="3B16E3E6" w14:textId="77777777" w:rsidR="00EC5840" w:rsidRDefault="00EC5840" w:rsidP="00EC5840">
      <w:pPr>
        <w:pStyle w:val="PL"/>
        <w:rPr>
          <w:noProof w:val="0"/>
        </w:rPr>
      </w:pPr>
      <w:r>
        <w:rPr>
          <w:noProof w:val="0"/>
        </w:rPr>
        <w:t xml:space="preserve">          $ref: 'TS29571_CommonData.yaml#/components/responses/400'</w:t>
      </w:r>
    </w:p>
    <w:p w14:paraId="7831D188" w14:textId="77777777" w:rsidR="00EC5840" w:rsidRDefault="00EC5840" w:rsidP="00EC5840">
      <w:pPr>
        <w:pStyle w:val="PL"/>
        <w:rPr>
          <w:noProof w:val="0"/>
        </w:rPr>
      </w:pPr>
      <w:r>
        <w:rPr>
          <w:noProof w:val="0"/>
        </w:rPr>
        <w:t xml:space="preserve">        '401':</w:t>
      </w:r>
    </w:p>
    <w:p w14:paraId="2A404C96" w14:textId="77777777" w:rsidR="00EC5840" w:rsidRDefault="00EC5840" w:rsidP="00EC5840">
      <w:pPr>
        <w:pStyle w:val="PL"/>
        <w:rPr>
          <w:noProof w:val="0"/>
        </w:rPr>
      </w:pPr>
      <w:r>
        <w:rPr>
          <w:noProof w:val="0"/>
        </w:rPr>
        <w:t xml:space="preserve">          $ref: 'TS29571_CommonData.yaml#/components/responses/401'</w:t>
      </w:r>
    </w:p>
    <w:p w14:paraId="7FC6EBD5" w14:textId="77777777" w:rsidR="00EC5840" w:rsidRDefault="00EC5840" w:rsidP="00EC5840">
      <w:pPr>
        <w:pStyle w:val="PL"/>
        <w:rPr>
          <w:noProof w:val="0"/>
        </w:rPr>
      </w:pPr>
      <w:r>
        <w:rPr>
          <w:noProof w:val="0"/>
        </w:rPr>
        <w:t xml:space="preserve">        '403':</w:t>
      </w:r>
    </w:p>
    <w:p w14:paraId="0D524650" w14:textId="77777777" w:rsidR="00EC5840" w:rsidRDefault="00EC5840" w:rsidP="00EC5840">
      <w:pPr>
        <w:pStyle w:val="PL"/>
        <w:rPr>
          <w:noProof w:val="0"/>
        </w:rPr>
      </w:pPr>
      <w:r>
        <w:rPr>
          <w:noProof w:val="0"/>
        </w:rPr>
        <w:t xml:space="preserve">          $ref: 'TS29571_CommonData.yaml#/components/responses/403'</w:t>
      </w:r>
    </w:p>
    <w:p w14:paraId="28602F53" w14:textId="77777777" w:rsidR="00EC5840" w:rsidRDefault="00EC5840" w:rsidP="00EC5840">
      <w:pPr>
        <w:pStyle w:val="PL"/>
        <w:rPr>
          <w:noProof w:val="0"/>
        </w:rPr>
      </w:pPr>
      <w:r>
        <w:rPr>
          <w:noProof w:val="0"/>
        </w:rPr>
        <w:t xml:space="preserve">        '404':</w:t>
      </w:r>
    </w:p>
    <w:p w14:paraId="0D0448D7" w14:textId="77777777" w:rsidR="00EC5840" w:rsidRDefault="00EC5840" w:rsidP="00EC5840">
      <w:pPr>
        <w:pStyle w:val="PL"/>
        <w:rPr>
          <w:noProof w:val="0"/>
        </w:rPr>
      </w:pPr>
      <w:r>
        <w:rPr>
          <w:noProof w:val="0"/>
        </w:rPr>
        <w:t xml:space="preserve">          $ref: 'TS29571_CommonData.yaml#/components/responses/404'</w:t>
      </w:r>
    </w:p>
    <w:p w14:paraId="786B10BB" w14:textId="77777777" w:rsidR="00EC5840" w:rsidRDefault="00EC5840" w:rsidP="00EC5840">
      <w:pPr>
        <w:pStyle w:val="PL"/>
        <w:rPr>
          <w:noProof w:val="0"/>
        </w:rPr>
      </w:pPr>
      <w:r>
        <w:rPr>
          <w:noProof w:val="0"/>
        </w:rPr>
        <w:t xml:space="preserve">        '406':</w:t>
      </w:r>
    </w:p>
    <w:p w14:paraId="3E6DD1B7" w14:textId="77777777" w:rsidR="00EC5840" w:rsidRDefault="00EC5840" w:rsidP="00EC5840">
      <w:pPr>
        <w:pStyle w:val="PL"/>
        <w:rPr>
          <w:noProof w:val="0"/>
        </w:rPr>
      </w:pPr>
      <w:r>
        <w:rPr>
          <w:noProof w:val="0"/>
        </w:rPr>
        <w:t xml:space="preserve">          $ref: 'TS29571_CommonData.yaml#/components/responses/406'</w:t>
      </w:r>
    </w:p>
    <w:p w14:paraId="16133605" w14:textId="77777777" w:rsidR="00EC5840" w:rsidRDefault="00EC5840" w:rsidP="00EC5840">
      <w:pPr>
        <w:pStyle w:val="PL"/>
        <w:rPr>
          <w:noProof w:val="0"/>
        </w:rPr>
      </w:pPr>
      <w:r>
        <w:rPr>
          <w:noProof w:val="0"/>
        </w:rPr>
        <w:t xml:space="preserve">        '414':</w:t>
      </w:r>
    </w:p>
    <w:p w14:paraId="7A0C1DCD" w14:textId="77777777" w:rsidR="00EC5840" w:rsidRDefault="00EC5840" w:rsidP="00EC5840">
      <w:pPr>
        <w:pStyle w:val="PL"/>
        <w:rPr>
          <w:noProof w:val="0"/>
        </w:rPr>
      </w:pPr>
      <w:r>
        <w:rPr>
          <w:noProof w:val="0"/>
        </w:rPr>
        <w:t xml:space="preserve">          $ref: 'TS29571_CommonData.yaml#/components/responses/414'</w:t>
      </w:r>
    </w:p>
    <w:p w14:paraId="3DE04652" w14:textId="77777777" w:rsidR="00EC5840" w:rsidRDefault="00EC5840" w:rsidP="00EC5840">
      <w:pPr>
        <w:pStyle w:val="PL"/>
        <w:rPr>
          <w:noProof w:val="0"/>
        </w:rPr>
      </w:pPr>
      <w:r>
        <w:rPr>
          <w:noProof w:val="0"/>
        </w:rPr>
        <w:t xml:space="preserve">        '429':</w:t>
      </w:r>
    </w:p>
    <w:p w14:paraId="5FF69393" w14:textId="77777777" w:rsidR="00EC5840" w:rsidRDefault="00EC5840" w:rsidP="00EC5840">
      <w:pPr>
        <w:pStyle w:val="PL"/>
        <w:rPr>
          <w:noProof w:val="0"/>
        </w:rPr>
      </w:pPr>
      <w:r>
        <w:rPr>
          <w:noProof w:val="0"/>
        </w:rPr>
        <w:t xml:space="preserve">          $ref: 'TS29571_CommonData.yaml#/components/responses/429'</w:t>
      </w:r>
    </w:p>
    <w:p w14:paraId="11885BCD" w14:textId="77777777" w:rsidR="00EC5840" w:rsidRDefault="00EC5840" w:rsidP="00EC5840">
      <w:pPr>
        <w:pStyle w:val="PL"/>
        <w:rPr>
          <w:noProof w:val="0"/>
        </w:rPr>
      </w:pPr>
      <w:r>
        <w:rPr>
          <w:noProof w:val="0"/>
        </w:rPr>
        <w:t xml:space="preserve">        '500':</w:t>
      </w:r>
    </w:p>
    <w:p w14:paraId="37368271" w14:textId="77777777" w:rsidR="00EC5840" w:rsidRDefault="00EC5840" w:rsidP="00EC5840">
      <w:pPr>
        <w:pStyle w:val="PL"/>
        <w:rPr>
          <w:noProof w:val="0"/>
        </w:rPr>
      </w:pPr>
      <w:r>
        <w:rPr>
          <w:noProof w:val="0"/>
        </w:rPr>
        <w:t xml:space="preserve">          $ref: 'TS29571_CommonData.yaml#/components/responses/500'</w:t>
      </w:r>
    </w:p>
    <w:p w14:paraId="41370104" w14:textId="77777777" w:rsidR="00EC5840" w:rsidRDefault="00EC5840" w:rsidP="00EC5840">
      <w:pPr>
        <w:pStyle w:val="PL"/>
        <w:rPr>
          <w:noProof w:val="0"/>
        </w:rPr>
      </w:pPr>
      <w:r>
        <w:rPr>
          <w:noProof w:val="0"/>
        </w:rPr>
        <w:t xml:space="preserve">        '503':</w:t>
      </w:r>
    </w:p>
    <w:p w14:paraId="762ED9BB" w14:textId="77777777" w:rsidR="00EC5840" w:rsidRDefault="00EC5840" w:rsidP="00EC5840">
      <w:pPr>
        <w:pStyle w:val="PL"/>
        <w:rPr>
          <w:noProof w:val="0"/>
        </w:rPr>
      </w:pPr>
      <w:r>
        <w:rPr>
          <w:noProof w:val="0"/>
        </w:rPr>
        <w:t xml:space="preserve">          $ref: 'TS29571_CommonData.yaml#/components/responses/503'</w:t>
      </w:r>
    </w:p>
    <w:p w14:paraId="7E63CE9F" w14:textId="77777777" w:rsidR="00EC5840" w:rsidRDefault="00EC5840" w:rsidP="00EC5840">
      <w:pPr>
        <w:pStyle w:val="PL"/>
        <w:rPr>
          <w:noProof w:val="0"/>
        </w:rPr>
      </w:pPr>
      <w:r>
        <w:rPr>
          <w:noProof w:val="0"/>
        </w:rPr>
        <w:t xml:space="preserve">        default:</w:t>
      </w:r>
    </w:p>
    <w:p w14:paraId="55FA94FC" w14:textId="77777777" w:rsidR="00EC5840" w:rsidRDefault="00EC5840" w:rsidP="00EC5840">
      <w:pPr>
        <w:pStyle w:val="PL"/>
        <w:rPr>
          <w:noProof w:val="0"/>
        </w:rPr>
      </w:pPr>
      <w:r>
        <w:rPr>
          <w:noProof w:val="0"/>
        </w:rPr>
        <w:t xml:space="preserve">          $ref: 'TS29571_CommonData.yaml#/components/responses/default'</w:t>
      </w:r>
    </w:p>
    <w:p w14:paraId="09325EB1" w14:textId="77777777" w:rsidR="00EC5840" w:rsidRDefault="00EC5840" w:rsidP="00EC5840">
      <w:pPr>
        <w:pStyle w:val="PL"/>
        <w:rPr>
          <w:noProof w:val="0"/>
        </w:rPr>
      </w:pPr>
    </w:p>
    <w:p w14:paraId="6C67694A" w14:textId="77777777" w:rsidR="00EC5840" w:rsidRDefault="00EC5840" w:rsidP="00EC5840">
      <w:pPr>
        <w:pStyle w:val="PL"/>
        <w:rPr>
          <w:noProof w:val="0"/>
        </w:rPr>
      </w:pPr>
      <w:r>
        <w:rPr>
          <w:noProof w:val="0"/>
        </w:rPr>
        <w:t>components:</w:t>
      </w:r>
    </w:p>
    <w:p w14:paraId="563F368A" w14:textId="77777777" w:rsidR="00EC5840" w:rsidRDefault="00EC5840" w:rsidP="00EC5840">
      <w:pPr>
        <w:pStyle w:val="PL"/>
        <w:rPr>
          <w:noProof w:val="0"/>
        </w:rPr>
      </w:pPr>
      <w:r>
        <w:rPr>
          <w:noProof w:val="0"/>
        </w:rPr>
        <w:t xml:space="preserve">  schemas:</w:t>
      </w:r>
    </w:p>
    <w:p w14:paraId="521C334F" w14:textId="77777777" w:rsidR="00EC5840" w:rsidRDefault="00EC5840" w:rsidP="00EC5840">
      <w:pPr>
        <w:pStyle w:val="PL"/>
        <w:rPr>
          <w:noProof w:val="0"/>
        </w:rPr>
      </w:pPr>
      <w:r>
        <w:rPr>
          <w:noProof w:val="0"/>
        </w:rPr>
        <w:t xml:space="preserve">    </w:t>
      </w:r>
      <w:proofErr w:type="spellStart"/>
      <w:r>
        <w:rPr>
          <w:noProof w:val="0"/>
        </w:rPr>
        <w:t>TrafficInfluData</w:t>
      </w:r>
      <w:proofErr w:type="spellEnd"/>
      <w:r>
        <w:rPr>
          <w:noProof w:val="0"/>
        </w:rPr>
        <w:t>:</w:t>
      </w:r>
    </w:p>
    <w:p w14:paraId="1EE93C1C" w14:textId="77777777" w:rsidR="00EC5840" w:rsidRDefault="00EC5840" w:rsidP="00EC5840">
      <w:pPr>
        <w:pStyle w:val="PL"/>
      </w:pPr>
      <w:r>
        <w:t xml:space="preserve">      description: Represents the Traffic Influence Data.</w:t>
      </w:r>
    </w:p>
    <w:p w14:paraId="74B3D2EA" w14:textId="77777777" w:rsidR="00EC5840" w:rsidRDefault="00EC5840" w:rsidP="00EC5840">
      <w:pPr>
        <w:pStyle w:val="PL"/>
        <w:rPr>
          <w:noProof w:val="0"/>
        </w:rPr>
      </w:pPr>
      <w:r>
        <w:rPr>
          <w:noProof w:val="0"/>
        </w:rPr>
        <w:t xml:space="preserve">      type: object</w:t>
      </w:r>
    </w:p>
    <w:p w14:paraId="31AF458F" w14:textId="77777777" w:rsidR="00EC5840" w:rsidRDefault="00EC5840" w:rsidP="00EC5840">
      <w:pPr>
        <w:pStyle w:val="PL"/>
        <w:rPr>
          <w:noProof w:val="0"/>
        </w:rPr>
      </w:pPr>
      <w:r>
        <w:rPr>
          <w:noProof w:val="0"/>
        </w:rPr>
        <w:t xml:space="preserve">      properties:</w:t>
      </w:r>
    </w:p>
    <w:p w14:paraId="2C0C3DD1" w14:textId="77777777" w:rsidR="00EC5840" w:rsidRDefault="00EC5840" w:rsidP="00EC5840">
      <w:pPr>
        <w:pStyle w:val="PL"/>
        <w:rPr>
          <w:noProof w:val="0"/>
        </w:rPr>
      </w:pPr>
      <w:r>
        <w:rPr>
          <w:noProof w:val="0"/>
        </w:rPr>
        <w:t xml:space="preserve">        </w:t>
      </w:r>
      <w:proofErr w:type="spellStart"/>
      <w:r>
        <w:rPr>
          <w:noProof w:val="0"/>
        </w:rPr>
        <w:t>upPathChgNotifCorreId</w:t>
      </w:r>
      <w:proofErr w:type="spellEnd"/>
      <w:r>
        <w:rPr>
          <w:noProof w:val="0"/>
        </w:rPr>
        <w:t>:</w:t>
      </w:r>
    </w:p>
    <w:p w14:paraId="6CAC3D9C" w14:textId="77777777" w:rsidR="00EC5840" w:rsidRDefault="00EC5840" w:rsidP="00EC5840">
      <w:pPr>
        <w:pStyle w:val="PL"/>
        <w:rPr>
          <w:noProof w:val="0"/>
        </w:rPr>
      </w:pPr>
      <w:r>
        <w:rPr>
          <w:noProof w:val="0"/>
        </w:rPr>
        <w:t xml:space="preserve">          type: string</w:t>
      </w:r>
    </w:p>
    <w:p w14:paraId="26C47CD7" w14:textId="77777777" w:rsidR="00EC5840" w:rsidRDefault="00EC5840" w:rsidP="00EC5840">
      <w:pPr>
        <w:pStyle w:val="PL"/>
        <w:rPr>
          <w:noProof w:val="0"/>
        </w:rPr>
      </w:pPr>
      <w:r>
        <w:rPr>
          <w:noProof w:val="0"/>
        </w:rPr>
        <w:t xml:space="preserve">          description: Contains the Notification Correlation Id allocated by the NEF for the UP path change notification.</w:t>
      </w:r>
    </w:p>
    <w:p w14:paraId="5AF5FEA0" w14:textId="77777777" w:rsidR="00EC5840" w:rsidRDefault="00EC5840" w:rsidP="00EC5840">
      <w:pPr>
        <w:pStyle w:val="PL"/>
        <w:rPr>
          <w:noProof w:val="0"/>
        </w:rPr>
      </w:pPr>
      <w:r>
        <w:rPr>
          <w:noProof w:val="0"/>
        </w:rPr>
        <w:t xml:space="preserve">        </w:t>
      </w:r>
      <w:proofErr w:type="spellStart"/>
      <w:r>
        <w:rPr>
          <w:noProof w:val="0"/>
        </w:rPr>
        <w:t>appReloInd</w:t>
      </w:r>
      <w:proofErr w:type="spellEnd"/>
      <w:r>
        <w:rPr>
          <w:noProof w:val="0"/>
        </w:rPr>
        <w:t>:</w:t>
      </w:r>
    </w:p>
    <w:p w14:paraId="2A3614A5"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7C2D395" w14:textId="77777777" w:rsidR="00EC5840" w:rsidRDefault="00EC5840" w:rsidP="00EC5840">
      <w:pPr>
        <w:pStyle w:val="PL"/>
        <w:rPr>
          <w:noProof w:val="0"/>
        </w:rPr>
      </w:pPr>
      <w:r>
        <w:rPr>
          <w:noProof w:val="0"/>
        </w:rPr>
        <w:t xml:space="preserve">          description: Identifies whether an application can be relocated once a location of the application has been selected.</w:t>
      </w:r>
    </w:p>
    <w:p w14:paraId="083BEC93" w14:textId="77777777" w:rsidR="00EC5840" w:rsidRDefault="00EC5840" w:rsidP="00EC5840">
      <w:pPr>
        <w:pStyle w:val="PL"/>
        <w:rPr>
          <w:noProof w:val="0"/>
        </w:rPr>
      </w:pPr>
      <w:r>
        <w:rPr>
          <w:noProof w:val="0"/>
        </w:rPr>
        <w:t xml:space="preserve">        </w:t>
      </w:r>
      <w:proofErr w:type="spellStart"/>
      <w:r>
        <w:rPr>
          <w:noProof w:val="0"/>
        </w:rPr>
        <w:t>afAppId</w:t>
      </w:r>
      <w:proofErr w:type="spellEnd"/>
      <w:r>
        <w:rPr>
          <w:noProof w:val="0"/>
        </w:rPr>
        <w:t>:</w:t>
      </w:r>
    </w:p>
    <w:p w14:paraId="7DEF772D" w14:textId="77777777" w:rsidR="00EC5840" w:rsidRDefault="00EC5840" w:rsidP="00EC5840">
      <w:pPr>
        <w:pStyle w:val="PL"/>
        <w:rPr>
          <w:noProof w:val="0"/>
        </w:rPr>
      </w:pPr>
      <w:r>
        <w:rPr>
          <w:noProof w:val="0"/>
        </w:rPr>
        <w:t xml:space="preserve">          type: string</w:t>
      </w:r>
    </w:p>
    <w:p w14:paraId="66BBE6E4" w14:textId="77777777" w:rsidR="00EC5840" w:rsidRDefault="00EC5840" w:rsidP="00EC5840">
      <w:pPr>
        <w:pStyle w:val="PL"/>
        <w:rPr>
          <w:noProof w:val="0"/>
        </w:rPr>
      </w:pPr>
      <w:r>
        <w:rPr>
          <w:noProof w:val="0"/>
        </w:rPr>
        <w:t xml:space="preserve">          description: Identifies an application.</w:t>
      </w:r>
    </w:p>
    <w:p w14:paraId="5195A83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564568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5914A6"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6579EB69" w14:textId="77777777" w:rsidR="00EC5840" w:rsidRDefault="00EC5840" w:rsidP="00EC5840">
      <w:pPr>
        <w:pStyle w:val="PL"/>
        <w:rPr>
          <w:noProof w:val="0"/>
        </w:rPr>
      </w:pPr>
      <w:r>
        <w:rPr>
          <w:noProof w:val="0"/>
        </w:rPr>
        <w:t xml:space="preserve">          type: array</w:t>
      </w:r>
    </w:p>
    <w:p w14:paraId="11490373" w14:textId="77777777" w:rsidR="00EC5840" w:rsidRDefault="00EC5840" w:rsidP="00EC5840">
      <w:pPr>
        <w:pStyle w:val="PL"/>
        <w:rPr>
          <w:noProof w:val="0"/>
        </w:rPr>
      </w:pPr>
      <w:r>
        <w:rPr>
          <w:noProof w:val="0"/>
        </w:rPr>
        <w:t xml:space="preserve">          items:</w:t>
      </w:r>
    </w:p>
    <w:p w14:paraId="39160042" w14:textId="77777777" w:rsidR="00EC5840" w:rsidRDefault="00EC5840" w:rsidP="00EC5840">
      <w:pPr>
        <w:pStyle w:val="PL"/>
        <w:rPr>
          <w:noProof w:val="0"/>
        </w:rPr>
      </w:pPr>
      <w:r>
        <w:rPr>
          <w:noProof w:val="0"/>
        </w:rPr>
        <w:t xml:space="preserve">            $ref: 'TS29514_Npcf_PolicyAuthorization.yaml#/components/schemas/EthFlowDescription'</w:t>
      </w:r>
    </w:p>
    <w:p w14:paraId="1C14C7A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3B5BA7"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43812A6"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630434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9092AB"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3957683D"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46B5E3"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8BCBB7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711461"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1C27BE02" w14:textId="77777777" w:rsidR="00EC5840" w:rsidRDefault="00EC5840" w:rsidP="00EC5840">
      <w:pPr>
        <w:pStyle w:val="PL"/>
        <w:rPr>
          <w:noProof w:val="0"/>
        </w:rPr>
      </w:pPr>
      <w:r>
        <w:rPr>
          <w:noProof w:val="0"/>
        </w:rPr>
        <w:t xml:space="preserve">          type: array</w:t>
      </w:r>
    </w:p>
    <w:p w14:paraId="3BB1145D" w14:textId="77777777" w:rsidR="00EC5840" w:rsidRDefault="00EC5840" w:rsidP="00EC5840">
      <w:pPr>
        <w:pStyle w:val="PL"/>
        <w:rPr>
          <w:noProof w:val="0"/>
        </w:rPr>
      </w:pPr>
      <w:r>
        <w:rPr>
          <w:noProof w:val="0"/>
        </w:rPr>
        <w:t xml:space="preserve">          items:</w:t>
      </w:r>
    </w:p>
    <w:p w14:paraId="1367121F"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42EFD0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AE30F0"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A984BF7" w14:textId="77777777" w:rsidR="00EC5840" w:rsidRDefault="00EC5840" w:rsidP="00EC5840">
      <w:pPr>
        <w:pStyle w:val="PL"/>
        <w:rPr>
          <w:noProof w:val="0"/>
        </w:rPr>
      </w:pPr>
      <w:r>
        <w:rPr>
          <w:noProof w:val="0"/>
        </w:rPr>
        <w:t xml:space="preserve">        </w:t>
      </w:r>
      <w:proofErr w:type="spellStart"/>
      <w:r>
        <w:rPr>
          <w:noProof w:val="0"/>
        </w:rPr>
        <w:t>trafficRoutes</w:t>
      </w:r>
      <w:proofErr w:type="spellEnd"/>
      <w:r>
        <w:rPr>
          <w:noProof w:val="0"/>
        </w:rPr>
        <w:t>:</w:t>
      </w:r>
    </w:p>
    <w:p w14:paraId="7FA72854" w14:textId="77777777" w:rsidR="00EC5840" w:rsidRDefault="00EC5840" w:rsidP="00EC5840">
      <w:pPr>
        <w:pStyle w:val="PL"/>
        <w:rPr>
          <w:noProof w:val="0"/>
        </w:rPr>
      </w:pPr>
      <w:r>
        <w:rPr>
          <w:noProof w:val="0"/>
        </w:rPr>
        <w:t xml:space="preserve">          type: array</w:t>
      </w:r>
    </w:p>
    <w:p w14:paraId="4AC32A68" w14:textId="77777777" w:rsidR="00EC5840" w:rsidRDefault="00EC5840" w:rsidP="00EC5840">
      <w:pPr>
        <w:pStyle w:val="PL"/>
        <w:rPr>
          <w:noProof w:val="0"/>
        </w:rPr>
      </w:pPr>
      <w:r>
        <w:rPr>
          <w:noProof w:val="0"/>
        </w:rPr>
        <w:t xml:space="preserve">          items:</w:t>
      </w:r>
    </w:p>
    <w:p w14:paraId="3C3EB66B" w14:textId="77777777" w:rsidR="00EC5840" w:rsidRDefault="00EC5840" w:rsidP="00EC58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CE8EA2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E6BDEB8" w14:textId="77777777" w:rsidR="00EC5840" w:rsidRDefault="00EC5840" w:rsidP="00EC5840">
      <w:pPr>
        <w:pStyle w:val="PL"/>
        <w:rPr>
          <w:noProof w:val="0"/>
        </w:rPr>
      </w:pPr>
      <w:r>
        <w:rPr>
          <w:noProof w:val="0"/>
        </w:rPr>
        <w:t xml:space="preserve">          description: Identifies the N6 traffic routing requirement.</w:t>
      </w:r>
    </w:p>
    <w:p w14:paraId="2B4BF8AF" w14:textId="77777777" w:rsidR="00EC5840" w:rsidRDefault="00EC5840" w:rsidP="00EC5840">
      <w:pPr>
        <w:pStyle w:val="PL"/>
        <w:rPr>
          <w:noProof w:val="0"/>
        </w:rPr>
      </w:pPr>
      <w:r>
        <w:rPr>
          <w:noProof w:val="0"/>
        </w:rPr>
        <w:t xml:space="preserve">        </w:t>
      </w:r>
      <w:r>
        <w:rPr>
          <w:rFonts w:hint="eastAsia"/>
          <w:lang w:eastAsia="zh-CN"/>
        </w:rPr>
        <w:t>traffCorreInd</w:t>
      </w:r>
      <w:r>
        <w:rPr>
          <w:noProof w:val="0"/>
        </w:rPr>
        <w:t>:</w:t>
      </w:r>
    </w:p>
    <w:p w14:paraId="1C90222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79E337" w14:textId="77777777" w:rsidR="00EC5840" w:rsidRDefault="00EC5840" w:rsidP="00EC5840">
      <w:pPr>
        <w:pStyle w:val="PL"/>
        <w:rPr>
          <w:noProof w:val="0"/>
        </w:rPr>
      </w:pPr>
      <w:r>
        <w:rPr>
          <w:noProof w:val="0"/>
        </w:rPr>
        <w:t xml:space="preserve">        </w:t>
      </w:r>
      <w:proofErr w:type="spellStart"/>
      <w:r>
        <w:rPr>
          <w:noProof w:val="0"/>
        </w:rPr>
        <w:t>validStartTime</w:t>
      </w:r>
      <w:proofErr w:type="spellEnd"/>
      <w:r>
        <w:rPr>
          <w:noProof w:val="0"/>
        </w:rPr>
        <w:t>:</w:t>
      </w:r>
    </w:p>
    <w:p w14:paraId="3F0E9AA9"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500B87" w14:textId="77777777" w:rsidR="00EC5840" w:rsidRDefault="00EC5840" w:rsidP="00EC5840">
      <w:pPr>
        <w:pStyle w:val="PL"/>
        <w:rPr>
          <w:noProof w:val="0"/>
        </w:rPr>
      </w:pPr>
      <w:r>
        <w:rPr>
          <w:noProof w:val="0"/>
        </w:rPr>
        <w:t xml:space="preserve">        </w:t>
      </w:r>
      <w:proofErr w:type="spellStart"/>
      <w:r>
        <w:rPr>
          <w:noProof w:val="0"/>
        </w:rPr>
        <w:t>validEndTime</w:t>
      </w:r>
      <w:proofErr w:type="spellEnd"/>
      <w:r>
        <w:rPr>
          <w:noProof w:val="0"/>
        </w:rPr>
        <w:t>:</w:t>
      </w:r>
    </w:p>
    <w:p w14:paraId="4FD7147B"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93995BE" w14:textId="77777777" w:rsidR="00EC5840" w:rsidRDefault="00EC5840" w:rsidP="00EC5840">
      <w:pPr>
        <w:pStyle w:val="PL"/>
      </w:pPr>
      <w:r>
        <w:t xml:space="preserve">        tempValidities:</w:t>
      </w:r>
    </w:p>
    <w:p w14:paraId="01325273" w14:textId="77777777" w:rsidR="00EC5840" w:rsidRDefault="00EC5840" w:rsidP="00EC5840">
      <w:pPr>
        <w:pStyle w:val="PL"/>
      </w:pPr>
      <w:r>
        <w:lastRenderedPageBreak/>
        <w:t xml:space="preserve">          type: array</w:t>
      </w:r>
    </w:p>
    <w:p w14:paraId="0291B0A4" w14:textId="77777777" w:rsidR="00EC5840" w:rsidRDefault="00EC5840" w:rsidP="00EC5840">
      <w:pPr>
        <w:pStyle w:val="PL"/>
      </w:pPr>
      <w:r>
        <w:t xml:space="preserve">          items:</w:t>
      </w:r>
    </w:p>
    <w:p w14:paraId="2A323329"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2E177F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4BFB2" w14:textId="77777777" w:rsidR="00EC5840" w:rsidRDefault="00EC5840" w:rsidP="00EC5840">
      <w:pPr>
        <w:pStyle w:val="PL"/>
        <w:rPr>
          <w:noProof w:val="0"/>
        </w:rPr>
      </w:pPr>
      <w:r>
        <w:rPr>
          <w:noProof w:val="0"/>
        </w:rPr>
        <w:t xml:space="preserve">          description: Identifies the temporal validities for the N6 traffic routing requirement.</w:t>
      </w:r>
    </w:p>
    <w:p w14:paraId="5CFAFA36" w14:textId="77777777" w:rsidR="00EC5840" w:rsidRDefault="00EC5840" w:rsidP="00EC5840">
      <w:pPr>
        <w:pStyle w:val="PL"/>
        <w:rPr>
          <w:noProof w:val="0"/>
        </w:rPr>
      </w:pPr>
      <w:r>
        <w:rPr>
          <w:noProof w:val="0"/>
        </w:rPr>
        <w:t xml:space="preserve">        </w:t>
      </w:r>
      <w:proofErr w:type="spellStart"/>
      <w:r>
        <w:rPr>
          <w:noProof w:val="0"/>
        </w:rPr>
        <w:t>nwAreaInfo</w:t>
      </w:r>
      <w:proofErr w:type="spellEnd"/>
      <w:r>
        <w:rPr>
          <w:noProof w:val="0"/>
        </w:rPr>
        <w:t>:</w:t>
      </w:r>
    </w:p>
    <w:p w14:paraId="235DCED9" w14:textId="77777777" w:rsidR="00EC5840" w:rsidRDefault="00EC5840" w:rsidP="00EC5840">
      <w:pPr>
        <w:pStyle w:val="PL"/>
        <w:rPr>
          <w:noProof w:val="0"/>
        </w:rPr>
      </w:pPr>
      <w:r>
        <w:rPr>
          <w:noProof w:val="0"/>
        </w:rPr>
        <w:t xml:space="preserve">          $ref: 'TS29554_Npcf_BDTPolicyControl.yaml#/components/schemas/NetworkAreaInfo'</w:t>
      </w:r>
    </w:p>
    <w:p w14:paraId="60D51D84" w14:textId="77777777" w:rsidR="00EC5840" w:rsidRDefault="00EC5840" w:rsidP="00EC5840">
      <w:pPr>
        <w:pStyle w:val="PL"/>
        <w:rPr>
          <w:noProof w:val="0"/>
        </w:rPr>
      </w:pPr>
      <w:r>
        <w:rPr>
          <w:noProof w:val="0"/>
        </w:rPr>
        <w:t xml:space="preserve">        </w:t>
      </w:r>
      <w:proofErr w:type="spellStart"/>
      <w:r>
        <w:rPr>
          <w:noProof w:val="0"/>
        </w:rPr>
        <w:t>upPathChgNotifUri</w:t>
      </w:r>
      <w:proofErr w:type="spellEnd"/>
      <w:r>
        <w:rPr>
          <w:noProof w:val="0"/>
        </w:rPr>
        <w:t>:</w:t>
      </w:r>
    </w:p>
    <w:p w14:paraId="6ADA441E" w14:textId="77777777" w:rsidR="00EC5840" w:rsidRDefault="00EC5840" w:rsidP="00EC5840">
      <w:pPr>
        <w:pStyle w:val="PL"/>
        <w:rPr>
          <w:noProof w:val="0"/>
        </w:rPr>
      </w:pPr>
      <w:r>
        <w:rPr>
          <w:noProof w:val="0"/>
        </w:rPr>
        <w:t xml:space="preserve">          $ref: 'TS29571_CommonData.yaml#/components/schemas/Uri'</w:t>
      </w:r>
    </w:p>
    <w:p w14:paraId="527413B4" w14:textId="77777777" w:rsidR="00EC5840" w:rsidRDefault="00EC5840" w:rsidP="00EC5840">
      <w:pPr>
        <w:pStyle w:val="PL"/>
      </w:pPr>
      <w:r>
        <w:t xml:space="preserve">        headers:</w:t>
      </w:r>
    </w:p>
    <w:p w14:paraId="4A24D44E" w14:textId="77777777" w:rsidR="00EC5840" w:rsidRDefault="00EC5840" w:rsidP="00EC5840">
      <w:pPr>
        <w:pStyle w:val="PL"/>
      </w:pPr>
      <w:r>
        <w:t xml:space="preserve">          type: array</w:t>
      </w:r>
    </w:p>
    <w:p w14:paraId="01F18E1B" w14:textId="77777777" w:rsidR="00EC5840" w:rsidRDefault="00EC5840" w:rsidP="00EC5840">
      <w:pPr>
        <w:pStyle w:val="PL"/>
      </w:pPr>
      <w:r>
        <w:t xml:space="preserve">          items:</w:t>
      </w:r>
    </w:p>
    <w:p w14:paraId="2AE54627" w14:textId="77777777" w:rsidR="00EC5840" w:rsidRDefault="00EC5840" w:rsidP="00EC5840">
      <w:pPr>
        <w:pStyle w:val="PL"/>
      </w:pPr>
      <w:r>
        <w:t xml:space="preserve">            type: string</w:t>
      </w:r>
    </w:p>
    <w:p w14:paraId="38C0FD51" w14:textId="77777777" w:rsidR="00EC5840" w:rsidRDefault="00EC5840" w:rsidP="00EC5840">
      <w:pPr>
        <w:pStyle w:val="PL"/>
      </w:pPr>
      <w:r>
        <w:t xml:space="preserve">          minItems: 1</w:t>
      </w:r>
    </w:p>
    <w:p w14:paraId="5EC2F147" w14:textId="77777777" w:rsidR="00EC5840" w:rsidRDefault="00EC5840" w:rsidP="00EC5840">
      <w:pPr>
        <w:pStyle w:val="PL"/>
      </w:pPr>
      <w:r>
        <w:t xml:space="preserve">        subscribedEvents:</w:t>
      </w:r>
    </w:p>
    <w:p w14:paraId="77AF1D5C" w14:textId="77777777" w:rsidR="00EC5840" w:rsidRDefault="00EC5840" w:rsidP="00EC5840">
      <w:pPr>
        <w:pStyle w:val="PL"/>
      </w:pPr>
      <w:r>
        <w:t xml:space="preserve">          type: array</w:t>
      </w:r>
    </w:p>
    <w:p w14:paraId="14065A32" w14:textId="77777777" w:rsidR="00EC5840" w:rsidRDefault="00EC5840" w:rsidP="00EC5840">
      <w:pPr>
        <w:pStyle w:val="PL"/>
      </w:pPr>
      <w:r>
        <w:t xml:space="preserve">          items:</w:t>
      </w:r>
    </w:p>
    <w:p w14:paraId="52BEE8BC" w14:textId="77777777" w:rsidR="00EC5840" w:rsidRDefault="00EC5840" w:rsidP="00EC5840">
      <w:pPr>
        <w:pStyle w:val="PL"/>
      </w:pPr>
      <w:r>
        <w:t xml:space="preserve">            $ref: </w:t>
      </w:r>
      <w:r>
        <w:rPr>
          <w:noProof w:val="0"/>
        </w:rPr>
        <w:t>'TS29522_TrafficInfluence.yaml#/</w:t>
      </w:r>
      <w:r>
        <w:t>components/schemas/SubscribedEvent'</w:t>
      </w:r>
    </w:p>
    <w:p w14:paraId="00F35376" w14:textId="77777777" w:rsidR="00EC5840" w:rsidRDefault="00EC5840" w:rsidP="00EC5840">
      <w:pPr>
        <w:pStyle w:val="PL"/>
      </w:pPr>
      <w:r>
        <w:t xml:space="preserve">          minItems: 1</w:t>
      </w:r>
    </w:p>
    <w:p w14:paraId="11D57D35" w14:textId="77777777" w:rsidR="00EC5840" w:rsidRDefault="00EC5840" w:rsidP="00EC5840">
      <w:pPr>
        <w:pStyle w:val="PL"/>
      </w:pPr>
      <w:r>
        <w:t xml:space="preserve">        dnaiChgType:</w:t>
      </w:r>
    </w:p>
    <w:p w14:paraId="46311B98" w14:textId="77777777" w:rsidR="00EC5840" w:rsidRDefault="00EC5840" w:rsidP="00EC5840">
      <w:pPr>
        <w:pStyle w:val="PL"/>
      </w:pPr>
      <w:r>
        <w:t xml:space="preserve">          $ref: 'TS29571_CommonData.yaml#/components/schemas/DnaiChangeType'</w:t>
      </w:r>
    </w:p>
    <w:p w14:paraId="64FC642E" w14:textId="77777777" w:rsidR="00EC5840" w:rsidRDefault="00EC5840" w:rsidP="00EC5840">
      <w:pPr>
        <w:pStyle w:val="PL"/>
      </w:pPr>
      <w:r>
        <w:t xml:space="preserve">        afAckInd:</w:t>
      </w:r>
    </w:p>
    <w:p w14:paraId="419C25A8" w14:textId="77777777" w:rsidR="00EC5840" w:rsidRDefault="00EC5840" w:rsidP="00EC5840">
      <w:pPr>
        <w:pStyle w:val="PL"/>
      </w:pPr>
      <w:r>
        <w:t xml:space="preserve">          type: boolean</w:t>
      </w:r>
    </w:p>
    <w:p w14:paraId="1E5D7BEB" w14:textId="77777777" w:rsidR="00EC5840" w:rsidRDefault="00EC5840" w:rsidP="00EC5840">
      <w:pPr>
        <w:pStyle w:val="PL"/>
      </w:pPr>
      <w:r>
        <w:t xml:space="preserve">        </w:t>
      </w:r>
      <w:r>
        <w:rPr>
          <w:lang w:eastAsia="zh-CN"/>
        </w:rPr>
        <w:t>addrPreserInd</w:t>
      </w:r>
      <w:r>
        <w:t xml:space="preserve">: </w:t>
      </w:r>
    </w:p>
    <w:p w14:paraId="0367B0B4" w14:textId="77777777" w:rsidR="00EC5840" w:rsidRDefault="00EC5840" w:rsidP="00EC5840">
      <w:pPr>
        <w:pStyle w:val="PL"/>
      </w:pPr>
      <w:r>
        <w:t xml:space="preserve">          type: boolean</w:t>
      </w:r>
    </w:p>
    <w:p w14:paraId="3BF2A40F" w14:textId="77777777" w:rsidR="00EC5840" w:rsidRDefault="00EC5840" w:rsidP="00EC5840">
      <w:pPr>
        <w:pStyle w:val="PL"/>
        <w:rPr>
          <w:noProof w:val="0"/>
        </w:rPr>
      </w:pPr>
      <w:r>
        <w:rPr>
          <w:noProof w:val="0"/>
        </w:rPr>
        <w:t xml:space="preserve">        </w:t>
      </w:r>
      <w:r>
        <w:t>maxAllowedUpLat</w:t>
      </w:r>
      <w:r>
        <w:rPr>
          <w:noProof w:val="0"/>
        </w:rPr>
        <w:t>:</w:t>
      </w:r>
    </w:p>
    <w:p w14:paraId="668CB5E7"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F2B52AF"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7C0FCF6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0594755E"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2B674D9F"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3519A8A0" w14:textId="77777777" w:rsidR="00EC5840" w:rsidRDefault="00EC5840" w:rsidP="00EC5840">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466D02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74B38D5"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BD04215"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F83FF64" w14:textId="77777777" w:rsidR="00EC5840" w:rsidRDefault="00EC5840" w:rsidP="00EC5840">
      <w:pPr>
        <w:pStyle w:val="PL"/>
        <w:rPr>
          <w:noProof w:val="0"/>
        </w:rPr>
      </w:pPr>
      <w:r>
        <w:rPr>
          <w:noProof w:val="0"/>
        </w:rPr>
        <w:t xml:space="preserve">          $ref: 'TS29571_CommonData.yaml#/components/schemas/Uri'</w:t>
      </w:r>
    </w:p>
    <w:p w14:paraId="55E9580C"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73E3B174" w14:textId="77777777" w:rsidR="00EC5840" w:rsidRDefault="00EC5840" w:rsidP="00EC5840">
      <w:pPr>
        <w:pStyle w:val="PL"/>
      </w:pPr>
      <w:r>
        <w:t xml:space="preserve">        - oneOf:</w:t>
      </w:r>
    </w:p>
    <w:p w14:paraId="011B9AF7" w14:textId="77777777" w:rsidR="00EC5840" w:rsidRDefault="00EC5840" w:rsidP="00EC5840">
      <w:pPr>
        <w:pStyle w:val="PL"/>
      </w:pPr>
      <w:r>
        <w:t xml:space="preserve">          - required: [afAppId]</w:t>
      </w:r>
    </w:p>
    <w:p w14:paraId="1B14B7E5" w14:textId="77777777" w:rsidR="00EC5840" w:rsidRDefault="00EC5840" w:rsidP="00EC5840">
      <w:pPr>
        <w:pStyle w:val="PL"/>
      </w:pPr>
      <w:r>
        <w:t xml:space="preserve">          - required: [trafficFilters]</w:t>
      </w:r>
    </w:p>
    <w:p w14:paraId="04DF8E95" w14:textId="77777777" w:rsidR="00EC5840" w:rsidRDefault="00EC5840" w:rsidP="00EC5840">
      <w:pPr>
        <w:pStyle w:val="PL"/>
      </w:pPr>
      <w:r>
        <w:t xml:space="preserve">          - required: [ethTrafficFilters]</w:t>
      </w:r>
    </w:p>
    <w:p w14:paraId="0F6DA690" w14:textId="77777777" w:rsidR="00EC5840" w:rsidRDefault="00EC5840" w:rsidP="00EC5840">
      <w:pPr>
        <w:pStyle w:val="PL"/>
      </w:pPr>
      <w:r>
        <w:t xml:space="preserve">        - oneOf:</w:t>
      </w:r>
    </w:p>
    <w:p w14:paraId="7C9B9586" w14:textId="77777777" w:rsidR="00EC5840" w:rsidRDefault="00EC5840" w:rsidP="00EC5840">
      <w:pPr>
        <w:pStyle w:val="PL"/>
      </w:pPr>
      <w:r>
        <w:t xml:space="preserve">          - required: [supi]</w:t>
      </w:r>
    </w:p>
    <w:p w14:paraId="77C42881" w14:textId="77777777" w:rsidR="00EC5840" w:rsidRDefault="00EC5840" w:rsidP="00EC5840">
      <w:pPr>
        <w:pStyle w:val="PL"/>
      </w:pPr>
      <w:r>
        <w:t xml:space="preserve">          - required: [interGroupId]</w:t>
      </w:r>
    </w:p>
    <w:p w14:paraId="3B52D7F9" w14:textId="77777777" w:rsidR="00EC5840" w:rsidRDefault="00EC5840" w:rsidP="00EC5840">
      <w:pPr>
        <w:pStyle w:val="PL"/>
      </w:pPr>
      <w:r>
        <w:t xml:space="preserve">    TrafficInfluDataPatch:</w:t>
      </w:r>
    </w:p>
    <w:p w14:paraId="74342FB7" w14:textId="77777777" w:rsidR="00EC5840" w:rsidRDefault="00EC5840" w:rsidP="00EC5840">
      <w:pPr>
        <w:pStyle w:val="PL"/>
      </w:pPr>
      <w:r>
        <w:t xml:space="preserve">      description: Represents the Traffic Influence Data to be updated in the UDR.</w:t>
      </w:r>
    </w:p>
    <w:p w14:paraId="11176B88" w14:textId="77777777" w:rsidR="00EC5840" w:rsidRDefault="00EC5840" w:rsidP="00EC5840">
      <w:pPr>
        <w:pStyle w:val="PL"/>
      </w:pPr>
      <w:r>
        <w:t xml:space="preserve">      type: object</w:t>
      </w:r>
    </w:p>
    <w:p w14:paraId="4A84F12F" w14:textId="77777777" w:rsidR="00EC5840" w:rsidRDefault="00EC5840" w:rsidP="00EC5840">
      <w:pPr>
        <w:pStyle w:val="PL"/>
      </w:pPr>
      <w:r>
        <w:t xml:space="preserve">      properties:</w:t>
      </w:r>
    </w:p>
    <w:p w14:paraId="69257B6D" w14:textId="77777777" w:rsidR="00EC5840" w:rsidRDefault="00EC5840" w:rsidP="00EC5840">
      <w:pPr>
        <w:pStyle w:val="PL"/>
      </w:pPr>
      <w:r>
        <w:t xml:space="preserve">        upPathChgNotifCorreId:</w:t>
      </w:r>
    </w:p>
    <w:p w14:paraId="5DFCFF41" w14:textId="77777777" w:rsidR="00EC5840" w:rsidRDefault="00EC5840" w:rsidP="00EC5840">
      <w:pPr>
        <w:pStyle w:val="PL"/>
      </w:pPr>
      <w:r>
        <w:t xml:space="preserve">          type: string</w:t>
      </w:r>
    </w:p>
    <w:p w14:paraId="4DD947B7" w14:textId="77777777" w:rsidR="00EC5840" w:rsidRDefault="00EC5840" w:rsidP="00EC5840">
      <w:pPr>
        <w:pStyle w:val="PL"/>
      </w:pPr>
      <w:r>
        <w:t xml:space="preserve">          description: Contains the Notification Correlation Id allocated by the NEF for the UP path change notification.</w:t>
      </w:r>
    </w:p>
    <w:p w14:paraId="23A10EED" w14:textId="77777777" w:rsidR="00EC5840" w:rsidRDefault="00EC5840" w:rsidP="00EC5840">
      <w:pPr>
        <w:pStyle w:val="PL"/>
      </w:pPr>
      <w:r>
        <w:t xml:space="preserve">        appReloInd:</w:t>
      </w:r>
    </w:p>
    <w:p w14:paraId="74C64C99" w14:textId="77777777" w:rsidR="00EC5840" w:rsidRDefault="00EC5840" w:rsidP="00EC5840">
      <w:pPr>
        <w:pStyle w:val="PL"/>
      </w:pPr>
      <w:r>
        <w:t xml:space="preserve">          type: boolean</w:t>
      </w:r>
    </w:p>
    <w:p w14:paraId="767573C1" w14:textId="77777777" w:rsidR="00EC5840" w:rsidRDefault="00EC5840" w:rsidP="00EC5840">
      <w:pPr>
        <w:pStyle w:val="PL"/>
      </w:pPr>
      <w:r>
        <w:t xml:space="preserve">          description: Identifies whether an application can be relocated once a location of the application has been selected.</w:t>
      </w:r>
    </w:p>
    <w:p w14:paraId="12E69BCB" w14:textId="1872E4DE" w:rsidR="00EC5840" w:rsidDel="00F64C54" w:rsidRDefault="00EC5840" w:rsidP="00EC5840">
      <w:pPr>
        <w:pStyle w:val="PL"/>
        <w:rPr>
          <w:del w:id="62" w:author="Ericsson Feb 1" w:date="2022-02-01T18:23:00Z"/>
        </w:rPr>
      </w:pPr>
      <w:del w:id="63" w:author="Ericsson Feb 1" w:date="2022-02-01T18:23:00Z">
        <w:r w:rsidDel="00F64C54">
          <w:delText xml:space="preserve">        dnn:</w:delText>
        </w:r>
      </w:del>
    </w:p>
    <w:p w14:paraId="33F364C8" w14:textId="0AC2E2D5" w:rsidR="00EC5840" w:rsidDel="00F64C54" w:rsidRDefault="00EC5840" w:rsidP="00EC5840">
      <w:pPr>
        <w:pStyle w:val="PL"/>
        <w:rPr>
          <w:del w:id="64" w:author="Ericsson Feb 1" w:date="2022-02-01T18:23:00Z"/>
        </w:rPr>
      </w:pPr>
      <w:del w:id="65" w:author="Ericsson Feb 1" w:date="2022-02-01T18:23:00Z">
        <w:r w:rsidDel="00F64C54">
          <w:delText xml:space="preserve">          $ref: 'TS29571_CommonData.yaml#/components/schemas/Dnn'</w:delText>
        </w:r>
      </w:del>
    </w:p>
    <w:p w14:paraId="1B6E22AD" w14:textId="77777777" w:rsidR="00EC5840" w:rsidRDefault="00EC5840" w:rsidP="00EC5840">
      <w:pPr>
        <w:pStyle w:val="PL"/>
      </w:pPr>
      <w:r>
        <w:t xml:space="preserve">        ethTrafficFilters:</w:t>
      </w:r>
    </w:p>
    <w:p w14:paraId="6B350E67" w14:textId="77777777" w:rsidR="00EC5840" w:rsidRDefault="00EC5840" w:rsidP="00EC5840">
      <w:pPr>
        <w:pStyle w:val="PL"/>
      </w:pPr>
      <w:r>
        <w:t xml:space="preserve">          type: array</w:t>
      </w:r>
    </w:p>
    <w:p w14:paraId="6D76712A" w14:textId="77777777" w:rsidR="00EC5840" w:rsidRDefault="00EC5840" w:rsidP="00EC5840">
      <w:pPr>
        <w:pStyle w:val="PL"/>
      </w:pPr>
      <w:r>
        <w:t xml:space="preserve">          items:</w:t>
      </w:r>
    </w:p>
    <w:p w14:paraId="73E039E3" w14:textId="77777777" w:rsidR="00EC5840" w:rsidRDefault="00EC5840" w:rsidP="00EC5840">
      <w:pPr>
        <w:pStyle w:val="PL"/>
      </w:pPr>
      <w:r>
        <w:t xml:space="preserve">            $ref: 'TS29514_Npcf_PolicyAuthorization.yaml#/components/schemas/EthFlowDescription'</w:t>
      </w:r>
    </w:p>
    <w:p w14:paraId="7C19AD60" w14:textId="77777777" w:rsidR="00EC5840" w:rsidRDefault="00EC5840" w:rsidP="00EC5840">
      <w:pPr>
        <w:pStyle w:val="PL"/>
      </w:pPr>
      <w:r>
        <w:t xml:space="preserve">          minItems: 1</w:t>
      </w:r>
    </w:p>
    <w:p w14:paraId="001D3C15" w14:textId="77777777" w:rsidR="00EC5840" w:rsidRDefault="00EC5840" w:rsidP="00EC5840">
      <w:pPr>
        <w:pStyle w:val="PL"/>
      </w:pPr>
      <w:r>
        <w:t xml:space="preserve">          description: Identifies Ethernet packet filters. Either "trafficFilters" or "ethTrafficFilters" shall be included if applicable.</w:t>
      </w:r>
    </w:p>
    <w:p w14:paraId="7C969D02" w14:textId="02FFF73D" w:rsidR="00EC5840" w:rsidDel="00216114" w:rsidRDefault="00EC5840" w:rsidP="00EC5840">
      <w:pPr>
        <w:pStyle w:val="PL"/>
        <w:rPr>
          <w:del w:id="66" w:author="Ericsson Feb 1" w:date="2022-02-01T18:23:00Z"/>
        </w:rPr>
      </w:pPr>
      <w:del w:id="67" w:author="Ericsson Feb 1" w:date="2022-02-01T18:23:00Z">
        <w:r w:rsidDel="00216114">
          <w:delText xml:space="preserve">        snssai:</w:delText>
        </w:r>
      </w:del>
    </w:p>
    <w:p w14:paraId="39125C73" w14:textId="17BEBE92" w:rsidR="00EC5840" w:rsidDel="00216114" w:rsidRDefault="00EC5840" w:rsidP="00EC5840">
      <w:pPr>
        <w:pStyle w:val="PL"/>
        <w:rPr>
          <w:del w:id="68" w:author="Ericsson Feb 1" w:date="2022-02-01T18:23:00Z"/>
        </w:rPr>
      </w:pPr>
      <w:del w:id="69" w:author="Ericsson Feb 1" w:date="2022-02-01T18:23:00Z">
        <w:r w:rsidDel="00216114">
          <w:delText xml:space="preserve">          $ref: 'TS29571_CommonData.yaml#/components/schemas/Snssai'</w:delText>
        </w:r>
      </w:del>
    </w:p>
    <w:p w14:paraId="10718045" w14:textId="0BA1974C" w:rsidR="00EC5840" w:rsidDel="00216114" w:rsidRDefault="00EC5840" w:rsidP="00EC5840">
      <w:pPr>
        <w:pStyle w:val="PL"/>
        <w:rPr>
          <w:del w:id="70" w:author="Ericsson Feb 1" w:date="2022-02-01T18:23:00Z"/>
        </w:rPr>
      </w:pPr>
      <w:del w:id="71" w:author="Ericsson Feb 1" w:date="2022-02-01T18:23:00Z">
        <w:r w:rsidDel="00216114">
          <w:delText xml:space="preserve">        internalGroupId:</w:delText>
        </w:r>
      </w:del>
    </w:p>
    <w:p w14:paraId="6D529E65" w14:textId="5135F12F" w:rsidR="00EC5840" w:rsidDel="00216114" w:rsidRDefault="00EC5840" w:rsidP="00EC5840">
      <w:pPr>
        <w:pStyle w:val="PL"/>
        <w:rPr>
          <w:del w:id="72" w:author="Ericsson Feb 1" w:date="2022-02-01T18:23:00Z"/>
        </w:rPr>
      </w:pPr>
      <w:del w:id="73" w:author="Ericsson Feb 1" w:date="2022-02-01T18:23:00Z">
        <w:r w:rsidDel="00216114">
          <w:delText xml:space="preserve">          $ref: 'TS29571_CommonData.yaml#/components/schemas/GroupId'</w:delText>
        </w:r>
      </w:del>
    </w:p>
    <w:p w14:paraId="159385E6" w14:textId="1D728938" w:rsidR="00EC5840" w:rsidDel="00216114" w:rsidRDefault="00EC5840" w:rsidP="00EC5840">
      <w:pPr>
        <w:pStyle w:val="PL"/>
        <w:rPr>
          <w:del w:id="74" w:author="Ericsson Feb 1" w:date="2022-02-01T18:23:00Z"/>
        </w:rPr>
      </w:pPr>
      <w:del w:id="75" w:author="Ericsson Feb 1" w:date="2022-02-01T18:23:00Z">
        <w:r w:rsidDel="00216114">
          <w:delText xml:space="preserve">        supi:</w:delText>
        </w:r>
      </w:del>
    </w:p>
    <w:p w14:paraId="5784901C" w14:textId="4E06E775" w:rsidR="00EC5840" w:rsidDel="00216114" w:rsidRDefault="00EC5840" w:rsidP="00EC5840">
      <w:pPr>
        <w:pStyle w:val="PL"/>
        <w:rPr>
          <w:del w:id="76" w:author="Ericsson Feb 1" w:date="2022-02-01T18:23:00Z"/>
        </w:rPr>
      </w:pPr>
      <w:del w:id="77" w:author="Ericsson Feb 1" w:date="2022-02-01T18:23:00Z">
        <w:r w:rsidDel="00216114">
          <w:delText xml:space="preserve">          $ref: 'TS29571_CommonData.yaml#/components/schemas/Supi'</w:delText>
        </w:r>
      </w:del>
    </w:p>
    <w:p w14:paraId="13996DEC" w14:textId="77777777" w:rsidR="00EC5840" w:rsidRDefault="00EC5840" w:rsidP="00EC5840">
      <w:pPr>
        <w:pStyle w:val="PL"/>
      </w:pPr>
      <w:r>
        <w:t xml:space="preserve">        trafficFilters:</w:t>
      </w:r>
    </w:p>
    <w:p w14:paraId="001AB1DB" w14:textId="77777777" w:rsidR="00EC5840" w:rsidRDefault="00EC5840" w:rsidP="00EC5840">
      <w:pPr>
        <w:pStyle w:val="PL"/>
      </w:pPr>
      <w:r>
        <w:t xml:space="preserve">          type: array</w:t>
      </w:r>
    </w:p>
    <w:p w14:paraId="1B25DE1A" w14:textId="77777777" w:rsidR="00EC5840" w:rsidRDefault="00EC5840" w:rsidP="00EC5840">
      <w:pPr>
        <w:pStyle w:val="PL"/>
      </w:pPr>
      <w:r>
        <w:t xml:space="preserve">          items:</w:t>
      </w:r>
    </w:p>
    <w:p w14:paraId="16C64020" w14:textId="77777777" w:rsidR="00EC5840" w:rsidRDefault="00EC5840" w:rsidP="00EC5840">
      <w:pPr>
        <w:pStyle w:val="PL"/>
      </w:pPr>
      <w:r>
        <w:t xml:space="preserve">            $ref: 'TS29122_CommonData.yaml#/components/schemas/FlowInfo'</w:t>
      </w:r>
    </w:p>
    <w:p w14:paraId="4E96C1B9" w14:textId="77777777" w:rsidR="00EC5840" w:rsidRDefault="00EC5840" w:rsidP="00EC5840">
      <w:pPr>
        <w:pStyle w:val="PL"/>
      </w:pPr>
      <w:r>
        <w:t xml:space="preserve">          minItems: 1</w:t>
      </w:r>
    </w:p>
    <w:p w14:paraId="0892B598" w14:textId="77777777" w:rsidR="00EC5840" w:rsidRDefault="00EC5840" w:rsidP="00EC5840">
      <w:pPr>
        <w:pStyle w:val="PL"/>
      </w:pPr>
      <w:r>
        <w:lastRenderedPageBreak/>
        <w:t xml:space="preserve">          description: Identifies IP packet filters. Either "trafficFilters" or "ethTrafficFilters" shall be included if applicable.</w:t>
      </w:r>
    </w:p>
    <w:p w14:paraId="7F4D4475" w14:textId="77777777" w:rsidR="00EC5840" w:rsidRDefault="00EC5840" w:rsidP="00EC5840">
      <w:pPr>
        <w:pStyle w:val="PL"/>
      </w:pPr>
      <w:r>
        <w:t xml:space="preserve">        trafficRoutes:</w:t>
      </w:r>
    </w:p>
    <w:p w14:paraId="52483E34" w14:textId="77777777" w:rsidR="00EC5840" w:rsidRDefault="00EC5840" w:rsidP="00EC5840">
      <w:pPr>
        <w:pStyle w:val="PL"/>
      </w:pPr>
      <w:r>
        <w:t xml:space="preserve">          type: array</w:t>
      </w:r>
    </w:p>
    <w:p w14:paraId="38873AEA" w14:textId="77777777" w:rsidR="00EC5840" w:rsidRDefault="00EC5840" w:rsidP="00EC5840">
      <w:pPr>
        <w:pStyle w:val="PL"/>
      </w:pPr>
      <w:r>
        <w:t xml:space="preserve">          items:</w:t>
      </w:r>
    </w:p>
    <w:p w14:paraId="36EBFDAC" w14:textId="77777777" w:rsidR="00EC5840" w:rsidRDefault="00EC5840" w:rsidP="00EC5840">
      <w:pPr>
        <w:pStyle w:val="PL"/>
      </w:pPr>
      <w:r>
        <w:t xml:space="preserve">            $ref: 'TS29571_CommonData.yaml#/components/schemas/RouteToLocation'</w:t>
      </w:r>
    </w:p>
    <w:p w14:paraId="166F8116" w14:textId="77777777" w:rsidR="00EC5840" w:rsidRDefault="00EC5840" w:rsidP="00EC5840">
      <w:pPr>
        <w:pStyle w:val="PL"/>
      </w:pPr>
      <w:r>
        <w:t xml:space="preserve">          minItems: 1</w:t>
      </w:r>
    </w:p>
    <w:p w14:paraId="4EB7D50D" w14:textId="77777777" w:rsidR="00EC5840" w:rsidRDefault="00EC5840" w:rsidP="00EC5840">
      <w:pPr>
        <w:pStyle w:val="PL"/>
      </w:pPr>
      <w:r>
        <w:t xml:space="preserve">          description: Identifies the N6 traffic routing requirement.</w:t>
      </w:r>
    </w:p>
    <w:p w14:paraId="7D752611" w14:textId="77777777" w:rsidR="00EC5840" w:rsidRDefault="00EC5840" w:rsidP="00EC5840">
      <w:pPr>
        <w:pStyle w:val="PL"/>
      </w:pPr>
      <w:r>
        <w:t xml:space="preserve">        </w:t>
      </w:r>
      <w:r>
        <w:rPr>
          <w:rFonts w:hint="eastAsia"/>
          <w:lang w:eastAsia="zh-CN"/>
        </w:rPr>
        <w:t>traffCorreInd</w:t>
      </w:r>
      <w:r>
        <w:t>:</w:t>
      </w:r>
    </w:p>
    <w:p w14:paraId="12424BEC" w14:textId="77777777" w:rsidR="00EC5840" w:rsidRDefault="00EC5840" w:rsidP="00EC5840">
      <w:pPr>
        <w:pStyle w:val="PL"/>
      </w:pPr>
      <w:r>
        <w:t xml:space="preserve">          type: boolean</w:t>
      </w:r>
    </w:p>
    <w:p w14:paraId="14674606" w14:textId="77777777" w:rsidR="00EC5840" w:rsidRDefault="00EC5840" w:rsidP="00EC5840">
      <w:pPr>
        <w:pStyle w:val="PL"/>
      </w:pPr>
      <w:r>
        <w:t xml:space="preserve">        validStartTime:</w:t>
      </w:r>
    </w:p>
    <w:p w14:paraId="58F60AE0" w14:textId="77777777" w:rsidR="00EC5840" w:rsidRDefault="00EC5840" w:rsidP="00EC5840">
      <w:pPr>
        <w:pStyle w:val="PL"/>
      </w:pPr>
      <w:r>
        <w:t xml:space="preserve">          $ref: 'TS29571_CommonData.yaml#/components/schemas/DateTime'</w:t>
      </w:r>
    </w:p>
    <w:p w14:paraId="720C2424" w14:textId="77777777" w:rsidR="00EC5840" w:rsidRDefault="00EC5840" w:rsidP="00EC5840">
      <w:pPr>
        <w:pStyle w:val="PL"/>
      </w:pPr>
      <w:r>
        <w:t xml:space="preserve">        validEndTime:</w:t>
      </w:r>
    </w:p>
    <w:p w14:paraId="56D36114" w14:textId="77777777" w:rsidR="00EC5840" w:rsidRDefault="00EC5840" w:rsidP="00EC5840">
      <w:pPr>
        <w:pStyle w:val="PL"/>
      </w:pPr>
      <w:r>
        <w:t xml:space="preserve">          $ref: 'TS29571_CommonData.yaml#/components/schemas/DateTime'</w:t>
      </w:r>
    </w:p>
    <w:p w14:paraId="06401A9B" w14:textId="77777777" w:rsidR="00EC5840" w:rsidRDefault="00EC5840" w:rsidP="00EC5840">
      <w:pPr>
        <w:pStyle w:val="PL"/>
      </w:pPr>
      <w:r>
        <w:t xml:space="preserve">        tempValidities:</w:t>
      </w:r>
    </w:p>
    <w:p w14:paraId="644953B8" w14:textId="77777777" w:rsidR="00EC5840" w:rsidRDefault="00EC5840" w:rsidP="00EC5840">
      <w:pPr>
        <w:pStyle w:val="PL"/>
      </w:pPr>
      <w:r>
        <w:t xml:space="preserve">          type: array</w:t>
      </w:r>
    </w:p>
    <w:p w14:paraId="6C1DA883" w14:textId="77777777" w:rsidR="00EC5840" w:rsidRDefault="00EC5840" w:rsidP="00EC5840">
      <w:pPr>
        <w:pStyle w:val="PL"/>
      </w:pPr>
      <w:r>
        <w:t xml:space="preserve">          items:</w:t>
      </w:r>
    </w:p>
    <w:p w14:paraId="48D68E4B"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A1DB1E1" w14:textId="77777777" w:rsidR="00EC5840" w:rsidRDefault="00EC5840" w:rsidP="00EC5840">
      <w:pPr>
        <w:pStyle w:val="PL"/>
      </w:pPr>
      <w:r>
        <w:t xml:space="preserve">          minItems: 1</w:t>
      </w:r>
    </w:p>
    <w:p w14:paraId="103DEE64" w14:textId="77777777" w:rsidR="00EC5840" w:rsidRDefault="00EC5840" w:rsidP="00EC5840">
      <w:pPr>
        <w:pStyle w:val="PL"/>
      </w:pPr>
      <w:r>
        <w:t xml:space="preserve">          nullable: true</w:t>
      </w:r>
    </w:p>
    <w:p w14:paraId="32EF2A27" w14:textId="77777777" w:rsidR="00EC5840" w:rsidRDefault="00EC5840" w:rsidP="00EC5840">
      <w:pPr>
        <w:pStyle w:val="PL"/>
      </w:pPr>
      <w:r>
        <w:t xml:space="preserve">          description: Identifies the temporal validities for the N6 traffic routing requirement.</w:t>
      </w:r>
    </w:p>
    <w:p w14:paraId="1C30DA02" w14:textId="77777777" w:rsidR="00EC5840" w:rsidRDefault="00EC5840" w:rsidP="00EC5840">
      <w:pPr>
        <w:pStyle w:val="PL"/>
      </w:pPr>
      <w:r>
        <w:t xml:space="preserve">        nwAreaInfo:</w:t>
      </w:r>
    </w:p>
    <w:p w14:paraId="19284F47" w14:textId="77777777" w:rsidR="00EC5840" w:rsidRDefault="00EC5840" w:rsidP="00EC5840">
      <w:pPr>
        <w:pStyle w:val="PL"/>
      </w:pPr>
      <w:r>
        <w:t xml:space="preserve">          $ref: 'TS29554_Npcf_BDTPolicyControl.yaml#/components/schemas/NetworkAreaInfo'</w:t>
      </w:r>
    </w:p>
    <w:p w14:paraId="3A761462" w14:textId="77777777" w:rsidR="00EC5840" w:rsidRDefault="00EC5840" w:rsidP="00EC5840">
      <w:pPr>
        <w:pStyle w:val="PL"/>
      </w:pPr>
      <w:r>
        <w:t xml:space="preserve">        upPathChgNotifUri:</w:t>
      </w:r>
    </w:p>
    <w:p w14:paraId="5EF8D947" w14:textId="77777777" w:rsidR="00EC5840" w:rsidRDefault="00EC5840" w:rsidP="00EC5840">
      <w:pPr>
        <w:pStyle w:val="PL"/>
      </w:pPr>
      <w:r>
        <w:t xml:space="preserve">          $ref: 'TS29571_CommonData.yaml#/components/schemas/Uri'</w:t>
      </w:r>
    </w:p>
    <w:p w14:paraId="0BB4654B" w14:textId="77777777" w:rsidR="00EC5840" w:rsidRDefault="00EC5840" w:rsidP="00EC5840">
      <w:pPr>
        <w:pStyle w:val="PL"/>
      </w:pPr>
      <w:r>
        <w:t xml:space="preserve">        headers:</w:t>
      </w:r>
    </w:p>
    <w:p w14:paraId="229EA253" w14:textId="77777777" w:rsidR="00EC5840" w:rsidRDefault="00EC5840" w:rsidP="00EC5840">
      <w:pPr>
        <w:pStyle w:val="PL"/>
      </w:pPr>
      <w:r>
        <w:t xml:space="preserve">          type: array</w:t>
      </w:r>
    </w:p>
    <w:p w14:paraId="3AC606D8" w14:textId="77777777" w:rsidR="00EC5840" w:rsidRDefault="00EC5840" w:rsidP="00EC5840">
      <w:pPr>
        <w:pStyle w:val="PL"/>
      </w:pPr>
      <w:r>
        <w:t xml:space="preserve">          items:</w:t>
      </w:r>
    </w:p>
    <w:p w14:paraId="5A016B40" w14:textId="77777777" w:rsidR="00EC5840" w:rsidRDefault="00EC5840" w:rsidP="00EC5840">
      <w:pPr>
        <w:pStyle w:val="PL"/>
      </w:pPr>
      <w:r>
        <w:t xml:space="preserve">            type: string</w:t>
      </w:r>
    </w:p>
    <w:p w14:paraId="037C6DD7" w14:textId="77777777" w:rsidR="00EC5840" w:rsidRDefault="00EC5840" w:rsidP="00EC5840">
      <w:pPr>
        <w:pStyle w:val="PL"/>
      </w:pPr>
      <w:r>
        <w:t xml:space="preserve">          minItems: 1</w:t>
      </w:r>
    </w:p>
    <w:p w14:paraId="578E80AF" w14:textId="77777777" w:rsidR="00EC5840" w:rsidRDefault="00EC5840" w:rsidP="00EC5840">
      <w:pPr>
        <w:pStyle w:val="PL"/>
      </w:pPr>
      <w:r>
        <w:t xml:space="preserve">        afAckInd:</w:t>
      </w:r>
    </w:p>
    <w:p w14:paraId="10EBA087" w14:textId="77777777" w:rsidR="00EC5840" w:rsidRDefault="00EC5840" w:rsidP="00EC5840">
      <w:pPr>
        <w:pStyle w:val="PL"/>
      </w:pPr>
      <w:r>
        <w:t xml:space="preserve">          type: boolean</w:t>
      </w:r>
    </w:p>
    <w:p w14:paraId="3A7A248C" w14:textId="77777777" w:rsidR="00EC5840" w:rsidRDefault="00EC5840" w:rsidP="00EC5840">
      <w:pPr>
        <w:pStyle w:val="PL"/>
      </w:pPr>
      <w:r>
        <w:t xml:space="preserve">        </w:t>
      </w:r>
      <w:r>
        <w:rPr>
          <w:lang w:eastAsia="zh-CN"/>
        </w:rPr>
        <w:t>addrPreserInd</w:t>
      </w:r>
      <w:r>
        <w:t>:</w:t>
      </w:r>
    </w:p>
    <w:p w14:paraId="7AD8EFF7" w14:textId="77777777" w:rsidR="00EC5840" w:rsidRDefault="00EC5840" w:rsidP="00EC5840">
      <w:pPr>
        <w:pStyle w:val="PL"/>
      </w:pPr>
      <w:r>
        <w:t xml:space="preserve">          type: boolean</w:t>
      </w:r>
    </w:p>
    <w:p w14:paraId="6F7AC027" w14:textId="77777777" w:rsidR="00EC5840" w:rsidRDefault="00EC5840" w:rsidP="00EC5840">
      <w:pPr>
        <w:pStyle w:val="PL"/>
        <w:rPr>
          <w:noProof w:val="0"/>
        </w:rPr>
      </w:pPr>
      <w:r>
        <w:rPr>
          <w:noProof w:val="0"/>
        </w:rPr>
        <w:t xml:space="preserve">        </w:t>
      </w:r>
      <w:r>
        <w:t>maxAllowedUpLat</w:t>
      </w:r>
      <w:r>
        <w:rPr>
          <w:noProof w:val="0"/>
        </w:rPr>
        <w:t>:</w:t>
      </w:r>
    </w:p>
    <w:p w14:paraId="532A87E3"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1ABE2B6"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5A25326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0AEABC"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1DDC2848"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220220E8" w14:textId="77777777" w:rsidR="00EC5840" w:rsidRDefault="00EC5840" w:rsidP="00EC5840">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46B53A73" w14:textId="77777777" w:rsidR="00EC5840" w:rsidRDefault="00EC5840" w:rsidP="00EC5840">
      <w:pPr>
        <w:pStyle w:val="PL"/>
      </w:pPr>
      <w:r>
        <w:t xml:space="preserve">    TrafficInfluSub:</w:t>
      </w:r>
    </w:p>
    <w:p w14:paraId="31902346" w14:textId="77777777" w:rsidR="00EC5840" w:rsidRDefault="00EC5840" w:rsidP="00EC5840">
      <w:pPr>
        <w:pStyle w:val="PL"/>
      </w:pPr>
      <w:r>
        <w:t xml:space="preserve">      description: Represents traffic influence subscription data.</w:t>
      </w:r>
    </w:p>
    <w:p w14:paraId="01A5F193" w14:textId="77777777" w:rsidR="00EC5840" w:rsidRDefault="00EC5840" w:rsidP="00EC5840">
      <w:pPr>
        <w:pStyle w:val="PL"/>
      </w:pPr>
      <w:r>
        <w:t xml:space="preserve">      type: object</w:t>
      </w:r>
    </w:p>
    <w:p w14:paraId="56315045" w14:textId="77777777" w:rsidR="00EC5840" w:rsidRDefault="00EC5840" w:rsidP="00EC5840">
      <w:pPr>
        <w:pStyle w:val="PL"/>
      </w:pPr>
      <w:r>
        <w:t xml:space="preserve">      properties:</w:t>
      </w:r>
    </w:p>
    <w:p w14:paraId="3CE145ED" w14:textId="77777777" w:rsidR="00EC5840" w:rsidRDefault="00EC5840" w:rsidP="00EC5840">
      <w:pPr>
        <w:pStyle w:val="PL"/>
      </w:pPr>
      <w:r>
        <w:t xml:space="preserve">        dnns:</w:t>
      </w:r>
    </w:p>
    <w:p w14:paraId="294478C1" w14:textId="77777777" w:rsidR="00EC5840" w:rsidRDefault="00EC5840" w:rsidP="00EC5840">
      <w:pPr>
        <w:pStyle w:val="PL"/>
      </w:pPr>
      <w:r>
        <w:t xml:space="preserve">          type: array</w:t>
      </w:r>
    </w:p>
    <w:p w14:paraId="42D94DEB" w14:textId="77777777" w:rsidR="00EC5840" w:rsidRDefault="00EC5840" w:rsidP="00EC5840">
      <w:pPr>
        <w:pStyle w:val="PL"/>
      </w:pPr>
      <w:r>
        <w:t xml:space="preserve">          items:</w:t>
      </w:r>
    </w:p>
    <w:p w14:paraId="258F06FD" w14:textId="77777777" w:rsidR="00EC5840" w:rsidRDefault="00EC5840" w:rsidP="00EC5840">
      <w:pPr>
        <w:pStyle w:val="PL"/>
      </w:pPr>
      <w:r>
        <w:t xml:space="preserve">            $ref: 'TS29571_CommonData.yaml#/components/schemas/Dnn'</w:t>
      </w:r>
    </w:p>
    <w:p w14:paraId="7B0BF0D9" w14:textId="77777777" w:rsidR="00EC5840" w:rsidRDefault="00EC5840" w:rsidP="00EC5840">
      <w:pPr>
        <w:pStyle w:val="PL"/>
      </w:pPr>
      <w:r>
        <w:t xml:space="preserve">          minItems: 1</w:t>
      </w:r>
    </w:p>
    <w:p w14:paraId="1423A5FA" w14:textId="77777777" w:rsidR="00EC5840" w:rsidRDefault="00EC5840" w:rsidP="00EC5840">
      <w:pPr>
        <w:pStyle w:val="PL"/>
      </w:pPr>
      <w:r>
        <w:t xml:space="preserve">          description: Each element identifies a DNN.  </w:t>
      </w:r>
    </w:p>
    <w:p w14:paraId="36A32616" w14:textId="77777777" w:rsidR="00EC5840" w:rsidRDefault="00EC5840" w:rsidP="00EC5840">
      <w:pPr>
        <w:pStyle w:val="PL"/>
      </w:pPr>
      <w:r>
        <w:t xml:space="preserve">        snssais:</w:t>
      </w:r>
    </w:p>
    <w:p w14:paraId="2BF8F1A9" w14:textId="77777777" w:rsidR="00EC5840" w:rsidRDefault="00EC5840" w:rsidP="00EC5840">
      <w:pPr>
        <w:pStyle w:val="PL"/>
      </w:pPr>
      <w:r>
        <w:t xml:space="preserve">          type: array</w:t>
      </w:r>
    </w:p>
    <w:p w14:paraId="085BA7CE" w14:textId="77777777" w:rsidR="00EC5840" w:rsidRDefault="00EC5840" w:rsidP="00EC5840">
      <w:pPr>
        <w:pStyle w:val="PL"/>
      </w:pPr>
      <w:r>
        <w:t xml:space="preserve">          items:</w:t>
      </w:r>
    </w:p>
    <w:p w14:paraId="3F414149" w14:textId="77777777" w:rsidR="00EC5840" w:rsidRDefault="00EC5840" w:rsidP="00EC5840">
      <w:pPr>
        <w:pStyle w:val="PL"/>
      </w:pPr>
      <w:r>
        <w:t xml:space="preserve">            $ref: 'TS29571_CommonData.yaml#/components/schemas/Snssai'</w:t>
      </w:r>
    </w:p>
    <w:p w14:paraId="457250E1" w14:textId="77777777" w:rsidR="00EC5840" w:rsidRDefault="00EC5840" w:rsidP="00EC5840">
      <w:pPr>
        <w:pStyle w:val="PL"/>
      </w:pPr>
      <w:r>
        <w:t xml:space="preserve">          minItems: 1</w:t>
      </w:r>
    </w:p>
    <w:p w14:paraId="4D95ACE4" w14:textId="77777777" w:rsidR="00EC5840" w:rsidRDefault="00EC5840" w:rsidP="00EC5840">
      <w:pPr>
        <w:pStyle w:val="PL"/>
      </w:pPr>
      <w:r>
        <w:t xml:space="preserve">          description: Each element identifies a slice.</w:t>
      </w:r>
    </w:p>
    <w:p w14:paraId="021688EA" w14:textId="77777777" w:rsidR="00EC5840" w:rsidRDefault="00EC5840" w:rsidP="00EC5840">
      <w:pPr>
        <w:pStyle w:val="PL"/>
      </w:pPr>
      <w:r>
        <w:t xml:space="preserve">        internalGroupIds:</w:t>
      </w:r>
    </w:p>
    <w:p w14:paraId="358F2391" w14:textId="77777777" w:rsidR="00EC5840" w:rsidRDefault="00EC5840" w:rsidP="00EC5840">
      <w:pPr>
        <w:pStyle w:val="PL"/>
      </w:pPr>
      <w:r>
        <w:t xml:space="preserve">          type: array</w:t>
      </w:r>
    </w:p>
    <w:p w14:paraId="4F54521C" w14:textId="77777777" w:rsidR="00EC5840" w:rsidRDefault="00EC5840" w:rsidP="00EC5840">
      <w:pPr>
        <w:pStyle w:val="PL"/>
      </w:pPr>
      <w:r>
        <w:t xml:space="preserve">          items:</w:t>
      </w:r>
    </w:p>
    <w:p w14:paraId="70DEE43F" w14:textId="77777777" w:rsidR="00EC5840" w:rsidRDefault="00EC5840" w:rsidP="00EC5840">
      <w:pPr>
        <w:pStyle w:val="PL"/>
      </w:pPr>
      <w:r>
        <w:t xml:space="preserve">            $ref: 'TS29571_CommonData.yaml#/components/schemas/GroupId'</w:t>
      </w:r>
    </w:p>
    <w:p w14:paraId="31E72A31" w14:textId="77777777" w:rsidR="00EC5840" w:rsidRDefault="00EC5840" w:rsidP="00EC5840">
      <w:pPr>
        <w:pStyle w:val="PL"/>
      </w:pPr>
      <w:r>
        <w:t xml:space="preserve">          minItems: 1</w:t>
      </w:r>
    </w:p>
    <w:p w14:paraId="0C4A6375" w14:textId="77777777" w:rsidR="00EC5840" w:rsidRDefault="00EC5840" w:rsidP="00EC5840">
      <w:pPr>
        <w:pStyle w:val="PL"/>
      </w:pPr>
      <w:r>
        <w:t xml:space="preserve">          description: Each element identifies a group of users. </w:t>
      </w:r>
    </w:p>
    <w:p w14:paraId="1CD64830" w14:textId="77777777" w:rsidR="00EC5840" w:rsidRDefault="00EC5840" w:rsidP="00EC5840">
      <w:pPr>
        <w:pStyle w:val="PL"/>
      </w:pPr>
      <w:r>
        <w:t xml:space="preserve">        supis:</w:t>
      </w:r>
    </w:p>
    <w:p w14:paraId="639C1441" w14:textId="77777777" w:rsidR="00EC5840" w:rsidRDefault="00EC5840" w:rsidP="00EC5840">
      <w:pPr>
        <w:pStyle w:val="PL"/>
      </w:pPr>
      <w:r>
        <w:t xml:space="preserve">          type: array</w:t>
      </w:r>
    </w:p>
    <w:p w14:paraId="75C1F201" w14:textId="77777777" w:rsidR="00EC5840" w:rsidRDefault="00EC5840" w:rsidP="00EC5840">
      <w:pPr>
        <w:pStyle w:val="PL"/>
      </w:pPr>
      <w:r>
        <w:t xml:space="preserve">          items:</w:t>
      </w:r>
    </w:p>
    <w:p w14:paraId="2C6DFBE3" w14:textId="77777777" w:rsidR="00EC5840" w:rsidRDefault="00EC5840" w:rsidP="00EC5840">
      <w:pPr>
        <w:pStyle w:val="PL"/>
      </w:pPr>
      <w:r>
        <w:t xml:space="preserve">            $ref: 'TS29571_CommonData.yaml#/components/schemas/Supi'</w:t>
      </w:r>
    </w:p>
    <w:p w14:paraId="1265001F" w14:textId="77777777" w:rsidR="00EC5840" w:rsidRDefault="00EC5840" w:rsidP="00EC5840">
      <w:pPr>
        <w:pStyle w:val="PL"/>
      </w:pPr>
      <w:r>
        <w:t xml:space="preserve">          minItems: 1</w:t>
      </w:r>
    </w:p>
    <w:p w14:paraId="47C251C5" w14:textId="77777777" w:rsidR="00EC5840" w:rsidRDefault="00EC5840" w:rsidP="00EC5840">
      <w:pPr>
        <w:pStyle w:val="PL"/>
      </w:pPr>
      <w:r>
        <w:t xml:space="preserve">          description: Each element identifies the user.</w:t>
      </w:r>
    </w:p>
    <w:p w14:paraId="04C7C85D" w14:textId="77777777" w:rsidR="00EC5840" w:rsidRDefault="00EC5840" w:rsidP="00EC5840">
      <w:pPr>
        <w:pStyle w:val="PL"/>
      </w:pPr>
      <w:r>
        <w:t xml:space="preserve">        notificationUri:</w:t>
      </w:r>
    </w:p>
    <w:p w14:paraId="7F5E4A6F" w14:textId="77777777" w:rsidR="00EC5840" w:rsidRDefault="00EC5840" w:rsidP="00EC5840">
      <w:pPr>
        <w:pStyle w:val="PL"/>
      </w:pPr>
      <w:r>
        <w:t xml:space="preserve">          $ref: 'TS29571_CommonData.yaml#/components/schemas/Uri'</w:t>
      </w:r>
    </w:p>
    <w:p w14:paraId="5F5A7C6F" w14:textId="77777777" w:rsidR="00EC5840" w:rsidRDefault="00EC5840" w:rsidP="00EC5840">
      <w:pPr>
        <w:pStyle w:val="PL"/>
      </w:pPr>
      <w:r>
        <w:t xml:space="preserve">        expiry:</w:t>
      </w:r>
    </w:p>
    <w:p w14:paraId="2D648EC2" w14:textId="77777777" w:rsidR="00EC5840" w:rsidRDefault="00EC5840" w:rsidP="00EC5840">
      <w:pPr>
        <w:pStyle w:val="PL"/>
      </w:pPr>
      <w:r>
        <w:t xml:space="preserve">          $ref: 'TS29571_CommonData.yaml#/components/schemas/DateTime'</w:t>
      </w:r>
    </w:p>
    <w:p w14:paraId="05C5798E" w14:textId="77777777" w:rsidR="00EC5840" w:rsidRDefault="00EC5840" w:rsidP="00EC5840">
      <w:pPr>
        <w:pStyle w:val="PL"/>
      </w:pPr>
      <w:r>
        <w:t xml:space="preserve">        supportedFeatures:</w:t>
      </w:r>
    </w:p>
    <w:p w14:paraId="03D4DE3C" w14:textId="77777777" w:rsidR="00EC5840" w:rsidRDefault="00EC5840" w:rsidP="00EC5840">
      <w:pPr>
        <w:pStyle w:val="PL"/>
      </w:pPr>
      <w:r>
        <w:t xml:space="preserve">          $ref: 'TS29571_CommonData.yaml#/components/schemas/SupportedFeatures'</w:t>
      </w:r>
    </w:p>
    <w:p w14:paraId="185E4644" w14:textId="77777777" w:rsidR="00EC5840" w:rsidRDefault="00EC5840" w:rsidP="00EC5840">
      <w:pPr>
        <w:pStyle w:val="PL"/>
      </w:pPr>
      <w:r>
        <w:t xml:space="preserve">      required:</w:t>
      </w:r>
    </w:p>
    <w:p w14:paraId="73BA6775" w14:textId="77777777" w:rsidR="00EC5840" w:rsidRDefault="00EC5840" w:rsidP="00EC5840">
      <w:pPr>
        <w:pStyle w:val="PL"/>
      </w:pPr>
      <w:r>
        <w:t xml:space="preserve">        - notificationUri</w:t>
      </w:r>
    </w:p>
    <w:p w14:paraId="511FDBA7" w14:textId="77777777" w:rsidR="00EC5840" w:rsidRDefault="00EC5840" w:rsidP="00EC5840">
      <w:pPr>
        <w:pStyle w:val="PL"/>
      </w:pPr>
      <w:r>
        <w:lastRenderedPageBreak/>
        <w:t xml:space="preserve">      oneOf:</w:t>
      </w:r>
    </w:p>
    <w:p w14:paraId="4E3A8217" w14:textId="77777777" w:rsidR="00EC5840" w:rsidRDefault="00EC5840" w:rsidP="00EC5840">
      <w:pPr>
        <w:pStyle w:val="PL"/>
      </w:pPr>
      <w:r>
        <w:t xml:space="preserve">        - required: [dnns]</w:t>
      </w:r>
    </w:p>
    <w:p w14:paraId="359D7FD4" w14:textId="77777777" w:rsidR="00EC5840" w:rsidRDefault="00EC5840" w:rsidP="00EC5840">
      <w:pPr>
        <w:pStyle w:val="PL"/>
      </w:pPr>
      <w:r>
        <w:t xml:space="preserve">        - required: [snssais]</w:t>
      </w:r>
    </w:p>
    <w:p w14:paraId="763DA8D3" w14:textId="77777777" w:rsidR="00EC5840" w:rsidRDefault="00EC5840" w:rsidP="00EC5840">
      <w:pPr>
        <w:pStyle w:val="PL"/>
      </w:pPr>
      <w:r>
        <w:t xml:space="preserve">        - required: [internalGroupIds]</w:t>
      </w:r>
    </w:p>
    <w:p w14:paraId="3682AB6D" w14:textId="77777777" w:rsidR="00EC5840" w:rsidRDefault="00EC5840" w:rsidP="00EC5840">
      <w:pPr>
        <w:pStyle w:val="PL"/>
      </w:pPr>
      <w:r>
        <w:t xml:space="preserve">        - required: [supis]</w:t>
      </w:r>
    </w:p>
    <w:p w14:paraId="4DF74957" w14:textId="77777777" w:rsidR="00EC5840" w:rsidRDefault="00EC5840" w:rsidP="00EC5840">
      <w:pPr>
        <w:pStyle w:val="PL"/>
      </w:pPr>
      <w:r>
        <w:t xml:space="preserve">    TrafficInfluDataNotif:</w:t>
      </w:r>
    </w:p>
    <w:p w14:paraId="22C57928" w14:textId="77777777" w:rsidR="00EC5840" w:rsidRDefault="00EC5840" w:rsidP="00EC5840">
      <w:pPr>
        <w:pStyle w:val="PL"/>
      </w:pPr>
      <w:r>
        <w:t xml:space="preserve">      description: Represents traffic influence data for notification.</w:t>
      </w:r>
    </w:p>
    <w:p w14:paraId="0CC5B240" w14:textId="77777777" w:rsidR="00EC5840" w:rsidRDefault="00EC5840" w:rsidP="00EC5840">
      <w:pPr>
        <w:pStyle w:val="PL"/>
        <w:rPr>
          <w:lang w:val="en-US"/>
        </w:rPr>
      </w:pPr>
      <w:r>
        <w:rPr>
          <w:lang w:val="en-US"/>
        </w:rPr>
        <w:t xml:space="preserve">      type: object</w:t>
      </w:r>
    </w:p>
    <w:p w14:paraId="1753F601" w14:textId="77777777" w:rsidR="00EC5840" w:rsidRDefault="00EC5840" w:rsidP="00EC5840">
      <w:pPr>
        <w:pStyle w:val="PL"/>
        <w:rPr>
          <w:lang w:val="en-US"/>
        </w:rPr>
      </w:pPr>
      <w:r>
        <w:rPr>
          <w:lang w:val="en-US"/>
        </w:rPr>
        <w:t xml:space="preserve">      properties:</w:t>
      </w:r>
    </w:p>
    <w:p w14:paraId="0B11330C" w14:textId="77777777" w:rsidR="00EC5840" w:rsidRDefault="00EC5840" w:rsidP="00EC5840">
      <w:pPr>
        <w:pStyle w:val="PL"/>
      </w:pPr>
      <w:r>
        <w:t xml:space="preserve">        resUri:</w:t>
      </w:r>
    </w:p>
    <w:p w14:paraId="2DE00D0E" w14:textId="77777777" w:rsidR="00EC5840" w:rsidRDefault="00EC5840" w:rsidP="00EC5840">
      <w:pPr>
        <w:pStyle w:val="PL"/>
      </w:pPr>
      <w:r>
        <w:t xml:space="preserve">          $ref: 'TS29571_CommonData.yaml#/components/schemas/Uri'</w:t>
      </w:r>
    </w:p>
    <w:p w14:paraId="0761A6AF" w14:textId="77777777" w:rsidR="00EC5840" w:rsidRDefault="00EC5840" w:rsidP="00EC5840">
      <w:pPr>
        <w:pStyle w:val="PL"/>
      </w:pPr>
      <w:r>
        <w:t xml:space="preserve">        trafficInfluData:</w:t>
      </w:r>
    </w:p>
    <w:p w14:paraId="48443DD2" w14:textId="77777777" w:rsidR="00EC5840" w:rsidRDefault="00EC5840" w:rsidP="00EC5840">
      <w:pPr>
        <w:pStyle w:val="PL"/>
      </w:pPr>
      <w:r>
        <w:t xml:space="preserve">          $ref: '#/components/schemas/TrafficInfluData'</w:t>
      </w:r>
    </w:p>
    <w:p w14:paraId="7D048E9B" w14:textId="77777777" w:rsidR="00EC5840" w:rsidRDefault="00EC5840" w:rsidP="00EC5840">
      <w:pPr>
        <w:pStyle w:val="PL"/>
      </w:pPr>
      <w:r>
        <w:t xml:space="preserve">      required:</w:t>
      </w:r>
    </w:p>
    <w:p w14:paraId="32DFD109" w14:textId="77777777" w:rsidR="00EC5840" w:rsidRDefault="00EC5840" w:rsidP="00EC5840">
      <w:pPr>
        <w:pStyle w:val="PL"/>
      </w:pPr>
      <w:r>
        <w:t xml:space="preserve">        - resU</w:t>
      </w:r>
      <w:r>
        <w:rPr>
          <w:rFonts w:hint="eastAsia"/>
          <w:lang w:eastAsia="zh-CN"/>
        </w:rPr>
        <w:t>ri</w:t>
      </w:r>
    </w:p>
    <w:p w14:paraId="4F632281" w14:textId="77777777" w:rsidR="00EC5840" w:rsidRDefault="00EC5840" w:rsidP="00EC5840">
      <w:pPr>
        <w:pStyle w:val="PL"/>
        <w:rPr>
          <w:lang w:val="en-US"/>
        </w:rPr>
      </w:pPr>
      <w:r>
        <w:rPr>
          <w:lang w:val="en-US"/>
        </w:rPr>
        <w:t xml:space="preserve">    PfdDataForAppExt:</w:t>
      </w:r>
    </w:p>
    <w:p w14:paraId="292F9FB5" w14:textId="77777777" w:rsidR="00EC5840" w:rsidRDefault="00EC5840" w:rsidP="00EC5840">
      <w:pPr>
        <w:pStyle w:val="PL"/>
      </w:pPr>
      <w:r>
        <w:t xml:space="preserve">      description: Represents the PFDs and related data for the application.</w:t>
      </w:r>
    </w:p>
    <w:p w14:paraId="230EAB5D" w14:textId="77777777" w:rsidR="00EC5840" w:rsidRDefault="00EC5840" w:rsidP="00EC5840">
      <w:pPr>
        <w:pStyle w:val="PL"/>
        <w:rPr>
          <w:lang w:val="en-US"/>
        </w:rPr>
      </w:pPr>
      <w:r>
        <w:rPr>
          <w:lang w:val="en-US"/>
        </w:rPr>
        <w:t xml:space="preserve">      type: object</w:t>
      </w:r>
    </w:p>
    <w:p w14:paraId="04D0C2A4" w14:textId="77777777" w:rsidR="00EC5840" w:rsidRDefault="00EC5840" w:rsidP="00EC5840">
      <w:pPr>
        <w:pStyle w:val="PL"/>
        <w:rPr>
          <w:lang w:val="en-US"/>
        </w:rPr>
      </w:pPr>
      <w:r>
        <w:rPr>
          <w:lang w:val="en-US"/>
        </w:rPr>
        <w:t xml:space="preserve">      properties:</w:t>
      </w:r>
    </w:p>
    <w:p w14:paraId="57C7B55D" w14:textId="77777777" w:rsidR="00EC5840" w:rsidRDefault="00EC5840" w:rsidP="00EC5840">
      <w:pPr>
        <w:pStyle w:val="PL"/>
        <w:rPr>
          <w:lang w:val="en-US"/>
        </w:rPr>
      </w:pPr>
      <w:r>
        <w:rPr>
          <w:lang w:val="en-US"/>
        </w:rPr>
        <w:t xml:space="preserve">        applicationId:</w:t>
      </w:r>
    </w:p>
    <w:p w14:paraId="23859BEF" w14:textId="77777777" w:rsidR="00EC5840" w:rsidRDefault="00EC5840" w:rsidP="00EC5840">
      <w:pPr>
        <w:pStyle w:val="PL"/>
        <w:rPr>
          <w:lang w:val="en-US"/>
        </w:rPr>
      </w:pPr>
      <w:r>
        <w:rPr>
          <w:lang w:val="en-US"/>
        </w:rPr>
        <w:t xml:space="preserve">          $ref: 'TS29571_CommonData.yaml#/components/schemas/ApplicationId'</w:t>
      </w:r>
    </w:p>
    <w:p w14:paraId="57BBEFEC" w14:textId="77777777" w:rsidR="00EC5840" w:rsidRDefault="00EC5840" w:rsidP="00EC5840">
      <w:pPr>
        <w:pStyle w:val="PL"/>
        <w:rPr>
          <w:lang w:val="en-US"/>
        </w:rPr>
      </w:pPr>
      <w:r>
        <w:rPr>
          <w:lang w:val="en-US"/>
        </w:rPr>
        <w:t xml:space="preserve">        pfds:</w:t>
      </w:r>
    </w:p>
    <w:p w14:paraId="5FF0113E" w14:textId="77777777" w:rsidR="00EC5840" w:rsidRDefault="00EC5840" w:rsidP="00EC5840">
      <w:pPr>
        <w:pStyle w:val="PL"/>
        <w:rPr>
          <w:lang w:val="en-US"/>
        </w:rPr>
      </w:pPr>
      <w:r>
        <w:rPr>
          <w:lang w:val="en-US"/>
        </w:rPr>
        <w:t xml:space="preserve">          type: array</w:t>
      </w:r>
    </w:p>
    <w:p w14:paraId="17D24F91" w14:textId="77777777" w:rsidR="00EC5840" w:rsidRDefault="00EC5840" w:rsidP="00EC5840">
      <w:pPr>
        <w:pStyle w:val="PL"/>
        <w:rPr>
          <w:lang w:val="en-US"/>
        </w:rPr>
      </w:pPr>
      <w:r>
        <w:rPr>
          <w:lang w:val="en-US"/>
        </w:rPr>
        <w:t xml:space="preserve">          items:</w:t>
      </w:r>
    </w:p>
    <w:p w14:paraId="7A43318F" w14:textId="77777777" w:rsidR="00EC5840" w:rsidRDefault="00EC5840" w:rsidP="00EC5840">
      <w:pPr>
        <w:pStyle w:val="PL"/>
        <w:rPr>
          <w:lang w:val="en-US"/>
        </w:rPr>
      </w:pPr>
      <w:r>
        <w:rPr>
          <w:lang w:val="en-US"/>
        </w:rPr>
        <w:t xml:space="preserve">            $r</w:t>
      </w:r>
      <w:commentRangeStart w:id="78"/>
      <w:r>
        <w:rPr>
          <w:lang w:val="en-US"/>
        </w:rPr>
        <w:t>ef: '</w:t>
      </w:r>
      <w:r w:rsidRPr="00D247ED">
        <w:rPr>
          <w:lang w:val="en-US"/>
        </w:rPr>
        <w:t>TS29551_Nnef_PFDmanagement.yaml</w:t>
      </w:r>
      <w:r>
        <w:rPr>
          <w:lang w:val="en-US"/>
        </w:rPr>
        <w:t>#</w:t>
      </w:r>
      <w:commentRangeEnd w:id="78"/>
      <w:r>
        <w:rPr>
          <w:rStyle w:val="CommentReference"/>
          <w:noProof w:val="0"/>
        </w:rPr>
        <w:commentReference w:id="78"/>
      </w:r>
      <w:r>
        <w:rPr>
          <w:lang w:val="en-US"/>
        </w:rPr>
        <w:t>/components/schemas/PfdContent'</w:t>
      </w:r>
    </w:p>
    <w:p w14:paraId="7ED12A84" w14:textId="77777777" w:rsidR="00EC5840" w:rsidRDefault="00EC5840" w:rsidP="00EC5840">
      <w:pPr>
        <w:pStyle w:val="PL"/>
        <w:rPr>
          <w:lang w:val="en-US"/>
        </w:rPr>
      </w:pPr>
      <w:r>
        <w:t xml:space="preserve">          minItems: 1</w:t>
      </w:r>
    </w:p>
    <w:p w14:paraId="3958F5A0" w14:textId="77777777" w:rsidR="00EC5840" w:rsidRDefault="00EC5840" w:rsidP="00EC5840">
      <w:pPr>
        <w:pStyle w:val="PL"/>
        <w:rPr>
          <w:lang w:val="en-US"/>
        </w:rPr>
      </w:pPr>
      <w:r>
        <w:rPr>
          <w:lang w:val="en-US"/>
        </w:rPr>
        <w:t xml:space="preserve">        cachingTime:</w:t>
      </w:r>
    </w:p>
    <w:p w14:paraId="24D3D5B7" w14:textId="77777777" w:rsidR="00EC5840" w:rsidRDefault="00EC5840" w:rsidP="00EC5840">
      <w:pPr>
        <w:pStyle w:val="PL"/>
        <w:rPr>
          <w:lang w:val="en-US"/>
        </w:rPr>
      </w:pPr>
      <w:r>
        <w:rPr>
          <w:lang w:val="en-US"/>
        </w:rPr>
        <w:t xml:space="preserve">          $ref: 'TS29571_CommonData.yaml#/components/schemas/DateTime'</w:t>
      </w:r>
    </w:p>
    <w:p w14:paraId="6DBA981B" w14:textId="77777777" w:rsidR="00EC5840" w:rsidRDefault="00EC5840" w:rsidP="00EC5840">
      <w:pPr>
        <w:pStyle w:val="PL"/>
      </w:pPr>
      <w:r>
        <w:t xml:space="preserve">        suppFeat:</w:t>
      </w:r>
    </w:p>
    <w:p w14:paraId="2A6A40B7" w14:textId="77777777" w:rsidR="00EC5840" w:rsidRDefault="00EC5840" w:rsidP="00EC5840">
      <w:pPr>
        <w:pStyle w:val="PL"/>
        <w:rPr>
          <w:lang w:val="en-US"/>
        </w:rPr>
      </w:pPr>
      <w:r>
        <w:t xml:space="preserve">          $ref: 'TS29571_CommonData.yaml#/components/schemas/SupportedFeatures'</w:t>
      </w:r>
    </w:p>
    <w:p w14:paraId="49417E87" w14:textId="77777777" w:rsidR="00EC5840" w:rsidRDefault="00EC5840" w:rsidP="00EC5840">
      <w:pPr>
        <w:pStyle w:val="PL"/>
        <w:rPr>
          <w:lang w:val="en-US"/>
        </w:rPr>
      </w:pPr>
      <w:r>
        <w:rPr>
          <w:lang w:val="en-US"/>
        </w:rPr>
        <w:t xml:space="preserve">      required:</w:t>
      </w:r>
    </w:p>
    <w:p w14:paraId="709FD6E8" w14:textId="77777777" w:rsidR="00EC5840" w:rsidRDefault="00EC5840" w:rsidP="00EC5840">
      <w:pPr>
        <w:pStyle w:val="PL"/>
        <w:rPr>
          <w:lang w:val="en-US"/>
        </w:rPr>
      </w:pPr>
      <w:r>
        <w:rPr>
          <w:lang w:val="en-US"/>
        </w:rPr>
        <w:t xml:space="preserve">        - applicationId</w:t>
      </w:r>
    </w:p>
    <w:p w14:paraId="3F0488A1" w14:textId="77777777" w:rsidR="00EC5840" w:rsidRDefault="00EC5840" w:rsidP="00EC5840">
      <w:pPr>
        <w:pStyle w:val="PL"/>
        <w:rPr>
          <w:lang w:val="en-US"/>
        </w:rPr>
      </w:pPr>
      <w:r>
        <w:rPr>
          <w:lang w:val="en-US"/>
        </w:rPr>
        <w:t xml:space="preserve">        - pfds</w:t>
      </w:r>
    </w:p>
    <w:p w14:paraId="2BFA5631" w14:textId="77777777" w:rsidR="00EC5840" w:rsidRDefault="00EC5840" w:rsidP="00EC5840">
      <w:pPr>
        <w:pStyle w:val="PL"/>
      </w:pPr>
      <w:r>
        <w:t xml:space="preserve">    BdtPolicyData:</w:t>
      </w:r>
    </w:p>
    <w:p w14:paraId="3DC95724" w14:textId="77777777" w:rsidR="00EC5840" w:rsidRDefault="00EC5840" w:rsidP="00EC5840">
      <w:pPr>
        <w:pStyle w:val="PL"/>
      </w:pPr>
      <w:r>
        <w:t xml:space="preserve">      description: Represents applied BDT policy data.</w:t>
      </w:r>
    </w:p>
    <w:p w14:paraId="7020C289" w14:textId="77777777" w:rsidR="00EC5840" w:rsidRDefault="00EC5840" w:rsidP="00EC5840">
      <w:pPr>
        <w:pStyle w:val="PL"/>
      </w:pPr>
      <w:r>
        <w:t xml:space="preserve">      type: object</w:t>
      </w:r>
    </w:p>
    <w:p w14:paraId="33D40665" w14:textId="77777777" w:rsidR="00EC5840" w:rsidRDefault="00EC5840" w:rsidP="00EC5840">
      <w:pPr>
        <w:pStyle w:val="PL"/>
      </w:pPr>
      <w:r>
        <w:t xml:space="preserve">      properties:</w:t>
      </w:r>
    </w:p>
    <w:p w14:paraId="680617A5" w14:textId="77777777" w:rsidR="00EC5840" w:rsidRDefault="00EC5840" w:rsidP="00EC5840">
      <w:pPr>
        <w:pStyle w:val="PL"/>
      </w:pPr>
      <w:r>
        <w:t xml:space="preserve">        interGroupId:</w:t>
      </w:r>
    </w:p>
    <w:p w14:paraId="4CC615AB" w14:textId="77777777" w:rsidR="00EC5840" w:rsidRDefault="00EC5840" w:rsidP="00EC5840">
      <w:pPr>
        <w:pStyle w:val="PL"/>
      </w:pPr>
      <w:r>
        <w:t xml:space="preserve">          $ref: 'TS29571_CommonData.yaml#/components/schemas/GroupId'</w:t>
      </w:r>
    </w:p>
    <w:p w14:paraId="663A1D35" w14:textId="77777777" w:rsidR="00EC5840" w:rsidRDefault="00EC5840" w:rsidP="00EC5840">
      <w:pPr>
        <w:pStyle w:val="PL"/>
      </w:pPr>
      <w:r>
        <w:t xml:space="preserve">        supi:</w:t>
      </w:r>
    </w:p>
    <w:p w14:paraId="5E7F5D28" w14:textId="77777777" w:rsidR="00EC5840" w:rsidRDefault="00EC5840" w:rsidP="00EC5840">
      <w:pPr>
        <w:pStyle w:val="PL"/>
      </w:pPr>
      <w:r>
        <w:t xml:space="preserve">          $ref: 'TS29571_CommonData.yaml#/components/schemas/Supi'</w:t>
      </w:r>
    </w:p>
    <w:p w14:paraId="5725BEBE" w14:textId="77777777" w:rsidR="00EC5840" w:rsidRDefault="00EC5840" w:rsidP="00EC5840">
      <w:pPr>
        <w:pStyle w:val="PL"/>
      </w:pPr>
      <w:r>
        <w:t xml:space="preserve">        bdtRefId:</w:t>
      </w:r>
    </w:p>
    <w:p w14:paraId="5E13587C" w14:textId="77777777" w:rsidR="00EC5840" w:rsidRDefault="00EC5840" w:rsidP="00EC5840">
      <w:pPr>
        <w:pStyle w:val="PL"/>
      </w:pPr>
      <w:r>
        <w:t xml:space="preserve">          $ref: 'TS29122_CommonData.yaml#/components/schemas/BdtReferenceId'</w:t>
      </w:r>
    </w:p>
    <w:p w14:paraId="2736889B" w14:textId="77777777" w:rsidR="00EC5840" w:rsidRDefault="00EC5840" w:rsidP="00EC5840">
      <w:pPr>
        <w:pStyle w:val="PL"/>
      </w:pPr>
      <w:r>
        <w:t xml:space="preserve">        dnn:</w:t>
      </w:r>
    </w:p>
    <w:p w14:paraId="722369F0" w14:textId="77777777" w:rsidR="00EC5840" w:rsidRDefault="00EC5840" w:rsidP="00EC5840">
      <w:pPr>
        <w:pStyle w:val="PL"/>
      </w:pPr>
      <w:r>
        <w:t xml:space="preserve">          $ref: 'TS29571_CommonData.yaml#/components/schemas/Dnn'</w:t>
      </w:r>
    </w:p>
    <w:p w14:paraId="53A40EE7" w14:textId="77777777" w:rsidR="00EC5840" w:rsidRDefault="00EC5840" w:rsidP="00EC5840">
      <w:pPr>
        <w:pStyle w:val="PL"/>
      </w:pPr>
      <w:r>
        <w:t xml:space="preserve">        snssai:</w:t>
      </w:r>
    </w:p>
    <w:p w14:paraId="57DC915A" w14:textId="77777777" w:rsidR="00EC5840" w:rsidRDefault="00EC5840" w:rsidP="00EC5840">
      <w:pPr>
        <w:pStyle w:val="PL"/>
      </w:pPr>
      <w:r>
        <w:t xml:space="preserve">          $ref: 'TS29571_CommonData.yaml#/components/schemas/Snssai'</w:t>
      </w:r>
    </w:p>
    <w:p w14:paraId="43C116F1" w14:textId="77777777" w:rsidR="00EC5840" w:rsidRDefault="00EC5840" w:rsidP="00EC5840">
      <w:pPr>
        <w:pStyle w:val="PL"/>
      </w:pPr>
      <w:r>
        <w:t xml:space="preserve">        resUri:</w:t>
      </w:r>
    </w:p>
    <w:p w14:paraId="6199EEF2" w14:textId="77777777" w:rsidR="00EC5840" w:rsidRDefault="00EC5840" w:rsidP="00EC5840">
      <w:pPr>
        <w:pStyle w:val="PL"/>
      </w:pPr>
      <w:r>
        <w:t xml:space="preserve">          $ref: 'TS29571_CommonData.yaml#/components/schemas/Uri'</w:t>
      </w:r>
    </w:p>
    <w:p w14:paraId="69709A1F" w14:textId="77777777" w:rsidR="00EC5840" w:rsidRDefault="00EC5840" w:rsidP="00EC5840">
      <w:pPr>
        <w:pStyle w:val="PL"/>
      </w:pPr>
      <w:r>
        <w:t xml:space="preserve">      required:</w:t>
      </w:r>
    </w:p>
    <w:p w14:paraId="1FD579CB" w14:textId="77777777" w:rsidR="00EC5840" w:rsidRDefault="00EC5840" w:rsidP="00EC5840">
      <w:pPr>
        <w:pStyle w:val="PL"/>
      </w:pPr>
      <w:r>
        <w:rPr>
          <w:rFonts w:cs="Courier New"/>
          <w:szCs w:val="16"/>
          <w:lang w:val="en-US"/>
        </w:rPr>
        <w:t xml:space="preserve">       - </w:t>
      </w:r>
      <w:r>
        <w:t>bdtRefId</w:t>
      </w:r>
    </w:p>
    <w:p w14:paraId="5BAE351D" w14:textId="77777777" w:rsidR="00EC5840" w:rsidRDefault="00EC5840" w:rsidP="00EC5840">
      <w:pPr>
        <w:pStyle w:val="PL"/>
      </w:pPr>
      <w:r>
        <w:t xml:space="preserve">    BdtPolicyDataPatch:</w:t>
      </w:r>
    </w:p>
    <w:p w14:paraId="4538879B" w14:textId="77777777" w:rsidR="00EC5840" w:rsidRDefault="00EC5840" w:rsidP="00EC5840">
      <w:pPr>
        <w:pStyle w:val="PL"/>
      </w:pPr>
      <w:r>
        <w:t xml:space="preserve">      description: Represents modification instructions to be performed on the applied BDT policy data.</w:t>
      </w:r>
    </w:p>
    <w:p w14:paraId="24B718A1" w14:textId="77777777" w:rsidR="00EC5840" w:rsidRDefault="00EC5840" w:rsidP="00EC5840">
      <w:pPr>
        <w:pStyle w:val="PL"/>
      </w:pPr>
      <w:r>
        <w:t xml:space="preserve">      type: object</w:t>
      </w:r>
    </w:p>
    <w:p w14:paraId="1F38B1BB" w14:textId="77777777" w:rsidR="00EC5840" w:rsidRDefault="00EC5840" w:rsidP="00EC5840">
      <w:pPr>
        <w:pStyle w:val="PL"/>
      </w:pPr>
      <w:r>
        <w:t xml:space="preserve">      properties:</w:t>
      </w:r>
    </w:p>
    <w:p w14:paraId="5D071338" w14:textId="77777777" w:rsidR="00EC5840" w:rsidRDefault="00EC5840" w:rsidP="00EC5840">
      <w:pPr>
        <w:pStyle w:val="PL"/>
      </w:pPr>
      <w:r>
        <w:t xml:space="preserve">        bdtRefId:</w:t>
      </w:r>
    </w:p>
    <w:p w14:paraId="737945B3" w14:textId="77777777" w:rsidR="00EC5840" w:rsidRDefault="00EC5840" w:rsidP="00EC5840">
      <w:pPr>
        <w:pStyle w:val="PL"/>
      </w:pPr>
      <w:r>
        <w:t xml:space="preserve">          $ref: 'TS29122_CommonData.yaml#/components/schemas/BdtReferenceId'</w:t>
      </w:r>
    </w:p>
    <w:p w14:paraId="0E73D59F" w14:textId="77777777" w:rsidR="00EC5840" w:rsidRDefault="00EC5840" w:rsidP="00EC5840">
      <w:pPr>
        <w:pStyle w:val="PL"/>
      </w:pPr>
      <w:r>
        <w:t xml:space="preserve">      required:</w:t>
      </w:r>
    </w:p>
    <w:p w14:paraId="0CD6F654" w14:textId="77777777" w:rsidR="00EC5840" w:rsidRDefault="00EC5840" w:rsidP="00EC5840">
      <w:pPr>
        <w:pStyle w:val="PL"/>
      </w:pPr>
      <w:r>
        <w:rPr>
          <w:rFonts w:cs="Courier New"/>
          <w:szCs w:val="16"/>
          <w:lang w:val="en-US"/>
        </w:rPr>
        <w:t xml:space="preserve">       - </w:t>
      </w:r>
      <w:r>
        <w:t>bdtRefId</w:t>
      </w:r>
    </w:p>
    <w:p w14:paraId="2DB4A585" w14:textId="77777777" w:rsidR="00EC5840" w:rsidRDefault="00EC5840" w:rsidP="00EC5840">
      <w:pPr>
        <w:pStyle w:val="PL"/>
      </w:pPr>
      <w:r>
        <w:t xml:space="preserve">    IptvConfigData:</w:t>
      </w:r>
    </w:p>
    <w:p w14:paraId="063EB138" w14:textId="77777777" w:rsidR="00EC5840" w:rsidRDefault="00EC5840" w:rsidP="00EC5840">
      <w:pPr>
        <w:pStyle w:val="PL"/>
      </w:pPr>
      <w:r>
        <w:t xml:space="preserve">      description: Represents IPTV configuration data information.</w:t>
      </w:r>
    </w:p>
    <w:p w14:paraId="2E2152EA" w14:textId="77777777" w:rsidR="00EC5840" w:rsidRDefault="00EC5840" w:rsidP="00EC5840">
      <w:pPr>
        <w:pStyle w:val="PL"/>
      </w:pPr>
      <w:r>
        <w:t xml:space="preserve">      type: object</w:t>
      </w:r>
    </w:p>
    <w:p w14:paraId="4F769CDF" w14:textId="77777777" w:rsidR="00EC5840" w:rsidRDefault="00EC5840" w:rsidP="00EC5840">
      <w:pPr>
        <w:pStyle w:val="PL"/>
      </w:pPr>
      <w:r>
        <w:t xml:space="preserve">      properties:</w:t>
      </w:r>
    </w:p>
    <w:p w14:paraId="146CE3E4" w14:textId="77777777" w:rsidR="00EC5840" w:rsidRDefault="00EC5840" w:rsidP="00EC5840">
      <w:pPr>
        <w:pStyle w:val="PL"/>
      </w:pPr>
      <w:r>
        <w:t xml:space="preserve">        supi:</w:t>
      </w:r>
    </w:p>
    <w:p w14:paraId="306F633E" w14:textId="77777777" w:rsidR="00EC5840" w:rsidRDefault="00EC5840" w:rsidP="00EC5840">
      <w:pPr>
        <w:pStyle w:val="PL"/>
      </w:pPr>
      <w:r>
        <w:t xml:space="preserve">          $ref: 'TS29571_CommonData.yaml#/components/schemas/Supi'</w:t>
      </w:r>
    </w:p>
    <w:p w14:paraId="3C3F0AF4" w14:textId="77777777" w:rsidR="00EC5840" w:rsidRDefault="00EC5840" w:rsidP="00EC5840">
      <w:pPr>
        <w:pStyle w:val="PL"/>
      </w:pPr>
      <w:r>
        <w:t xml:space="preserve">        interGroupId:</w:t>
      </w:r>
    </w:p>
    <w:p w14:paraId="59940CC7" w14:textId="77777777" w:rsidR="00EC5840" w:rsidRDefault="00EC5840" w:rsidP="00EC5840">
      <w:pPr>
        <w:pStyle w:val="PL"/>
      </w:pPr>
      <w:r>
        <w:t xml:space="preserve">          description: Identifies a group of users. </w:t>
      </w:r>
    </w:p>
    <w:p w14:paraId="1FBB1BD7" w14:textId="77777777" w:rsidR="00EC5840" w:rsidRDefault="00EC5840" w:rsidP="00EC5840">
      <w:pPr>
        <w:pStyle w:val="PL"/>
      </w:pPr>
      <w:r>
        <w:t xml:space="preserve">        dnn:</w:t>
      </w:r>
    </w:p>
    <w:p w14:paraId="6827D002" w14:textId="77777777" w:rsidR="00EC5840" w:rsidRDefault="00EC5840" w:rsidP="00EC5840">
      <w:pPr>
        <w:pStyle w:val="PL"/>
      </w:pPr>
      <w:r>
        <w:t xml:space="preserve">          $ref: 'TS29571_CommonData.yaml#/components/schemas/Dnn'</w:t>
      </w:r>
    </w:p>
    <w:p w14:paraId="5A63D2D0" w14:textId="77777777" w:rsidR="00EC5840" w:rsidRDefault="00EC5840" w:rsidP="00EC5840">
      <w:pPr>
        <w:pStyle w:val="PL"/>
      </w:pPr>
      <w:r>
        <w:t xml:space="preserve">        snssai:</w:t>
      </w:r>
    </w:p>
    <w:p w14:paraId="429B5998" w14:textId="77777777" w:rsidR="00EC5840" w:rsidRDefault="00EC5840" w:rsidP="00EC5840">
      <w:pPr>
        <w:pStyle w:val="PL"/>
      </w:pPr>
      <w:r>
        <w:t xml:space="preserve">          $ref: 'TS29571_CommonData.yaml#/components/schemas/Snssai'</w:t>
      </w:r>
    </w:p>
    <w:p w14:paraId="5CC8E280" w14:textId="77777777" w:rsidR="00EC5840" w:rsidRDefault="00EC5840" w:rsidP="00EC5840">
      <w:pPr>
        <w:pStyle w:val="PL"/>
      </w:pPr>
      <w:r>
        <w:t xml:space="preserve">        </w:t>
      </w:r>
      <w:r>
        <w:rPr>
          <w:lang w:eastAsia="zh-CN"/>
        </w:rPr>
        <w:t>afAppId</w:t>
      </w:r>
      <w:r>
        <w:t>:</w:t>
      </w:r>
    </w:p>
    <w:p w14:paraId="21A630E1" w14:textId="77777777" w:rsidR="00EC5840" w:rsidRDefault="00EC5840" w:rsidP="00EC5840">
      <w:pPr>
        <w:pStyle w:val="PL"/>
      </w:pPr>
      <w:r>
        <w:t xml:space="preserve">          type: string</w:t>
      </w:r>
    </w:p>
    <w:p w14:paraId="7FADDC2F" w14:textId="77777777" w:rsidR="00EC5840" w:rsidRDefault="00EC5840" w:rsidP="00EC5840">
      <w:pPr>
        <w:pStyle w:val="PL"/>
      </w:pPr>
      <w:r>
        <w:t xml:space="preserve">        </w:t>
      </w:r>
      <w:r>
        <w:rPr>
          <w:lang w:eastAsia="zh-CN"/>
        </w:rPr>
        <w:t>multiAccCtrls:</w:t>
      </w:r>
    </w:p>
    <w:p w14:paraId="4BE4FCF8" w14:textId="77777777" w:rsidR="00EC5840" w:rsidRDefault="00EC5840" w:rsidP="00EC5840">
      <w:pPr>
        <w:pStyle w:val="PL"/>
      </w:pPr>
      <w:r>
        <w:t xml:space="preserve">          type: object</w:t>
      </w:r>
    </w:p>
    <w:p w14:paraId="2AC9A6B6" w14:textId="77777777" w:rsidR="00EC5840" w:rsidRDefault="00EC5840" w:rsidP="00EC5840">
      <w:pPr>
        <w:pStyle w:val="PL"/>
      </w:pPr>
      <w:r>
        <w:t xml:space="preserve">          additionalProperties:</w:t>
      </w:r>
    </w:p>
    <w:p w14:paraId="150D6E2F" w14:textId="77777777" w:rsidR="00EC5840" w:rsidRDefault="00EC5840" w:rsidP="00EC5840">
      <w:pPr>
        <w:pStyle w:val="PL"/>
      </w:pPr>
      <w:r>
        <w:t xml:space="preserve">            $ref: 'TS29522_IPTVConfiguration.yaml#/components/schemas/MulticastAccessControl'</w:t>
      </w:r>
    </w:p>
    <w:p w14:paraId="3F48C14A" w14:textId="77777777" w:rsidR="00EC5840" w:rsidRDefault="00EC5840" w:rsidP="00EC5840">
      <w:pPr>
        <w:pStyle w:val="PL"/>
      </w:pPr>
      <w:r>
        <w:lastRenderedPageBreak/>
        <w:t xml:space="preserve">          minProperties: 1</w:t>
      </w:r>
    </w:p>
    <w:p w14:paraId="652C00E8" w14:textId="77777777" w:rsidR="00EC5840" w:rsidRDefault="00EC5840" w:rsidP="00EC58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42BB9FE" w14:textId="77777777" w:rsidR="00EC5840" w:rsidRDefault="00EC5840" w:rsidP="00EC5840">
      <w:pPr>
        <w:pStyle w:val="PL"/>
      </w:pPr>
      <w:r>
        <w:t xml:space="preserve">        suppFeat:</w:t>
      </w:r>
    </w:p>
    <w:p w14:paraId="7C8B2CD2" w14:textId="77777777" w:rsidR="00EC5840" w:rsidRDefault="00EC5840" w:rsidP="00EC5840">
      <w:pPr>
        <w:pStyle w:val="PL"/>
      </w:pPr>
      <w:r>
        <w:t xml:space="preserve">          $ref: 'TS29571_CommonData.yaml#/components/schemas/SupportedFeatures'</w:t>
      </w:r>
    </w:p>
    <w:p w14:paraId="0243758B" w14:textId="77777777" w:rsidR="00EC5840" w:rsidRDefault="00EC5840" w:rsidP="00EC5840">
      <w:pPr>
        <w:pStyle w:val="PL"/>
      </w:pPr>
      <w:r>
        <w:t xml:space="preserve">        resUri:</w:t>
      </w:r>
    </w:p>
    <w:p w14:paraId="710115B5" w14:textId="77777777" w:rsidR="00EC5840" w:rsidRDefault="00EC5840" w:rsidP="00EC5840">
      <w:pPr>
        <w:pStyle w:val="PL"/>
      </w:pPr>
      <w:r>
        <w:t xml:space="preserve">          $ref: 'TS29571_CommonData.yaml#/components/schemas/Uri'</w:t>
      </w:r>
    </w:p>
    <w:p w14:paraId="51AAB425" w14:textId="77777777" w:rsidR="00EC5840" w:rsidRDefault="00EC5840" w:rsidP="00EC5840">
      <w:pPr>
        <w:pStyle w:val="PL"/>
      </w:pPr>
      <w:r>
        <w:t xml:space="preserve">      required:</w:t>
      </w:r>
    </w:p>
    <w:p w14:paraId="1CCDD5DF" w14:textId="77777777" w:rsidR="00EC5840" w:rsidRDefault="00EC5840" w:rsidP="00EC5840">
      <w:pPr>
        <w:pStyle w:val="PL"/>
      </w:pPr>
      <w:r>
        <w:t xml:space="preserve">        - afAppId</w:t>
      </w:r>
    </w:p>
    <w:p w14:paraId="1F928B1B" w14:textId="77777777" w:rsidR="00EC5840" w:rsidRDefault="00EC5840" w:rsidP="00EC5840">
      <w:pPr>
        <w:pStyle w:val="PL"/>
        <w:rPr>
          <w:lang w:eastAsia="zh-CN"/>
        </w:rPr>
      </w:pPr>
      <w:r>
        <w:t xml:space="preserve">        - </w:t>
      </w:r>
      <w:r>
        <w:rPr>
          <w:lang w:eastAsia="zh-CN"/>
        </w:rPr>
        <w:t>multiAccCtrls</w:t>
      </w:r>
    </w:p>
    <w:p w14:paraId="53EF3C09" w14:textId="77777777" w:rsidR="00EC5840" w:rsidRDefault="00EC5840" w:rsidP="00EC5840">
      <w:pPr>
        <w:pStyle w:val="PL"/>
      </w:pPr>
      <w:r>
        <w:t xml:space="preserve">      oneOf:</w:t>
      </w:r>
    </w:p>
    <w:p w14:paraId="1BDF0C13" w14:textId="77777777" w:rsidR="00EC5840" w:rsidRDefault="00EC5840" w:rsidP="00EC5840">
      <w:pPr>
        <w:pStyle w:val="PL"/>
      </w:pPr>
      <w:r>
        <w:t xml:space="preserve">        - required: [interGroupId]</w:t>
      </w:r>
    </w:p>
    <w:p w14:paraId="56DEF078" w14:textId="77777777" w:rsidR="00EC5840" w:rsidRDefault="00EC5840" w:rsidP="00EC5840">
      <w:pPr>
        <w:pStyle w:val="PL"/>
      </w:pPr>
      <w:r>
        <w:t xml:space="preserve">        - required: [supi]</w:t>
      </w:r>
    </w:p>
    <w:p w14:paraId="41BC14F1" w14:textId="77777777" w:rsidR="00EC5840" w:rsidRDefault="00EC5840" w:rsidP="00EC5840">
      <w:pPr>
        <w:pStyle w:val="PL"/>
      </w:pPr>
      <w:r>
        <w:t xml:space="preserve">    ServiceParameterData:</w:t>
      </w:r>
    </w:p>
    <w:p w14:paraId="677C4A39" w14:textId="77777777" w:rsidR="00EC5840" w:rsidRDefault="00EC5840" w:rsidP="00EC5840">
      <w:pPr>
        <w:pStyle w:val="PL"/>
      </w:pPr>
      <w:r>
        <w:t xml:space="preserve">      description: Represents the service parameter data.</w:t>
      </w:r>
    </w:p>
    <w:p w14:paraId="26386365" w14:textId="77777777" w:rsidR="00EC5840" w:rsidRDefault="00EC5840" w:rsidP="00EC5840">
      <w:pPr>
        <w:pStyle w:val="PL"/>
      </w:pPr>
      <w:r>
        <w:t xml:space="preserve">      type: object</w:t>
      </w:r>
    </w:p>
    <w:p w14:paraId="5C49E8BD" w14:textId="77777777" w:rsidR="00EC5840" w:rsidRDefault="00EC5840" w:rsidP="00EC5840">
      <w:pPr>
        <w:pStyle w:val="PL"/>
      </w:pPr>
      <w:r>
        <w:t xml:space="preserve">      properties:</w:t>
      </w:r>
    </w:p>
    <w:p w14:paraId="1A728CB4" w14:textId="77777777" w:rsidR="00EC5840" w:rsidRDefault="00EC5840" w:rsidP="00EC5840">
      <w:pPr>
        <w:pStyle w:val="PL"/>
      </w:pPr>
      <w:r>
        <w:t xml:space="preserve">        appId:</w:t>
      </w:r>
    </w:p>
    <w:p w14:paraId="378C9A67" w14:textId="77777777" w:rsidR="00EC5840" w:rsidRDefault="00EC5840" w:rsidP="00EC5840">
      <w:pPr>
        <w:pStyle w:val="PL"/>
        <w:rPr>
          <w:noProof w:val="0"/>
        </w:rPr>
      </w:pPr>
      <w:r>
        <w:rPr>
          <w:noProof w:val="0"/>
        </w:rPr>
        <w:t xml:space="preserve">          type: string</w:t>
      </w:r>
    </w:p>
    <w:p w14:paraId="280C200F" w14:textId="77777777" w:rsidR="00EC5840" w:rsidRDefault="00EC5840" w:rsidP="00EC5840">
      <w:pPr>
        <w:pStyle w:val="PL"/>
        <w:rPr>
          <w:noProof w:val="0"/>
        </w:rPr>
      </w:pPr>
      <w:r>
        <w:rPr>
          <w:noProof w:val="0"/>
        </w:rPr>
        <w:t xml:space="preserve">          description: Identifies an application.</w:t>
      </w:r>
    </w:p>
    <w:p w14:paraId="7436B397"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194A76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E63A6F"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115C9A74"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89E1DCC"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4E9E3CA"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BD49D91"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6AD8DB5"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B221DEA" w14:textId="77777777" w:rsidR="00EC5840" w:rsidRDefault="00EC5840" w:rsidP="00EC5840">
      <w:pPr>
        <w:pStyle w:val="PL"/>
      </w:pPr>
      <w:r>
        <w:t xml:space="preserve">        ueIpv4:</w:t>
      </w:r>
    </w:p>
    <w:p w14:paraId="06E26697" w14:textId="77777777" w:rsidR="00EC5840" w:rsidRDefault="00EC5840" w:rsidP="00EC5840">
      <w:pPr>
        <w:pStyle w:val="PL"/>
      </w:pPr>
      <w:r>
        <w:t xml:space="preserve">          $ref: 'TS29122_CommonData.yaml#/components/schemas/Ipv4Addr'</w:t>
      </w:r>
    </w:p>
    <w:p w14:paraId="36865465" w14:textId="77777777" w:rsidR="00EC5840" w:rsidRDefault="00EC5840" w:rsidP="00EC5840">
      <w:pPr>
        <w:pStyle w:val="PL"/>
      </w:pPr>
      <w:r>
        <w:t xml:space="preserve">        ueIpv6:</w:t>
      </w:r>
    </w:p>
    <w:p w14:paraId="5A60809B" w14:textId="77777777" w:rsidR="00EC5840" w:rsidRDefault="00EC5840" w:rsidP="00EC5840">
      <w:pPr>
        <w:pStyle w:val="PL"/>
      </w:pPr>
      <w:r>
        <w:t xml:space="preserve">          $ref: 'TS29122_CommonData.yaml#/components/schemas/Ipv6Addr'</w:t>
      </w:r>
    </w:p>
    <w:p w14:paraId="433292F3" w14:textId="77777777" w:rsidR="00EC5840" w:rsidRDefault="00EC5840" w:rsidP="00EC5840">
      <w:pPr>
        <w:pStyle w:val="PL"/>
      </w:pPr>
      <w:r>
        <w:t xml:space="preserve">        ueMac:</w:t>
      </w:r>
    </w:p>
    <w:p w14:paraId="063C498D" w14:textId="77777777" w:rsidR="00EC5840" w:rsidRDefault="00EC5840" w:rsidP="00EC58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51DE4E75" w14:textId="77777777" w:rsidR="00EC5840" w:rsidRDefault="00EC5840" w:rsidP="00EC58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874CD19" w14:textId="77777777" w:rsidR="00EC5840" w:rsidRDefault="00EC5840" w:rsidP="00EC5840">
      <w:pPr>
        <w:pStyle w:val="PL"/>
      </w:pPr>
      <w:r>
        <w:rPr>
          <w:noProof w:val="0"/>
        </w:rPr>
        <w:t xml:space="preserve">          type: </w:t>
      </w:r>
      <w:proofErr w:type="spellStart"/>
      <w:r>
        <w:rPr>
          <w:noProof w:val="0"/>
        </w:rPr>
        <w:t>boolean</w:t>
      </w:r>
      <w:proofErr w:type="spellEnd"/>
    </w:p>
    <w:p w14:paraId="13ED15D2" w14:textId="77777777" w:rsidR="00EC5840" w:rsidRDefault="00EC5840" w:rsidP="00EC5840">
      <w:pPr>
        <w:pStyle w:val="PL"/>
      </w:pPr>
      <w:r>
        <w:t xml:space="preserve">        paramOverPc5:</w:t>
      </w:r>
    </w:p>
    <w:p w14:paraId="096AD5AF" w14:textId="77777777" w:rsidR="00EC5840" w:rsidRDefault="00EC5840" w:rsidP="00EC5840">
      <w:pPr>
        <w:pStyle w:val="PL"/>
      </w:pPr>
      <w:r>
        <w:t xml:space="preserve">          $ref: '</w:t>
      </w:r>
      <w:r>
        <w:rPr>
          <w:noProof w:val="0"/>
        </w:rPr>
        <w:t>TS29522_ServiceParameter.yaml</w:t>
      </w:r>
      <w:r>
        <w:t>#/components/schemas/ParameterOverPc5'</w:t>
      </w:r>
    </w:p>
    <w:p w14:paraId="62945D7C" w14:textId="77777777" w:rsidR="00EC5840" w:rsidRDefault="00EC5840" w:rsidP="00EC5840">
      <w:pPr>
        <w:pStyle w:val="PL"/>
      </w:pPr>
      <w:r>
        <w:t xml:space="preserve">        paramOverUu:</w:t>
      </w:r>
    </w:p>
    <w:p w14:paraId="70D33FC0" w14:textId="77777777" w:rsidR="00EC5840" w:rsidRDefault="00EC5840" w:rsidP="00EC58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341A38E" w14:textId="77777777" w:rsidR="00EC5840" w:rsidRDefault="00EC5840" w:rsidP="00EC5840">
      <w:pPr>
        <w:pStyle w:val="PL"/>
      </w:pPr>
      <w:r>
        <w:t xml:space="preserve">        paramForProSeDd:</w:t>
      </w:r>
    </w:p>
    <w:p w14:paraId="382C73B3"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C5F7046" w14:textId="77777777" w:rsidR="00EC5840" w:rsidRDefault="00EC5840" w:rsidP="00EC5840">
      <w:pPr>
        <w:pStyle w:val="PL"/>
      </w:pPr>
      <w:r>
        <w:t xml:space="preserve">        paramForProSeDc:</w:t>
      </w:r>
    </w:p>
    <w:p w14:paraId="1462E388"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0BF916E" w14:textId="77777777" w:rsidR="00EC5840" w:rsidRDefault="00EC5840" w:rsidP="00EC5840">
      <w:pPr>
        <w:pStyle w:val="PL"/>
      </w:pPr>
      <w:r>
        <w:t xml:space="preserve">        paramForProSeU2NRelUe:</w:t>
      </w:r>
    </w:p>
    <w:p w14:paraId="403AE534"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E77D73B" w14:textId="77777777" w:rsidR="00EC5840" w:rsidRDefault="00EC5840" w:rsidP="00EC5840">
      <w:pPr>
        <w:pStyle w:val="PL"/>
      </w:pPr>
      <w:r>
        <w:t xml:space="preserve">        paramForProSeRemUe:</w:t>
      </w:r>
    </w:p>
    <w:p w14:paraId="4688B605"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5BBB184" w14:textId="77777777" w:rsidR="00EC5840" w:rsidRDefault="00EC5840" w:rsidP="00EC5840">
      <w:pPr>
        <w:pStyle w:val="PL"/>
      </w:pPr>
      <w:r>
        <w:t xml:space="preserve">        urspInfluence:</w:t>
      </w:r>
    </w:p>
    <w:p w14:paraId="0C95C450" w14:textId="77777777" w:rsidR="00EC5840" w:rsidRDefault="00EC5840" w:rsidP="00EC5840">
      <w:pPr>
        <w:pStyle w:val="PL"/>
      </w:pPr>
      <w:r>
        <w:t xml:space="preserve">          type: array</w:t>
      </w:r>
    </w:p>
    <w:p w14:paraId="6898DCBE" w14:textId="77777777" w:rsidR="00EC5840" w:rsidRDefault="00EC5840" w:rsidP="00EC5840">
      <w:pPr>
        <w:pStyle w:val="PL"/>
      </w:pPr>
      <w:r>
        <w:t xml:space="preserve">          items:</w:t>
      </w:r>
    </w:p>
    <w:p w14:paraId="4B596141" w14:textId="77777777" w:rsidR="00EC5840" w:rsidRDefault="00EC5840" w:rsidP="00EC5840">
      <w:pPr>
        <w:pStyle w:val="PL"/>
      </w:pPr>
      <w:r>
        <w:t xml:space="preserve">            $ref: '</w:t>
      </w:r>
      <w:r>
        <w:rPr>
          <w:noProof w:val="0"/>
        </w:rPr>
        <w:t>TS29522_ServiceParameter.yaml</w:t>
      </w:r>
      <w:r>
        <w:t>#/components/schemas/UrspRuleRequest'</w:t>
      </w:r>
    </w:p>
    <w:p w14:paraId="3EF4DA99" w14:textId="77777777" w:rsidR="00EC5840" w:rsidRDefault="00EC5840" w:rsidP="00EC5840">
      <w:pPr>
        <w:pStyle w:val="PL"/>
      </w:pPr>
      <w:r>
        <w:t xml:space="preserve">          minItems: 1</w:t>
      </w:r>
    </w:p>
    <w:p w14:paraId="5272ED35" w14:textId="77777777" w:rsidR="00EC5840" w:rsidRDefault="00EC5840" w:rsidP="00EC5840">
      <w:pPr>
        <w:pStyle w:val="PL"/>
      </w:pPr>
      <w:r>
        <w:t xml:space="preserve">          description: Contains the service parameter used to influence the URSP.</w:t>
      </w:r>
    </w:p>
    <w:p w14:paraId="1E02EAFD" w14:textId="77777777" w:rsidR="00EC5840" w:rsidRDefault="00EC5840" w:rsidP="00EC5840">
      <w:pPr>
        <w:pStyle w:val="PL"/>
      </w:pPr>
      <w:r>
        <w:t xml:space="preserve">        deliveryEvents:</w:t>
      </w:r>
    </w:p>
    <w:p w14:paraId="70FDB27D" w14:textId="77777777" w:rsidR="00EC5840" w:rsidRDefault="00EC5840" w:rsidP="00EC5840">
      <w:pPr>
        <w:pStyle w:val="PL"/>
      </w:pPr>
      <w:r>
        <w:t xml:space="preserve">          type: array</w:t>
      </w:r>
    </w:p>
    <w:p w14:paraId="4FB569A8" w14:textId="77777777" w:rsidR="00EC5840" w:rsidRDefault="00EC5840" w:rsidP="00EC5840">
      <w:pPr>
        <w:pStyle w:val="PL"/>
      </w:pPr>
      <w:r>
        <w:t xml:space="preserve">          items:</w:t>
      </w:r>
    </w:p>
    <w:p w14:paraId="7DA342CB" w14:textId="77777777" w:rsidR="00EC5840" w:rsidRDefault="00EC5840" w:rsidP="00EC5840">
      <w:pPr>
        <w:pStyle w:val="PL"/>
      </w:pPr>
      <w:r>
        <w:t xml:space="preserve">           $ref: '</w:t>
      </w:r>
      <w:r>
        <w:rPr>
          <w:noProof w:val="0"/>
        </w:rPr>
        <w:t>TS29522_ServiceParameter.yaml</w:t>
      </w:r>
      <w:r>
        <w:t>#/components/schemas/Event'</w:t>
      </w:r>
    </w:p>
    <w:p w14:paraId="7B46741B" w14:textId="77777777" w:rsidR="00EC5840" w:rsidRDefault="00EC5840" w:rsidP="00EC5840">
      <w:pPr>
        <w:pStyle w:val="PL"/>
      </w:pPr>
      <w:r>
        <w:t xml:space="preserve">          minItems: 1</w:t>
      </w:r>
    </w:p>
    <w:p w14:paraId="58E13481" w14:textId="77777777" w:rsidR="00EC5840" w:rsidRDefault="00EC5840" w:rsidP="00EC5840">
      <w:pPr>
        <w:pStyle w:val="PL"/>
      </w:pPr>
      <w:r>
        <w:t xml:space="preserve">          description: </w:t>
      </w:r>
      <w:r w:rsidRPr="008E3BDD">
        <w:t xml:space="preserve">Contains the </w:t>
      </w:r>
      <w:r w:rsidRPr="00CC315D">
        <w:rPr>
          <w:lang w:eastAsia="zh-CN"/>
        </w:rPr>
        <w:t>outcome of the UE Policy Delivery</w:t>
      </w:r>
      <w:r>
        <w:t>.</w:t>
      </w:r>
    </w:p>
    <w:p w14:paraId="52A82D14" w14:textId="77777777" w:rsidR="00EC5840" w:rsidRDefault="00EC5840" w:rsidP="00EC5840">
      <w:pPr>
        <w:pStyle w:val="PL"/>
        <w:rPr>
          <w:noProof w:val="0"/>
        </w:rPr>
      </w:pPr>
      <w:r>
        <w:rPr>
          <w:noProof w:val="0"/>
        </w:rPr>
        <w:t xml:space="preserve">        </w:t>
      </w:r>
      <w:proofErr w:type="spellStart"/>
      <w:r>
        <w:rPr>
          <w:noProof w:val="0"/>
        </w:rPr>
        <w:t>policDelivNotifCorreId</w:t>
      </w:r>
      <w:proofErr w:type="spellEnd"/>
      <w:r>
        <w:rPr>
          <w:noProof w:val="0"/>
        </w:rPr>
        <w:t>:</w:t>
      </w:r>
    </w:p>
    <w:p w14:paraId="18D6278B" w14:textId="77777777" w:rsidR="00EC5840" w:rsidRDefault="00EC5840" w:rsidP="00EC5840">
      <w:pPr>
        <w:pStyle w:val="PL"/>
        <w:rPr>
          <w:noProof w:val="0"/>
        </w:rPr>
      </w:pPr>
      <w:r>
        <w:rPr>
          <w:noProof w:val="0"/>
        </w:rPr>
        <w:t xml:space="preserve">          type: string</w:t>
      </w:r>
    </w:p>
    <w:p w14:paraId="6AB7B9B7" w14:textId="77777777" w:rsidR="00EC5840" w:rsidRDefault="00EC5840" w:rsidP="00EC5840">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55C807E" w14:textId="77777777" w:rsidR="00EC5840" w:rsidRDefault="00EC5840" w:rsidP="00EC5840">
      <w:pPr>
        <w:pStyle w:val="PL"/>
      </w:pPr>
      <w:r>
        <w:t xml:space="preserve">        policDelivNotifUri:</w:t>
      </w:r>
    </w:p>
    <w:p w14:paraId="68BA2189" w14:textId="77777777" w:rsidR="00EC5840" w:rsidRDefault="00EC5840" w:rsidP="00EC5840">
      <w:pPr>
        <w:pStyle w:val="PL"/>
        <w:rPr>
          <w:noProof w:val="0"/>
        </w:rPr>
      </w:pPr>
      <w:r>
        <w:t xml:space="preserve">          $ref: 'TS29571_CommonData.yaml#/components/schemas/Uri'</w:t>
      </w:r>
    </w:p>
    <w:p w14:paraId="47A574B6" w14:textId="77777777" w:rsidR="00EC5840" w:rsidRDefault="00EC5840" w:rsidP="00EC5840">
      <w:pPr>
        <w:pStyle w:val="PL"/>
        <w:rPr>
          <w:noProof w:val="0"/>
        </w:rPr>
      </w:pPr>
      <w:r>
        <w:rPr>
          <w:noProof w:val="0"/>
        </w:rPr>
        <w:t xml:space="preserve">        </w:t>
      </w:r>
      <w:proofErr w:type="spellStart"/>
      <w:r>
        <w:rPr>
          <w:noProof w:val="0"/>
        </w:rPr>
        <w:t>suppFeat</w:t>
      </w:r>
      <w:proofErr w:type="spellEnd"/>
      <w:r>
        <w:rPr>
          <w:noProof w:val="0"/>
        </w:rPr>
        <w:t>:</w:t>
      </w:r>
    </w:p>
    <w:p w14:paraId="317B523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0D071A"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5D66078" w14:textId="77777777" w:rsidR="00EC5840" w:rsidRDefault="00EC5840" w:rsidP="00EC5840">
      <w:pPr>
        <w:pStyle w:val="PL"/>
        <w:rPr>
          <w:noProof w:val="0"/>
        </w:rPr>
      </w:pPr>
      <w:r>
        <w:rPr>
          <w:noProof w:val="0"/>
        </w:rPr>
        <w:t xml:space="preserve">          $ref: 'TS29571_CommonData.yaml#/components/schemas/Uri'</w:t>
      </w:r>
    </w:p>
    <w:p w14:paraId="0C3F7DEA"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7ACE34D3" w14:textId="77777777" w:rsidR="00EC5840" w:rsidRDefault="00EC5840" w:rsidP="00EC5840">
      <w:pPr>
        <w:pStyle w:val="PL"/>
      </w:pPr>
      <w:r>
        <w:t xml:space="preserve">      description: Represents the AM Influence Data.</w:t>
      </w:r>
    </w:p>
    <w:p w14:paraId="53CD730B" w14:textId="77777777" w:rsidR="00EC5840" w:rsidRDefault="00EC5840" w:rsidP="00EC5840">
      <w:pPr>
        <w:pStyle w:val="PL"/>
        <w:rPr>
          <w:noProof w:val="0"/>
        </w:rPr>
      </w:pPr>
      <w:r>
        <w:rPr>
          <w:noProof w:val="0"/>
        </w:rPr>
        <w:t xml:space="preserve">      type: object</w:t>
      </w:r>
    </w:p>
    <w:p w14:paraId="0BC35886" w14:textId="77777777" w:rsidR="00EC5840" w:rsidRDefault="00EC5840" w:rsidP="00EC5840">
      <w:pPr>
        <w:pStyle w:val="PL"/>
        <w:rPr>
          <w:noProof w:val="0"/>
        </w:rPr>
      </w:pPr>
      <w:r>
        <w:rPr>
          <w:noProof w:val="0"/>
        </w:rPr>
        <w:t xml:space="preserve">      properties:</w:t>
      </w:r>
    </w:p>
    <w:p w14:paraId="6027B2E4"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6E06C717" w14:textId="77777777" w:rsidR="00EC5840" w:rsidRDefault="00EC5840" w:rsidP="00EC5840">
      <w:pPr>
        <w:pStyle w:val="PL"/>
        <w:rPr>
          <w:noProof w:val="0"/>
        </w:rPr>
      </w:pPr>
      <w:r>
        <w:rPr>
          <w:noProof w:val="0"/>
        </w:rPr>
        <w:t xml:space="preserve">          type: array</w:t>
      </w:r>
    </w:p>
    <w:p w14:paraId="1510BDA3" w14:textId="77777777" w:rsidR="00EC5840" w:rsidRDefault="00EC5840" w:rsidP="00EC5840">
      <w:pPr>
        <w:pStyle w:val="PL"/>
        <w:rPr>
          <w:noProof w:val="0"/>
        </w:rPr>
      </w:pPr>
      <w:r>
        <w:rPr>
          <w:noProof w:val="0"/>
        </w:rPr>
        <w:t xml:space="preserve">          items:</w:t>
      </w:r>
    </w:p>
    <w:p w14:paraId="3E47C87E" w14:textId="77777777" w:rsidR="00EC5840" w:rsidRDefault="00EC5840" w:rsidP="00EC5840">
      <w:pPr>
        <w:pStyle w:val="PL"/>
        <w:rPr>
          <w:noProof w:val="0"/>
        </w:rPr>
      </w:pPr>
      <w:r>
        <w:rPr>
          <w:noProof w:val="0"/>
        </w:rPr>
        <w:t xml:space="preserve">            type: string</w:t>
      </w:r>
    </w:p>
    <w:p w14:paraId="62E35F0A" w14:textId="77777777" w:rsidR="00EC5840" w:rsidRDefault="00EC5840" w:rsidP="00EC5840">
      <w:pPr>
        <w:pStyle w:val="PL"/>
        <w:rPr>
          <w:noProof w:val="0"/>
        </w:rPr>
      </w:pPr>
      <w:r>
        <w:rPr>
          <w:noProof w:val="0"/>
        </w:rPr>
        <w:lastRenderedPageBreak/>
        <w:t xml:space="preserve">          </w:t>
      </w:r>
      <w:proofErr w:type="spellStart"/>
      <w:r>
        <w:rPr>
          <w:noProof w:val="0"/>
        </w:rPr>
        <w:t>minItems</w:t>
      </w:r>
      <w:proofErr w:type="spellEnd"/>
      <w:r>
        <w:rPr>
          <w:noProof w:val="0"/>
        </w:rPr>
        <w:t>: 1</w:t>
      </w:r>
    </w:p>
    <w:p w14:paraId="47C1F799" w14:textId="77777777" w:rsidR="00EC5840" w:rsidRDefault="00EC5840" w:rsidP="00EC5840">
      <w:pPr>
        <w:pStyle w:val="PL"/>
        <w:rPr>
          <w:noProof w:val="0"/>
        </w:rPr>
      </w:pPr>
      <w:r>
        <w:rPr>
          <w:noProof w:val="0"/>
        </w:rPr>
        <w:t xml:space="preserve">          description: Identifies one or more applications.</w:t>
      </w:r>
    </w:p>
    <w:p w14:paraId="774470C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7A8B94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D97B71"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386167EE" w14:textId="77777777" w:rsidR="00EC5840" w:rsidRDefault="00EC5840" w:rsidP="00EC5840">
      <w:pPr>
        <w:pStyle w:val="PL"/>
        <w:rPr>
          <w:noProof w:val="0"/>
        </w:rPr>
      </w:pPr>
      <w:r>
        <w:rPr>
          <w:noProof w:val="0"/>
        </w:rPr>
        <w:t xml:space="preserve">          type: array</w:t>
      </w:r>
    </w:p>
    <w:p w14:paraId="0BDCF30D" w14:textId="77777777" w:rsidR="00EC5840" w:rsidRDefault="00EC5840" w:rsidP="00EC5840">
      <w:pPr>
        <w:pStyle w:val="PL"/>
        <w:rPr>
          <w:noProof w:val="0"/>
        </w:rPr>
      </w:pPr>
      <w:r>
        <w:rPr>
          <w:noProof w:val="0"/>
        </w:rPr>
        <w:t xml:space="preserve">          items:</w:t>
      </w:r>
    </w:p>
    <w:p w14:paraId="3664E82E" w14:textId="77777777" w:rsidR="00EC5840" w:rsidRDefault="00EC5840" w:rsidP="00EC5840">
      <w:pPr>
        <w:pStyle w:val="PL"/>
        <w:rPr>
          <w:noProof w:val="0"/>
        </w:rPr>
      </w:pPr>
      <w:r>
        <w:rPr>
          <w:noProof w:val="0"/>
        </w:rPr>
        <w:t xml:space="preserve">            $ref: 'TS29514_Npcf_PolicyAuthorization.yaml#/components/schemas/EthFlowDescription'</w:t>
      </w:r>
    </w:p>
    <w:p w14:paraId="582BF7D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9D0BA3E"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785B803"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6FF11C9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FE37E7E"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257857F4"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4D2FD9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7D583EEE"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D733AEE" w14:textId="77777777" w:rsidR="00EC5840" w:rsidRDefault="00EC5840" w:rsidP="00EC5840">
      <w:pPr>
        <w:pStyle w:val="PL"/>
        <w:rPr>
          <w:noProof w:val="0"/>
        </w:rPr>
      </w:pPr>
      <w:r>
        <w:rPr>
          <w:noProof w:val="0"/>
        </w:rPr>
        <w:t xml:space="preserve">        </w:t>
      </w:r>
      <w:r>
        <w:t>anyUeInd</w:t>
      </w:r>
      <w:r>
        <w:rPr>
          <w:noProof w:val="0"/>
        </w:rPr>
        <w:t>:</w:t>
      </w:r>
    </w:p>
    <w:p w14:paraId="08A889B7"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44B7EF5F" w14:textId="77777777"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66EAB3"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0A46B10B" w14:textId="77777777" w:rsidR="00EC5840" w:rsidRDefault="00EC5840" w:rsidP="00EC5840">
      <w:pPr>
        <w:pStyle w:val="PL"/>
        <w:rPr>
          <w:noProof w:val="0"/>
        </w:rPr>
      </w:pPr>
      <w:r>
        <w:rPr>
          <w:noProof w:val="0"/>
        </w:rPr>
        <w:t xml:space="preserve">          type: array</w:t>
      </w:r>
    </w:p>
    <w:p w14:paraId="5502A892" w14:textId="77777777" w:rsidR="00EC5840" w:rsidRDefault="00EC5840" w:rsidP="00EC5840">
      <w:pPr>
        <w:pStyle w:val="PL"/>
        <w:rPr>
          <w:noProof w:val="0"/>
        </w:rPr>
      </w:pPr>
      <w:r>
        <w:rPr>
          <w:noProof w:val="0"/>
        </w:rPr>
        <w:t xml:space="preserve">          items:</w:t>
      </w:r>
    </w:p>
    <w:p w14:paraId="6209BE02"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ACB2BD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5CC9A4"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B074D1"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4D7E4067"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799E6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77BE162D"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65B0DC" w14:textId="77777777" w:rsidR="00EC5840" w:rsidRDefault="00EC5840" w:rsidP="00EC5840">
      <w:pPr>
        <w:pStyle w:val="PL"/>
      </w:pPr>
      <w:r>
        <w:t xml:space="preserve">        evSubs:</w:t>
      </w:r>
    </w:p>
    <w:p w14:paraId="223ED325" w14:textId="77777777" w:rsidR="00EC5840" w:rsidRDefault="00EC5840" w:rsidP="00EC5840">
      <w:pPr>
        <w:pStyle w:val="PL"/>
      </w:pPr>
      <w:r>
        <w:t xml:space="preserve">          type: array</w:t>
      </w:r>
    </w:p>
    <w:p w14:paraId="5F370982" w14:textId="77777777" w:rsidR="00EC5840" w:rsidRDefault="00EC5840" w:rsidP="00EC5840">
      <w:pPr>
        <w:pStyle w:val="PL"/>
      </w:pPr>
      <w:r>
        <w:t xml:space="preserve">          items:</w:t>
      </w:r>
    </w:p>
    <w:p w14:paraId="5D749C9D" w14:textId="77777777" w:rsidR="00EC5840" w:rsidRDefault="00EC5840" w:rsidP="00EC5840">
      <w:pPr>
        <w:pStyle w:val="PL"/>
      </w:pPr>
      <w:r>
        <w:t xml:space="preserve">            type: object</w:t>
      </w:r>
    </w:p>
    <w:p w14:paraId="5DA90B73" w14:textId="77777777" w:rsidR="00EC5840" w:rsidRDefault="00EC5840" w:rsidP="00EC5840">
      <w:pPr>
        <w:pStyle w:val="PL"/>
      </w:pPr>
      <w:r>
        <w:t xml:space="preserve">            </w:t>
      </w:r>
      <w:r>
        <w:rPr>
          <w:lang w:val="en-US"/>
        </w:rPr>
        <w:t>#</w:t>
      </w:r>
      <w:r>
        <w:t xml:space="preserve"> The actual type definition will be included in TS 29.522</w:t>
      </w:r>
    </w:p>
    <w:p w14:paraId="39292181"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79F72CD3" w14:textId="77777777" w:rsidR="00EC5840" w:rsidRDefault="00EC5840" w:rsidP="00EC5840">
      <w:pPr>
        <w:pStyle w:val="PL"/>
      </w:pPr>
      <w:r>
        <w:t xml:space="preserve">          minItems: 1</w:t>
      </w:r>
    </w:p>
    <w:p w14:paraId="1A7F8820" w14:textId="77777777" w:rsidR="00EC5840" w:rsidRDefault="00EC5840" w:rsidP="00EC5840">
      <w:pPr>
        <w:pStyle w:val="PL"/>
        <w:rPr>
          <w:noProof w:val="0"/>
        </w:rPr>
      </w:pPr>
      <w:r>
        <w:rPr>
          <w:noProof w:val="0"/>
        </w:rPr>
        <w:t xml:space="preserve">        </w:t>
      </w:r>
      <w:r>
        <w:t>thruReq</w:t>
      </w:r>
      <w:r>
        <w:rPr>
          <w:noProof w:val="0"/>
        </w:rPr>
        <w:t>:</w:t>
      </w:r>
    </w:p>
    <w:p w14:paraId="2995F5A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8FD4906" w14:textId="77777777" w:rsidR="00EC5840" w:rsidRDefault="00EC5840" w:rsidP="00EC58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7E77114" w14:textId="77777777" w:rsidR="00EC5840" w:rsidRDefault="00EC5840" w:rsidP="00EC5840">
      <w:pPr>
        <w:pStyle w:val="PL"/>
        <w:rPr>
          <w:noProof w:val="0"/>
        </w:rPr>
      </w:pPr>
      <w:r>
        <w:rPr>
          <w:noProof w:val="0"/>
        </w:rPr>
        <w:t xml:space="preserve">        </w:t>
      </w:r>
      <w:r>
        <w:t>covReq</w:t>
      </w:r>
      <w:r>
        <w:rPr>
          <w:noProof w:val="0"/>
        </w:rPr>
        <w:t>:</w:t>
      </w:r>
    </w:p>
    <w:p w14:paraId="74E9D684"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9D78661" w14:textId="77777777" w:rsidR="00EC5840" w:rsidRDefault="00EC5840" w:rsidP="00EC58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C4B1DF6"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18C967B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9BDEE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53C3D39B" w14:textId="77777777" w:rsidR="00EC5840" w:rsidRDefault="00EC5840" w:rsidP="00EC5840">
      <w:pPr>
        <w:pStyle w:val="PL"/>
        <w:rPr>
          <w:noProof w:val="0"/>
        </w:rPr>
      </w:pPr>
      <w:r>
        <w:rPr>
          <w:noProof w:val="0"/>
        </w:rPr>
        <w:t xml:space="preserve">          $ref: 'TS29571_CommonData.yaml#/components/schemas/Uri'</w:t>
      </w:r>
    </w:p>
    <w:p w14:paraId="1A99D347"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1A4B144D" w14:textId="77777777" w:rsidR="00EC5840" w:rsidRDefault="00EC5840" w:rsidP="00EC5840">
      <w:pPr>
        <w:pStyle w:val="PL"/>
      </w:pPr>
      <w:r>
        <w:t xml:space="preserve">        - anyOf:</w:t>
      </w:r>
    </w:p>
    <w:p w14:paraId="4D5688B7" w14:textId="77777777" w:rsidR="00EC5840" w:rsidRDefault="00EC5840" w:rsidP="00EC5840">
      <w:pPr>
        <w:pStyle w:val="PL"/>
      </w:pPr>
      <w:r>
        <w:t xml:space="preserve">          - required: [thruReq]</w:t>
      </w:r>
    </w:p>
    <w:p w14:paraId="0BC7BDE8" w14:textId="77777777" w:rsidR="00EC5840" w:rsidRDefault="00EC5840" w:rsidP="00EC5840">
      <w:pPr>
        <w:pStyle w:val="PL"/>
      </w:pPr>
      <w:r>
        <w:t xml:space="preserve">          - required: [covReq]</w:t>
      </w:r>
    </w:p>
    <w:p w14:paraId="08CD3691" w14:textId="77777777" w:rsidR="00EC5840" w:rsidRDefault="00EC5840" w:rsidP="00EC5840">
      <w:pPr>
        <w:pStyle w:val="PL"/>
      </w:pPr>
      <w:r>
        <w:t xml:space="preserve">        - oneOf:</w:t>
      </w:r>
    </w:p>
    <w:p w14:paraId="43B2FE84" w14:textId="77777777" w:rsidR="00EC5840" w:rsidRDefault="00EC5840" w:rsidP="00EC5840">
      <w:pPr>
        <w:pStyle w:val="PL"/>
      </w:pPr>
      <w:r>
        <w:t xml:space="preserve">          - required: [supi]</w:t>
      </w:r>
    </w:p>
    <w:p w14:paraId="44DADD61" w14:textId="77777777" w:rsidR="00EC5840" w:rsidRDefault="00EC5840" w:rsidP="00EC5840">
      <w:pPr>
        <w:pStyle w:val="PL"/>
      </w:pPr>
      <w:r>
        <w:t xml:space="preserve">          - required: [interGroupId]</w:t>
      </w:r>
    </w:p>
    <w:p w14:paraId="1B6B9A66" w14:textId="77777777" w:rsidR="00EC5840" w:rsidRDefault="00EC5840" w:rsidP="00EC5840">
      <w:pPr>
        <w:pStyle w:val="PL"/>
      </w:pPr>
      <w:r>
        <w:t xml:space="preserve">          - required: [anyUeInd]</w:t>
      </w:r>
    </w:p>
    <w:p w14:paraId="0A0EEB76" w14:textId="77777777" w:rsidR="00EC5840" w:rsidRDefault="00EC5840" w:rsidP="00EC5840">
      <w:pPr>
        <w:pStyle w:val="PL"/>
        <w:rPr>
          <w:noProof w:val="0"/>
        </w:rPr>
      </w:pPr>
      <w:r>
        <w:rPr>
          <w:noProof w:val="0"/>
        </w:rPr>
        <w:t xml:space="preserve">    </w:t>
      </w:r>
      <w:proofErr w:type="spellStart"/>
      <w:r>
        <w:rPr>
          <w:noProof w:val="0"/>
        </w:rPr>
        <w:t>AmInfluDataPatch</w:t>
      </w:r>
      <w:proofErr w:type="spellEnd"/>
      <w:r>
        <w:rPr>
          <w:noProof w:val="0"/>
        </w:rPr>
        <w:t>:</w:t>
      </w:r>
    </w:p>
    <w:p w14:paraId="796BCE61" w14:textId="77777777" w:rsidR="00EC5840" w:rsidRDefault="00EC5840" w:rsidP="00EC5840">
      <w:pPr>
        <w:pStyle w:val="PL"/>
      </w:pPr>
      <w:r>
        <w:t xml:space="preserve">      description: Represents the AM Influence Data that can be updated.</w:t>
      </w:r>
    </w:p>
    <w:p w14:paraId="37D94824" w14:textId="77777777" w:rsidR="00EC5840" w:rsidRDefault="00EC5840" w:rsidP="00EC5840">
      <w:pPr>
        <w:pStyle w:val="PL"/>
        <w:rPr>
          <w:noProof w:val="0"/>
        </w:rPr>
      </w:pPr>
      <w:r>
        <w:rPr>
          <w:noProof w:val="0"/>
        </w:rPr>
        <w:t xml:space="preserve">      type: object</w:t>
      </w:r>
    </w:p>
    <w:p w14:paraId="25B14BF2" w14:textId="77777777" w:rsidR="00EC5840" w:rsidRDefault="00EC5840" w:rsidP="00EC5840">
      <w:pPr>
        <w:pStyle w:val="PL"/>
        <w:rPr>
          <w:noProof w:val="0"/>
        </w:rPr>
      </w:pPr>
      <w:r>
        <w:rPr>
          <w:noProof w:val="0"/>
        </w:rPr>
        <w:t xml:space="preserve">      properties:</w:t>
      </w:r>
    </w:p>
    <w:p w14:paraId="1DBB459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3469F1BF" w14:textId="77777777" w:rsidR="00EC5840" w:rsidRDefault="00EC5840" w:rsidP="00EC5840">
      <w:pPr>
        <w:pStyle w:val="PL"/>
        <w:rPr>
          <w:noProof w:val="0"/>
        </w:rPr>
      </w:pPr>
      <w:r>
        <w:rPr>
          <w:noProof w:val="0"/>
        </w:rPr>
        <w:t xml:space="preserve">          type: array</w:t>
      </w:r>
    </w:p>
    <w:p w14:paraId="5F6C0D31" w14:textId="77777777" w:rsidR="00EC5840" w:rsidRDefault="00EC5840" w:rsidP="00EC5840">
      <w:pPr>
        <w:pStyle w:val="PL"/>
        <w:rPr>
          <w:noProof w:val="0"/>
        </w:rPr>
      </w:pPr>
      <w:r>
        <w:rPr>
          <w:noProof w:val="0"/>
        </w:rPr>
        <w:t xml:space="preserve">          items:</w:t>
      </w:r>
    </w:p>
    <w:p w14:paraId="4F4304B7" w14:textId="77777777" w:rsidR="00EC5840" w:rsidRDefault="00EC5840" w:rsidP="00EC5840">
      <w:pPr>
        <w:pStyle w:val="PL"/>
        <w:rPr>
          <w:noProof w:val="0"/>
        </w:rPr>
      </w:pPr>
      <w:r>
        <w:rPr>
          <w:noProof w:val="0"/>
        </w:rPr>
        <w:t xml:space="preserve">            type: string</w:t>
      </w:r>
    </w:p>
    <w:p w14:paraId="5918BA3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4ADCD98" w14:textId="77777777" w:rsidR="00EC5840" w:rsidRDefault="00EC5840" w:rsidP="00EC5840">
      <w:pPr>
        <w:pStyle w:val="PL"/>
        <w:rPr>
          <w:noProof w:val="0"/>
        </w:rPr>
      </w:pPr>
      <w:r>
        <w:rPr>
          <w:noProof w:val="0"/>
        </w:rPr>
        <w:t xml:space="preserve">          description: Identifies one or more applications.</w:t>
      </w:r>
    </w:p>
    <w:p w14:paraId="3AB4F75E" w14:textId="77777777" w:rsidR="00EC5840" w:rsidRDefault="00EC5840" w:rsidP="00EC5840">
      <w:pPr>
        <w:pStyle w:val="PL"/>
        <w:rPr>
          <w:noProof w:val="0"/>
        </w:rPr>
      </w:pPr>
      <w:r>
        <w:t xml:space="preserve">          nullable: true</w:t>
      </w:r>
    </w:p>
    <w:p w14:paraId="4B829F00" w14:textId="7719AC85"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6D1A9246" w14:textId="75E49D4A"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6A6803"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20251A2D" w14:textId="77777777" w:rsidR="00EC5840" w:rsidRDefault="00EC5840" w:rsidP="00EC5840">
      <w:pPr>
        <w:pStyle w:val="PL"/>
        <w:rPr>
          <w:noProof w:val="0"/>
        </w:rPr>
      </w:pPr>
      <w:r>
        <w:rPr>
          <w:noProof w:val="0"/>
        </w:rPr>
        <w:t xml:space="preserve">          type: array</w:t>
      </w:r>
    </w:p>
    <w:p w14:paraId="4A69F714" w14:textId="77777777" w:rsidR="00EC5840" w:rsidRDefault="00EC5840" w:rsidP="00EC5840">
      <w:pPr>
        <w:pStyle w:val="PL"/>
        <w:rPr>
          <w:noProof w:val="0"/>
        </w:rPr>
      </w:pPr>
      <w:r>
        <w:rPr>
          <w:noProof w:val="0"/>
        </w:rPr>
        <w:t xml:space="preserve">          items:</w:t>
      </w:r>
    </w:p>
    <w:p w14:paraId="5E38A616" w14:textId="77777777" w:rsidR="00EC5840" w:rsidRDefault="00EC5840" w:rsidP="00EC5840">
      <w:pPr>
        <w:pStyle w:val="PL"/>
        <w:rPr>
          <w:noProof w:val="0"/>
        </w:rPr>
      </w:pPr>
      <w:r>
        <w:rPr>
          <w:noProof w:val="0"/>
        </w:rPr>
        <w:t xml:space="preserve">            $ref: 'TS29514_Npcf_PolicyAuthorization.yaml#/components/schemas/EthFlowDescription'</w:t>
      </w:r>
    </w:p>
    <w:p w14:paraId="3E48827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10AD4"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C968CA" w14:textId="77777777" w:rsidR="00EC5840" w:rsidRDefault="00EC5840" w:rsidP="00EC5840">
      <w:pPr>
        <w:pStyle w:val="PL"/>
        <w:rPr>
          <w:noProof w:val="0"/>
        </w:rPr>
      </w:pPr>
      <w:r>
        <w:t xml:space="preserve">          nullable: true</w:t>
      </w:r>
    </w:p>
    <w:p w14:paraId="1FC5FE4D" w14:textId="518787FC"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9B99F8D" w14:textId="5778B9EB" w:rsidR="00EC5840" w:rsidRDefault="00EC5840" w:rsidP="00EC5840">
      <w:pPr>
        <w:pStyle w:val="PL"/>
        <w:rPr>
          <w:noProof w:val="0"/>
        </w:rPr>
      </w:pPr>
      <w:r>
        <w:rPr>
          <w:noProof w:val="0"/>
        </w:rPr>
        <w:lastRenderedPageBreak/>
        <w:t xml:space="preserve">          $ref: 'TS29571_CommonData.yaml#/components/schemas/</w:t>
      </w:r>
      <w:proofErr w:type="spellStart"/>
      <w:r>
        <w:rPr>
          <w:noProof w:val="0"/>
        </w:rPr>
        <w:t>Snssai</w:t>
      </w:r>
      <w:proofErr w:type="spellEnd"/>
      <w:r>
        <w:rPr>
          <w:noProof w:val="0"/>
        </w:rPr>
        <w:t>'</w:t>
      </w:r>
    </w:p>
    <w:p w14:paraId="312A93F4" w14:textId="4D815160"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497AC62A" w14:textId="2A7A7905"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61120E3" w14:textId="37817482"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A275FF5" w14:textId="7C5F61D6"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91C63" w14:textId="7139C226" w:rsidR="00EC5840" w:rsidRDefault="00EC5840" w:rsidP="00EC5840">
      <w:pPr>
        <w:pStyle w:val="PL"/>
        <w:rPr>
          <w:noProof w:val="0"/>
        </w:rPr>
      </w:pPr>
      <w:r>
        <w:rPr>
          <w:noProof w:val="0"/>
        </w:rPr>
        <w:t xml:space="preserve">        </w:t>
      </w:r>
      <w:r>
        <w:t>anyUeInd</w:t>
      </w:r>
      <w:r>
        <w:rPr>
          <w:noProof w:val="0"/>
        </w:rPr>
        <w:t>:</w:t>
      </w:r>
    </w:p>
    <w:p w14:paraId="13E2C867" w14:textId="4FDA100F" w:rsidR="00EC5840" w:rsidRDefault="00EC5840" w:rsidP="00EC5840">
      <w:pPr>
        <w:pStyle w:val="PL"/>
        <w:rPr>
          <w:noProof w:val="0"/>
        </w:rPr>
      </w:pPr>
      <w:r>
        <w:rPr>
          <w:noProof w:val="0"/>
        </w:rPr>
        <w:t xml:space="preserve">          type: </w:t>
      </w:r>
      <w:proofErr w:type="spellStart"/>
      <w:r>
        <w:rPr>
          <w:noProof w:val="0"/>
        </w:rPr>
        <w:t>boolean</w:t>
      </w:r>
      <w:proofErr w:type="spellEnd"/>
    </w:p>
    <w:p w14:paraId="7E2EC100" w14:textId="32FEA24D"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2AF15EF"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71E95241" w14:textId="77777777" w:rsidR="00EC5840" w:rsidRDefault="00EC5840" w:rsidP="00EC5840">
      <w:pPr>
        <w:pStyle w:val="PL"/>
        <w:rPr>
          <w:noProof w:val="0"/>
        </w:rPr>
      </w:pPr>
      <w:r>
        <w:rPr>
          <w:noProof w:val="0"/>
        </w:rPr>
        <w:t xml:space="preserve">          type: array</w:t>
      </w:r>
    </w:p>
    <w:p w14:paraId="1F057F0D" w14:textId="77777777" w:rsidR="00EC5840" w:rsidRDefault="00EC5840" w:rsidP="00EC5840">
      <w:pPr>
        <w:pStyle w:val="PL"/>
        <w:rPr>
          <w:noProof w:val="0"/>
        </w:rPr>
      </w:pPr>
      <w:r>
        <w:rPr>
          <w:noProof w:val="0"/>
        </w:rPr>
        <w:t xml:space="preserve">          items:</w:t>
      </w:r>
    </w:p>
    <w:p w14:paraId="30E7DDE1"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4A37D78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B5356BD"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7337990" w14:textId="77777777" w:rsidR="00EC5840" w:rsidRDefault="00EC5840" w:rsidP="00EC5840">
      <w:pPr>
        <w:pStyle w:val="PL"/>
        <w:rPr>
          <w:noProof w:val="0"/>
        </w:rPr>
      </w:pPr>
      <w:r>
        <w:t xml:space="preserve">          nullable: true</w:t>
      </w:r>
    </w:p>
    <w:p w14:paraId="7CCB482D"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1D9CCF66"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3CD490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15769A1C"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202E97C" w14:textId="77777777" w:rsidR="00EC5840" w:rsidRDefault="00EC5840" w:rsidP="00EC5840">
      <w:pPr>
        <w:pStyle w:val="PL"/>
      </w:pPr>
      <w:r>
        <w:t xml:space="preserve">        evSubs:</w:t>
      </w:r>
    </w:p>
    <w:p w14:paraId="44C3EE32" w14:textId="77777777" w:rsidR="00EC5840" w:rsidRDefault="00EC5840" w:rsidP="00EC5840">
      <w:pPr>
        <w:pStyle w:val="PL"/>
      </w:pPr>
      <w:r>
        <w:t xml:space="preserve">          type: array</w:t>
      </w:r>
    </w:p>
    <w:p w14:paraId="2B95DE31" w14:textId="77777777" w:rsidR="00EC5840" w:rsidRDefault="00EC5840" w:rsidP="00EC5840">
      <w:pPr>
        <w:pStyle w:val="PL"/>
      </w:pPr>
      <w:r>
        <w:t xml:space="preserve">          items:</w:t>
      </w:r>
    </w:p>
    <w:p w14:paraId="2F79C91B" w14:textId="77777777" w:rsidR="00EC5840" w:rsidRDefault="00EC5840" w:rsidP="00EC5840">
      <w:pPr>
        <w:pStyle w:val="PL"/>
      </w:pPr>
      <w:r>
        <w:t xml:space="preserve">            type: object</w:t>
      </w:r>
    </w:p>
    <w:p w14:paraId="6E24D956" w14:textId="77777777" w:rsidR="00EC5840" w:rsidRDefault="00EC5840" w:rsidP="00EC5840">
      <w:pPr>
        <w:pStyle w:val="PL"/>
      </w:pPr>
      <w:r>
        <w:t xml:space="preserve">            </w:t>
      </w:r>
      <w:r>
        <w:rPr>
          <w:lang w:val="en-US"/>
        </w:rPr>
        <w:t>#</w:t>
      </w:r>
      <w:r>
        <w:t xml:space="preserve"> The actual type definition will be included in TS 29.522</w:t>
      </w:r>
    </w:p>
    <w:p w14:paraId="16B2B1DB"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05DCA8A" w14:textId="77777777" w:rsidR="00EC5840" w:rsidRDefault="00EC5840" w:rsidP="00EC5840">
      <w:pPr>
        <w:pStyle w:val="PL"/>
      </w:pPr>
      <w:r>
        <w:t xml:space="preserve">          minItems: 1</w:t>
      </w:r>
    </w:p>
    <w:p w14:paraId="093001E1" w14:textId="77777777" w:rsidR="00EC5840" w:rsidRDefault="00EC5840" w:rsidP="00EC5840">
      <w:pPr>
        <w:pStyle w:val="PL"/>
      </w:pPr>
      <w:r>
        <w:t xml:space="preserve">          nullable: true</w:t>
      </w:r>
    </w:p>
    <w:p w14:paraId="11C4BDE1" w14:textId="77777777" w:rsidR="00EC5840" w:rsidRDefault="00EC5840" w:rsidP="00EC5840">
      <w:pPr>
        <w:pStyle w:val="PL"/>
        <w:rPr>
          <w:noProof w:val="0"/>
        </w:rPr>
      </w:pPr>
      <w:r>
        <w:rPr>
          <w:noProof w:val="0"/>
        </w:rPr>
        <w:t xml:space="preserve">        </w:t>
      </w:r>
      <w:r>
        <w:t>thruReq</w:t>
      </w:r>
      <w:r>
        <w:rPr>
          <w:noProof w:val="0"/>
        </w:rPr>
        <w:t>:</w:t>
      </w:r>
    </w:p>
    <w:p w14:paraId="43B5098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33A4626"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DA1E0B1" w14:textId="77777777" w:rsidR="00EC5840" w:rsidRDefault="00EC5840" w:rsidP="00EC5840">
      <w:pPr>
        <w:pStyle w:val="PL"/>
        <w:rPr>
          <w:noProof w:val="0"/>
        </w:rPr>
      </w:pPr>
      <w:r>
        <w:t xml:space="preserve">          nullable: true</w:t>
      </w:r>
    </w:p>
    <w:p w14:paraId="0635CBAF" w14:textId="77777777" w:rsidR="00EC5840" w:rsidRDefault="00EC5840" w:rsidP="00EC5840">
      <w:pPr>
        <w:pStyle w:val="PL"/>
        <w:rPr>
          <w:noProof w:val="0"/>
        </w:rPr>
      </w:pPr>
      <w:r>
        <w:rPr>
          <w:noProof w:val="0"/>
        </w:rPr>
        <w:t xml:space="preserve">        </w:t>
      </w:r>
      <w:r>
        <w:t>covReq</w:t>
      </w:r>
      <w:r>
        <w:rPr>
          <w:noProof w:val="0"/>
        </w:rPr>
        <w:t>:</w:t>
      </w:r>
    </w:p>
    <w:p w14:paraId="58D3A2D5"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A1AB04D"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CEA5B87" w14:textId="77777777" w:rsidR="00EC5840" w:rsidRDefault="00EC5840" w:rsidP="00EC5840">
      <w:pPr>
        <w:pStyle w:val="PL"/>
        <w:rPr>
          <w:rFonts w:cs="Arial"/>
          <w:szCs w:val="18"/>
          <w:lang w:eastAsia="zh-CN"/>
        </w:rPr>
      </w:pPr>
      <w:r>
        <w:t xml:space="preserve">          nullable: true</w:t>
      </w:r>
    </w:p>
    <w:p w14:paraId="45C636EA"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603585FF" w14:textId="77777777" w:rsidR="00EC5840" w:rsidRDefault="00EC5840" w:rsidP="00EC5840">
      <w:pPr>
        <w:pStyle w:val="PL"/>
      </w:pPr>
      <w:r>
        <w:t xml:space="preserve">      description: Represents the Time Synch Data.</w:t>
      </w:r>
    </w:p>
    <w:p w14:paraId="0062836C" w14:textId="77777777" w:rsidR="00EC5840" w:rsidRDefault="00EC5840" w:rsidP="00EC5840">
      <w:pPr>
        <w:pStyle w:val="PL"/>
        <w:rPr>
          <w:noProof w:val="0"/>
        </w:rPr>
      </w:pPr>
      <w:r>
        <w:rPr>
          <w:noProof w:val="0"/>
        </w:rPr>
        <w:t xml:space="preserve">      type: object</w:t>
      </w:r>
    </w:p>
    <w:p w14:paraId="5E587C68" w14:textId="77777777" w:rsidR="00EC5840" w:rsidRDefault="00EC5840" w:rsidP="00EC5840">
      <w:pPr>
        <w:pStyle w:val="PL"/>
        <w:rPr>
          <w:noProof w:val="0"/>
        </w:rPr>
      </w:pPr>
      <w:r>
        <w:rPr>
          <w:noProof w:val="0"/>
        </w:rPr>
        <w:t xml:space="preserve">      properties:</w:t>
      </w:r>
    </w:p>
    <w:p w14:paraId="03A98824" w14:textId="515DDE90"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9D86D3A" w14:textId="193028E9"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EE2FAA0" w14:textId="6593E08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4B59A94" w14:textId="75197CBF"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5F7DA0F" w14:textId="6DD3A631"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075576D" w14:textId="6B9B9AE9"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0A7D29B" w14:textId="4B92D940"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01474E44" w14:textId="5BA548C9"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9244E5" w14:textId="0ED9D96D"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169D5E4" w14:textId="5676F1A1" w:rsidR="00EC5840" w:rsidRDefault="00EC5840" w:rsidP="00EC5840">
      <w:pPr>
        <w:pStyle w:val="PL"/>
        <w:rPr>
          <w:noProof w:val="0"/>
        </w:rPr>
      </w:pPr>
      <w:r>
        <w:rPr>
          <w:noProof w:val="0"/>
        </w:rPr>
        <w:t xml:space="preserve">          type: </w:t>
      </w:r>
      <w:proofErr w:type="spellStart"/>
      <w:r>
        <w:rPr>
          <w:noProof w:val="0"/>
        </w:rPr>
        <w:t>boolean</w:t>
      </w:r>
      <w:proofErr w:type="spellEnd"/>
    </w:p>
    <w:p w14:paraId="443F62DB" w14:textId="2E752EE5"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4EC057A4"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43EF1C46"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71C8045"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2B71C4EA" w14:textId="77777777" w:rsidR="00EC5840" w:rsidRDefault="00EC5840" w:rsidP="00EC5840">
      <w:pPr>
        <w:pStyle w:val="PL"/>
        <w:rPr>
          <w:noProof w:val="0"/>
        </w:rPr>
      </w:pPr>
      <w:r>
        <w:rPr>
          <w:noProof w:val="0"/>
        </w:rPr>
        <w:t xml:space="preserve">          $ref: 'TS29571_CommonData.yaml#/components/schemas/Uri'</w:t>
      </w:r>
    </w:p>
    <w:p w14:paraId="469C036C"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6A3C2BD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216A9646" w14:textId="77777777" w:rsidR="00EC5840" w:rsidRDefault="00EC5840" w:rsidP="00EC5840">
      <w:pPr>
        <w:pStyle w:val="PL"/>
        <w:rPr>
          <w:noProof w:val="0"/>
        </w:rPr>
      </w:pPr>
      <w:r>
        <w:rPr>
          <w:noProof w:val="0"/>
        </w:rPr>
        <w:t xml:space="preserve">          description: Indicates the usage of the 5G access stratum time distribution method.</w:t>
      </w:r>
    </w:p>
    <w:p w14:paraId="1113B3A1"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3BDEE3CE"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D63824"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534A2E7"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A726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3BE498C3" w14:textId="77777777" w:rsidR="00EC5840" w:rsidRDefault="00EC5840" w:rsidP="00EC5840">
      <w:pPr>
        <w:pStyle w:val="PL"/>
        <w:rPr>
          <w:noProof w:val="0"/>
        </w:rPr>
      </w:pPr>
      <w:r>
        <w:rPr>
          <w:noProof w:val="0"/>
        </w:rPr>
        <w:t xml:space="preserve">          $ref: 'TS29571_CommonData.yaml#/components/schemas/Uri'</w:t>
      </w:r>
    </w:p>
    <w:p w14:paraId="4BC55086"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6BAEFCCB" w14:textId="77777777" w:rsidR="00EC5840" w:rsidRDefault="00EC5840" w:rsidP="00EC5840">
      <w:pPr>
        <w:pStyle w:val="PL"/>
      </w:pPr>
      <w:r>
        <w:t xml:space="preserve">        - oneOf:</w:t>
      </w:r>
    </w:p>
    <w:p w14:paraId="3324E8F7" w14:textId="77777777" w:rsidR="00EC5840" w:rsidRDefault="00EC5840" w:rsidP="00EC5840">
      <w:pPr>
        <w:pStyle w:val="PL"/>
      </w:pPr>
      <w:r>
        <w:t xml:space="preserve">          - required: [supi]</w:t>
      </w:r>
    </w:p>
    <w:p w14:paraId="2A0A10E4" w14:textId="77777777" w:rsidR="00EC5840" w:rsidRDefault="00EC5840" w:rsidP="00EC5840">
      <w:pPr>
        <w:pStyle w:val="PL"/>
      </w:pPr>
      <w:r>
        <w:t xml:space="preserve">          - required: [interGroupId]</w:t>
      </w:r>
    </w:p>
    <w:p w14:paraId="5F36C767" w14:textId="77777777" w:rsidR="00EC5840" w:rsidRDefault="00EC5840" w:rsidP="00EC5840">
      <w:pPr>
        <w:pStyle w:val="PL"/>
      </w:pPr>
      <w:r>
        <w:t xml:space="preserve">          - required: [anyUeInd]</w:t>
      </w:r>
    </w:p>
    <w:p w14:paraId="538CACAF" w14:textId="77777777" w:rsidR="00EC5840" w:rsidRDefault="00EC5840" w:rsidP="00EC5840">
      <w:pPr>
        <w:pStyle w:val="PL"/>
      </w:pPr>
      <w:r>
        <w:t xml:space="preserve">        - required: [tsctsfId]</w:t>
      </w:r>
    </w:p>
    <w:p w14:paraId="56C98F7D" w14:textId="77777777" w:rsidR="00EC5840" w:rsidRDefault="00EC5840" w:rsidP="00EC5840">
      <w:pPr>
        <w:pStyle w:val="PL"/>
      </w:pPr>
      <w:r>
        <w:t xml:space="preserve">        - required: [tsctsfNotifUri]</w:t>
      </w:r>
    </w:p>
    <w:p w14:paraId="0D92870E" w14:textId="77777777" w:rsidR="00EC5840" w:rsidRDefault="00EC5840" w:rsidP="00EC5840">
      <w:pPr>
        <w:pStyle w:val="PL"/>
        <w:rPr>
          <w:noProof w:val="0"/>
        </w:rPr>
      </w:pPr>
      <w:r>
        <w:rPr>
          <w:noProof w:val="0"/>
        </w:rPr>
        <w:t xml:space="preserve">    </w:t>
      </w:r>
      <w:proofErr w:type="spellStart"/>
      <w:r>
        <w:rPr>
          <w:noProof w:val="0"/>
        </w:rPr>
        <w:t>TimeSynchDataPatch</w:t>
      </w:r>
      <w:proofErr w:type="spellEnd"/>
      <w:r>
        <w:rPr>
          <w:noProof w:val="0"/>
        </w:rPr>
        <w:t>:</w:t>
      </w:r>
    </w:p>
    <w:p w14:paraId="4953D2FE" w14:textId="77777777" w:rsidR="00EC5840" w:rsidRDefault="00EC5840" w:rsidP="00EC5840">
      <w:pPr>
        <w:pStyle w:val="PL"/>
      </w:pPr>
      <w:r>
        <w:t xml:space="preserve">      description: Represents the Time Synch Data that can be updated.</w:t>
      </w:r>
    </w:p>
    <w:p w14:paraId="2FD228E0" w14:textId="77777777" w:rsidR="00EC5840" w:rsidRDefault="00EC5840" w:rsidP="00EC5840">
      <w:pPr>
        <w:pStyle w:val="PL"/>
        <w:rPr>
          <w:noProof w:val="0"/>
        </w:rPr>
      </w:pPr>
      <w:r>
        <w:rPr>
          <w:noProof w:val="0"/>
        </w:rPr>
        <w:t xml:space="preserve">      type: object</w:t>
      </w:r>
    </w:p>
    <w:p w14:paraId="2C76E19B" w14:textId="77777777" w:rsidR="00EC5840" w:rsidRDefault="00EC5840" w:rsidP="00EC5840">
      <w:pPr>
        <w:pStyle w:val="PL"/>
        <w:rPr>
          <w:noProof w:val="0"/>
        </w:rPr>
      </w:pPr>
      <w:r>
        <w:rPr>
          <w:noProof w:val="0"/>
        </w:rPr>
        <w:t xml:space="preserve">      properties:</w:t>
      </w:r>
    </w:p>
    <w:p w14:paraId="67B9D50B"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5F2EE9C0"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CA5407"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5E064BE2"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Snssai</w:t>
      </w:r>
      <w:proofErr w:type="spellEnd"/>
      <w:r>
        <w:rPr>
          <w:noProof w:val="0"/>
        </w:rPr>
        <w:t>'</w:t>
      </w:r>
    </w:p>
    <w:p w14:paraId="329A17E9"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C94145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DC5CF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BE82F87"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5740AD0" w14:textId="77777777"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FCF8CF4"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85F39BF" w14:textId="77777777"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18370458"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11AE610A"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9CD7188"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09895164" w14:textId="77777777" w:rsidR="00EC5840" w:rsidRDefault="00EC5840" w:rsidP="00EC5840">
      <w:pPr>
        <w:pStyle w:val="PL"/>
        <w:rPr>
          <w:noProof w:val="0"/>
        </w:rPr>
      </w:pPr>
      <w:r>
        <w:rPr>
          <w:noProof w:val="0"/>
        </w:rPr>
        <w:t xml:space="preserve">          $ref: 'TS29571_CommonData.yaml#/components/schemas/Uri'</w:t>
      </w:r>
    </w:p>
    <w:p w14:paraId="74041AC7"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5C84400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589815A4" w14:textId="77777777" w:rsidR="00EC5840" w:rsidRDefault="00EC5840" w:rsidP="00EC5840">
      <w:pPr>
        <w:pStyle w:val="PL"/>
        <w:rPr>
          <w:noProof w:val="0"/>
        </w:rPr>
      </w:pPr>
      <w:r>
        <w:rPr>
          <w:noProof w:val="0"/>
        </w:rPr>
        <w:t xml:space="preserve">          description: Indicates the usage of the 5G access stratum time distribution method.</w:t>
      </w:r>
    </w:p>
    <w:p w14:paraId="5D832605"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0B5667CF"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CD92973" w14:textId="77777777" w:rsidR="00EC5840" w:rsidRDefault="00EC5840" w:rsidP="00EC5840">
      <w:pPr>
        <w:pStyle w:val="PL"/>
        <w:rPr>
          <w:noProof w:val="0"/>
        </w:rPr>
      </w:pPr>
      <w:r>
        <w:rPr>
          <w:noProof w:val="0"/>
        </w:rPr>
        <w:t xml:space="preserve">    </w:t>
      </w:r>
      <w:proofErr w:type="spellStart"/>
      <w:r>
        <w:rPr>
          <w:noProof w:val="0"/>
        </w:rPr>
        <w:t>ApplicationDataSubs</w:t>
      </w:r>
      <w:proofErr w:type="spellEnd"/>
      <w:r>
        <w:rPr>
          <w:noProof w:val="0"/>
        </w:rPr>
        <w:t>:</w:t>
      </w:r>
    </w:p>
    <w:p w14:paraId="0217CB91" w14:textId="77777777" w:rsidR="00EC5840" w:rsidRDefault="00EC5840" w:rsidP="00EC5840">
      <w:pPr>
        <w:pStyle w:val="PL"/>
        <w:rPr>
          <w:noProof w:val="0"/>
        </w:rPr>
      </w:pPr>
      <w:r>
        <w:rPr>
          <w:noProof w:val="0"/>
        </w:rPr>
        <w:t xml:space="preserve">      description: Identifies a subscription to application data change notification.</w:t>
      </w:r>
    </w:p>
    <w:p w14:paraId="65E92249" w14:textId="77777777" w:rsidR="00EC5840" w:rsidRDefault="00EC5840" w:rsidP="00EC5840">
      <w:pPr>
        <w:pStyle w:val="PL"/>
        <w:rPr>
          <w:noProof w:val="0"/>
        </w:rPr>
      </w:pPr>
      <w:r>
        <w:rPr>
          <w:noProof w:val="0"/>
        </w:rPr>
        <w:t xml:space="preserve">      type: object</w:t>
      </w:r>
    </w:p>
    <w:p w14:paraId="3BD53598" w14:textId="77777777" w:rsidR="00EC5840" w:rsidRDefault="00EC5840" w:rsidP="00EC5840">
      <w:pPr>
        <w:pStyle w:val="PL"/>
        <w:rPr>
          <w:noProof w:val="0"/>
        </w:rPr>
      </w:pPr>
      <w:r>
        <w:rPr>
          <w:noProof w:val="0"/>
        </w:rPr>
        <w:t xml:space="preserve">      properties:</w:t>
      </w:r>
    </w:p>
    <w:p w14:paraId="7D75E859" w14:textId="77777777" w:rsidR="00EC5840" w:rsidRDefault="00EC5840" w:rsidP="00EC5840">
      <w:pPr>
        <w:pStyle w:val="PL"/>
        <w:rPr>
          <w:noProof w:val="0"/>
        </w:rPr>
      </w:pPr>
      <w:r>
        <w:rPr>
          <w:noProof w:val="0"/>
        </w:rPr>
        <w:t xml:space="preserve">        </w:t>
      </w:r>
      <w:proofErr w:type="spellStart"/>
      <w:r>
        <w:rPr>
          <w:noProof w:val="0"/>
        </w:rPr>
        <w:t>notificationUri</w:t>
      </w:r>
      <w:proofErr w:type="spellEnd"/>
      <w:r>
        <w:rPr>
          <w:noProof w:val="0"/>
        </w:rPr>
        <w:t>:</w:t>
      </w:r>
    </w:p>
    <w:p w14:paraId="2F5FA042" w14:textId="77777777" w:rsidR="00EC5840" w:rsidRDefault="00EC5840" w:rsidP="00EC5840">
      <w:pPr>
        <w:pStyle w:val="PL"/>
        <w:rPr>
          <w:noProof w:val="0"/>
        </w:rPr>
      </w:pPr>
      <w:r>
        <w:rPr>
          <w:noProof w:val="0"/>
        </w:rPr>
        <w:t xml:space="preserve">          $ref: 'TS29571_CommonData.yaml#/components/schemas/Uri'</w:t>
      </w:r>
    </w:p>
    <w:p w14:paraId="0293DC9F" w14:textId="77777777" w:rsidR="00EC5840" w:rsidRDefault="00EC5840" w:rsidP="00EC5840">
      <w:pPr>
        <w:pStyle w:val="PL"/>
        <w:rPr>
          <w:noProof w:val="0"/>
        </w:rPr>
      </w:pPr>
      <w:r>
        <w:rPr>
          <w:noProof w:val="0"/>
        </w:rPr>
        <w:t xml:space="preserve">        </w:t>
      </w:r>
      <w:proofErr w:type="spellStart"/>
      <w:r>
        <w:rPr>
          <w:noProof w:val="0"/>
        </w:rPr>
        <w:t>dataFilters</w:t>
      </w:r>
      <w:proofErr w:type="spellEnd"/>
      <w:r>
        <w:rPr>
          <w:noProof w:val="0"/>
        </w:rPr>
        <w:t>:</w:t>
      </w:r>
    </w:p>
    <w:p w14:paraId="7D836EAA" w14:textId="77777777" w:rsidR="00EC5840" w:rsidRDefault="00EC5840" w:rsidP="00EC5840">
      <w:pPr>
        <w:pStyle w:val="PL"/>
        <w:rPr>
          <w:noProof w:val="0"/>
        </w:rPr>
      </w:pPr>
      <w:r>
        <w:rPr>
          <w:noProof w:val="0"/>
        </w:rPr>
        <w:t xml:space="preserve">          type: array</w:t>
      </w:r>
    </w:p>
    <w:p w14:paraId="363964B9" w14:textId="77777777" w:rsidR="00EC5840" w:rsidRDefault="00EC5840" w:rsidP="00EC5840">
      <w:pPr>
        <w:pStyle w:val="PL"/>
        <w:rPr>
          <w:noProof w:val="0"/>
        </w:rPr>
      </w:pPr>
      <w:r>
        <w:rPr>
          <w:noProof w:val="0"/>
        </w:rPr>
        <w:t xml:space="preserve">          items:</w:t>
      </w:r>
    </w:p>
    <w:p w14:paraId="52D9EC71"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0D507FB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40996C" w14:textId="77777777" w:rsidR="00EC5840" w:rsidRDefault="00EC5840" w:rsidP="00EC5840">
      <w:pPr>
        <w:pStyle w:val="PL"/>
        <w:rPr>
          <w:noProof w:val="0"/>
        </w:rPr>
      </w:pPr>
      <w:r>
        <w:rPr>
          <w:noProof w:val="0"/>
        </w:rPr>
        <w:t xml:space="preserve">        expiry:</w:t>
      </w:r>
    </w:p>
    <w:p w14:paraId="1D4AAD70"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EC561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09AE7C6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5E6638B" w14:textId="77777777" w:rsidR="00EC5840" w:rsidRDefault="00EC5840" w:rsidP="00EC5840">
      <w:pPr>
        <w:pStyle w:val="PL"/>
        <w:rPr>
          <w:noProof w:val="0"/>
        </w:rPr>
      </w:pPr>
      <w:r>
        <w:rPr>
          <w:noProof w:val="0"/>
        </w:rPr>
        <w:t xml:space="preserve">      required:</w:t>
      </w:r>
    </w:p>
    <w:p w14:paraId="728577DA" w14:textId="77777777" w:rsidR="00EC5840" w:rsidRDefault="00EC5840" w:rsidP="00EC5840">
      <w:pPr>
        <w:pStyle w:val="PL"/>
        <w:rPr>
          <w:noProof w:val="0"/>
        </w:rPr>
      </w:pPr>
      <w:r>
        <w:rPr>
          <w:noProof w:val="0"/>
        </w:rPr>
        <w:t xml:space="preserve">        - </w:t>
      </w:r>
      <w:proofErr w:type="spellStart"/>
      <w:r>
        <w:rPr>
          <w:noProof w:val="0"/>
        </w:rPr>
        <w:t>notificationUri</w:t>
      </w:r>
      <w:proofErr w:type="spellEnd"/>
    </w:p>
    <w:p w14:paraId="0553D46B"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7C08C7D6" w14:textId="77777777" w:rsidR="00EC5840" w:rsidRDefault="00EC5840" w:rsidP="00EC5840">
      <w:pPr>
        <w:pStyle w:val="PL"/>
        <w:rPr>
          <w:noProof w:val="0"/>
        </w:rPr>
      </w:pPr>
      <w:r>
        <w:rPr>
          <w:noProof w:val="0"/>
        </w:rPr>
        <w:t xml:space="preserve">      description: Contains changed application data for which notification was requested.</w:t>
      </w:r>
    </w:p>
    <w:p w14:paraId="77E75B11" w14:textId="77777777" w:rsidR="00EC5840" w:rsidRDefault="00EC5840" w:rsidP="00EC5840">
      <w:pPr>
        <w:pStyle w:val="PL"/>
        <w:rPr>
          <w:noProof w:val="0"/>
        </w:rPr>
      </w:pPr>
      <w:r>
        <w:rPr>
          <w:noProof w:val="0"/>
        </w:rPr>
        <w:t xml:space="preserve">      type: object</w:t>
      </w:r>
    </w:p>
    <w:p w14:paraId="019DA4F9" w14:textId="77777777" w:rsidR="00EC5840" w:rsidRDefault="00EC5840" w:rsidP="00EC5840">
      <w:pPr>
        <w:pStyle w:val="PL"/>
        <w:rPr>
          <w:noProof w:val="0"/>
        </w:rPr>
      </w:pPr>
      <w:r>
        <w:rPr>
          <w:noProof w:val="0"/>
        </w:rPr>
        <w:t xml:space="preserve">      properties:</w:t>
      </w:r>
    </w:p>
    <w:p w14:paraId="17CE996F" w14:textId="77777777" w:rsidR="00EC5840" w:rsidRDefault="00EC5840" w:rsidP="00EC5840">
      <w:pPr>
        <w:pStyle w:val="PL"/>
        <w:rPr>
          <w:noProof w:val="0"/>
        </w:rPr>
      </w:pPr>
      <w:r>
        <w:rPr>
          <w:noProof w:val="0"/>
        </w:rPr>
        <w:t xml:space="preserve">        </w:t>
      </w:r>
      <w:proofErr w:type="spellStart"/>
      <w:r>
        <w:rPr>
          <w:noProof w:val="0"/>
        </w:rPr>
        <w:t>iptvConfigData</w:t>
      </w:r>
      <w:proofErr w:type="spellEnd"/>
      <w:r>
        <w:rPr>
          <w:noProof w:val="0"/>
        </w:rPr>
        <w:t>:</w:t>
      </w:r>
    </w:p>
    <w:p w14:paraId="6BE0FAE9"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1069BD8" w14:textId="77777777" w:rsidR="00EC5840" w:rsidRDefault="00EC5840" w:rsidP="00EC5840">
      <w:pPr>
        <w:pStyle w:val="PL"/>
        <w:rPr>
          <w:noProof w:val="0"/>
        </w:rPr>
      </w:pPr>
      <w:r>
        <w:rPr>
          <w:noProof w:val="0"/>
        </w:rPr>
        <w:t xml:space="preserve">        </w:t>
      </w:r>
      <w:proofErr w:type="spellStart"/>
      <w:r>
        <w:rPr>
          <w:noProof w:val="0"/>
        </w:rPr>
        <w:t>pfdData</w:t>
      </w:r>
      <w:proofErr w:type="spellEnd"/>
      <w:r>
        <w:rPr>
          <w:noProof w:val="0"/>
        </w:rPr>
        <w:t>:</w:t>
      </w:r>
    </w:p>
    <w:p w14:paraId="65956B95" w14:textId="77777777" w:rsidR="00EC5840" w:rsidRDefault="00EC5840" w:rsidP="00EC5840">
      <w:pPr>
        <w:pStyle w:val="PL"/>
        <w:rPr>
          <w:noProof w:val="0"/>
        </w:rPr>
      </w:pPr>
      <w:r>
        <w:rPr>
          <w:noProof w:val="0"/>
        </w:rPr>
        <w:t xml:space="preserve">          $ref: 'TS29551_Nnef_PFDmanagement.yaml#/components/schemas/PfdChangeNotification'</w:t>
      </w:r>
    </w:p>
    <w:p w14:paraId="304D2339" w14:textId="77777777" w:rsidR="00EC5840" w:rsidRDefault="00EC5840" w:rsidP="00EC5840">
      <w:pPr>
        <w:pStyle w:val="PL"/>
        <w:rPr>
          <w:noProof w:val="0"/>
        </w:rPr>
      </w:pPr>
      <w:r>
        <w:rPr>
          <w:noProof w:val="0"/>
        </w:rPr>
        <w:t xml:space="preserve">        </w:t>
      </w:r>
      <w:proofErr w:type="spellStart"/>
      <w:r>
        <w:rPr>
          <w:noProof w:val="0"/>
        </w:rPr>
        <w:t>bdtPolicyData</w:t>
      </w:r>
      <w:proofErr w:type="spellEnd"/>
      <w:r>
        <w:rPr>
          <w:noProof w:val="0"/>
        </w:rPr>
        <w:t>:</w:t>
      </w:r>
    </w:p>
    <w:p w14:paraId="1A4D115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199FAD1F"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1DC148AB" w14:textId="77777777" w:rsidR="00EC5840" w:rsidRDefault="00EC5840" w:rsidP="00EC5840">
      <w:pPr>
        <w:pStyle w:val="PL"/>
        <w:rPr>
          <w:noProof w:val="0"/>
        </w:rPr>
      </w:pPr>
      <w:r>
        <w:rPr>
          <w:noProof w:val="0"/>
        </w:rPr>
        <w:t xml:space="preserve">          $ref: 'TS29571_CommonData.yaml#/components/schemas/Uri'</w:t>
      </w:r>
    </w:p>
    <w:p w14:paraId="1B0D89C3" w14:textId="77777777" w:rsidR="00EC5840" w:rsidRDefault="00EC5840" w:rsidP="00EC5840">
      <w:pPr>
        <w:pStyle w:val="PL"/>
        <w:rPr>
          <w:noProof w:val="0"/>
        </w:rPr>
      </w:pPr>
      <w:r>
        <w:rPr>
          <w:noProof w:val="0"/>
        </w:rPr>
        <w:t xml:space="preserve">        </w:t>
      </w:r>
      <w:proofErr w:type="spellStart"/>
      <w:r>
        <w:rPr>
          <w:noProof w:val="0"/>
        </w:rPr>
        <w:t>serParamData</w:t>
      </w:r>
      <w:proofErr w:type="spellEnd"/>
      <w:r>
        <w:rPr>
          <w:noProof w:val="0"/>
        </w:rPr>
        <w:t>:</w:t>
      </w:r>
    </w:p>
    <w:p w14:paraId="716AB5CF"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CDBA57"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6072640F"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1F758618"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7AA5F6B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BF7E7C9" w14:textId="77777777" w:rsidR="00EC5840" w:rsidRDefault="00EC5840" w:rsidP="00EC5840">
      <w:pPr>
        <w:pStyle w:val="PL"/>
        <w:rPr>
          <w:noProof w:val="0"/>
        </w:rPr>
      </w:pPr>
      <w:r>
        <w:rPr>
          <w:noProof w:val="0"/>
        </w:rPr>
        <w:t xml:space="preserve">      required:</w:t>
      </w:r>
    </w:p>
    <w:p w14:paraId="0083E12A" w14:textId="77777777" w:rsidR="00EC5840" w:rsidRDefault="00EC5840" w:rsidP="00EC5840">
      <w:pPr>
        <w:pStyle w:val="PL"/>
        <w:rPr>
          <w:noProof w:val="0"/>
        </w:rPr>
      </w:pPr>
      <w:r>
        <w:rPr>
          <w:noProof w:val="0"/>
        </w:rPr>
        <w:t xml:space="preserve">        - </w:t>
      </w:r>
      <w:proofErr w:type="spellStart"/>
      <w:r>
        <w:rPr>
          <w:noProof w:val="0"/>
        </w:rPr>
        <w:t>resUri</w:t>
      </w:r>
      <w:proofErr w:type="spellEnd"/>
    </w:p>
    <w:p w14:paraId="5E61C53F" w14:textId="77777777" w:rsidR="00EC5840" w:rsidRDefault="00EC5840" w:rsidP="00EC5840">
      <w:pPr>
        <w:pStyle w:val="PL"/>
        <w:rPr>
          <w:noProof w:val="0"/>
        </w:rPr>
      </w:pPr>
      <w:r>
        <w:rPr>
          <w:noProof w:val="0"/>
        </w:rPr>
        <w:t xml:space="preserve">    </w:t>
      </w:r>
      <w:proofErr w:type="spellStart"/>
      <w:r>
        <w:rPr>
          <w:noProof w:val="0"/>
        </w:rPr>
        <w:t>DataFilter</w:t>
      </w:r>
      <w:proofErr w:type="spellEnd"/>
      <w:r>
        <w:rPr>
          <w:noProof w:val="0"/>
        </w:rPr>
        <w:t>:</w:t>
      </w:r>
    </w:p>
    <w:p w14:paraId="67D8FC8B" w14:textId="77777777" w:rsidR="00EC5840" w:rsidRDefault="00EC5840" w:rsidP="00EC5840">
      <w:pPr>
        <w:pStyle w:val="PL"/>
        <w:rPr>
          <w:noProof w:val="0"/>
        </w:rPr>
      </w:pPr>
      <w:r>
        <w:rPr>
          <w:noProof w:val="0"/>
        </w:rPr>
        <w:t xml:space="preserve">      description: Identifies a data filter.</w:t>
      </w:r>
    </w:p>
    <w:p w14:paraId="0A5D5311" w14:textId="77777777" w:rsidR="00EC5840" w:rsidRDefault="00EC5840" w:rsidP="00EC5840">
      <w:pPr>
        <w:pStyle w:val="PL"/>
        <w:rPr>
          <w:noProof w:val="0"/>
        </w:rPr>
      </w:pPr>
      <w:r>
        <w:rPr>
          <w:noProof w:val="0"/>
        </w:rPr>
        <w:t xml:space="preserve">      type: object</w:t>
      </w:r>
    </w:p>
    <w:p w14:paraId="39485C3D" w14:textId="77777777" w:rsidR="00EC5840" w:rsidRDefault="00EC5840" w:rsidP="00EC5840">
      <w:pPr>
        <w:pStyle w:val="PL"/>
        <w:rPr>
          <w:noProof w:val="0"/>
        </w:rPr>
      </w:pPr>
      <w:r>
        <w:rPr>
          <w:noProof w:val="0"/>
        </w:rPr>
        <w:t xml:space="preserve">      properties:</w:t>
      </w:r>
    </w:p>
    <w:p w14:paraId="28075851"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3CD3F231" w14:textId="77777777" w:rsidR="00EC5840" w:rsidRDefault="00EC5840" w:rsidP="00EC5840">
      <w:pPr>
        <w:pStyle w:val="PL"/>
        <w:rPr>
          <w:noProof w:val="0"/>
        </w:rPr>
      </w:pPr>
      <w:r>
        <w:rPr>
          <w:noProof w:val="0"/>
        </w:rPr>
        <w:t xml:space="preserve">          $ref: '#/components/schemas/</w:t>
      </w:r>
      <w:proofErr w:type="spellStart"/>
      <w:r>
        <w:rPr>
          <w:noProof w:val="0"/>
        </w:rPr>
        <w:t>DataInd</w:t>
      </w:r>
      <w:proofErr w:type="spellEnd"/>
      <w:r>
        <w:rPr>
          <w:noProof w:val="0"/>
        </w:rPr>
        <w:t>'</w:t>
      </w:r>
    </w:p>
    <w:p w14:paraId="29FF28AE" w14:textId="77777777" w:rsidR="00EC5840" w:rsidRDefault="00EC5840" w:rsidP="00EC5840">
      <w:pPr>
        <w:pStyle w:val="PL"/>
        <w:rPr>
          <w:noProof w:val="0"/>
        </w:rPr>
      </w:pPr>
      <w:r>
        <w:rPr>
          <w:noProof w:val="0"/>
        </w:rPr>
        <w:t xml:space="preserve">        </w:t>
      </w:r>
      <w:proofErr w:type="spellStart"/>
      <w:r>
        <w:rPr>
          <w:noProof w:val="0"/>
        </w:rPr>
        <w:t>dnns</w:t>
      </w:r>
      <w:proofErr w:type="spellEnd"/>
      <w:r>
        <w:rPr>
          <w:noProof w:val="0"/>
        </w:rPr>
        <w:t>:</w:t>
      </w:r>
    </w:p>
    <w:p w14:paraId="3CC85DBF" w14:textId="77777777" w:rsidR="00EC5840" w:rsidRDefault="00EC5840" w:rsidP="00EC5840">
      <w:pPr>
        <w:pStyle w:val="PL"/>
        <w:rPr>
          <w:noProof w:val="0"/>
        </w:rPr>
      </w:pPr>
      <w:r>
        <w:rPr>
          <w:noProof w:val="0"/>
        </w:rPr>
        <w:t xml:space="preserve">          type: array</w:t>
      </w:r>
    </w:p>
    <w:p w14:paraId="6DC14D9D" w14:textId="77777777" w:rsidR="00EC5840" w:rsidRDefault="00EC5840" w:rsidP="00EC5840">
      <w:pPr>
        <w:pStyle w:val="PL"/>
        <w:rPr>
          <w:noProof w:val="0"/>
        </w:rPr>
      </w:pPr>
      <w:r>
        <w:rPr>
          <w:noProof w:val="0"/>
        </w:rPr>
        <w:t xml:space="preserve">          items:</w:t>
      </w:r>
    </w:p>
    <w:p w14:paraId="2BCB6916"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8B3DF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9D4354C" w14:textId="77777777" w:rsidR="00EC5840" w:rsidRDefault="00EC5840" w:rsidP="00EC5840">
      <w:pPr>
        <w:pStyle w:val="PL"/>
        <w:rPr>
          <w:noProof w:val="0"/>
        </w:rPr>
      </w:pPr>
      <w:r>
        <w:rPr>
          <w:noProof w:val="0"/>
        </w:rPr>
        <w:t xml:space="preserve">        </w:t>
      </w:r>
      <w:proofErr w:type="spellStart"/>
      <w:r>
        <w:rPr>
          <w:noProof w:val="0"/>
        </w:rPr>
        <w:t>snssais</w:t>
      </w:r>
      <w:proofErr w:type="spellEnd"/>
      <w:r>
        <w:rPr>
          <w:noProof w:val="0"/>
        </w:rPr>
        <w:t>:</w:t>
      </w:r>
    </w:p>
    <w:p w14:paraId="1D0D69EC" w14:textId="77777777" w:rsidR="00EC5840" w:rsidRDefault="00EC5840" w:rsidP="00EC5840">
      <w:pPr>
        <w:pStyle w:val="PL"/>
        <w:rPr>
          <w:noProof w:val="0"/>
        </w:rPr>
      </w:pPr>
      <w:r>
        <w:rPr>
          <w:noProof w:val="0"/>
        </w:rPr>
        <w:t xml:space="preserve">          type: array</w:t>
      </w:r>
    </w:p>
    <w:p w14:paraId="26A536E3" w14:textId="77777777" w:rsidR="00EC5840" w:rsidRDefault="00EC5840" w:rsidP="00EC5840">
      <w:pPr>
        <w:pStyle w:val="PL"/>
        <w:rPr>
          <w:noProof w:val="0"/>
        </w:rPr>
      </w:pPr>
      <w:r>
        <w:rPr>
          <w:noProof w:val="0"/>
        </w:rPr>
        <w:t xml:space="preserve">          items:</w:t>
      </w:r>
    </w:p>
    <w:p w14:paraId="2B37662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55B44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F24C7A" w14:textId="77777777" w:rsidR="00EC5840" w:rsidRDefault="00EC5840" w:rsidP="00EC5840">
      <w:pPr>
        <w:pStyle w:val="PL"/>
        <w:rPr>
          <w:noProof w:val="0"/>
        </w:rPr>
      </w:pPr>
      <w:r>
        <w:rPr>
          <w:noProof w:val="0"/>
        </w:rPr>
        <w:t xml:space="preserve">        </w:t>
      </w:r>
      <w:proofErr w:type="spellStart"/>
      <w:r>
        <w:rPr>
          <w:noProof w:val="0"/>
        </w:rPr>
        <w:t>internalGroupIds</w:t>
      </w:r>
      <w:proofErr w:type="spellEnd"/>
      <w:r>
        <w:rPr>
          <w:noProof w:val="0"/>
        </w:rPr>
        <w:t>:</w:t>
      </w:r>
    </w:p>
    <w:p w14:paraId="536CDD1B" w14:textId="77777777" w:rsidR="00EC5840" w:rsidRDefault="00EC5840" w:rsidP="00EC5840">
      <w:pPr>
        <w:pStyle w:val="PL"/>
        <w:rPr>
          <w:noProof w:val="0"/>
        </w:rPr>
      </w:pPr>
      <w:r>
        <w:rPr>
          <w:noProof w:val="0"/>
        </w:rPr>
        <w:t xml:space="preserve">          type: array</w:t>
      </w:r>
    </w:p>
    <w:p w14:paraId="126B2728" w14:textId="77777777" w:rsidR="00EC5840" w:rsidRDefault="00EC5840" w:rsidP="00EC5840">
      <w:pPr>
        <w:pStyle w:val="PL"/>
        <w:rPr>
          <w:noProof w:val="0"/>
        </w:rPr>
      </w:pPr>
      <w:r>
        <w:rPr>
          <w:noProof w:val="0"/>
        </w:rPr>
        <w:t xml:space="preserve">          items:</w:t>
      </w:r>
    </w:p>
    <w:p w14:paraId="33C9F4E9"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5C55E2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FB98090" w14:textId="77777777" w:rsidR="00EC5840" w:rsidRDefault="00EC5840" w:rsidP="00EC5840">
      <w:pPr>
        <w:pStyle w:val="PL"/>
        <w:rPr>
          <w:noProof w:val="0"/>
        </w:rPr>
      </w:pPr>
      <w:r>
        <w:rPr>
          <w:noProof w:val="0"/>
        </w:rPr>
        <w:t xml:space="preserve">        </w:t>
      </w:r>
      <w:proofErr w:type="spellStart"/>
      <w:r>
        <w:rPr>
          <w:noProof w:val="0"/>
        </w:rPr>
        <w:t>supis</w:t>
      </w:r>
      <w:proofErr w:type="spellEnd"/>
      <w:r>
        <w:rPr>
          <w:noProof w:val="0"/>
        </w:rPr>
        <w:t>:</w:t>
      </w:r>
    </w:p>
    <w:p w14:paraId="6A860D52" w14:textId="77777777" w:rsidR="00EC5840" w:rsidRDefault="00EC5840" w:rsidP="00EC5840">
      <w:pPr>
        <w:pStyle w:val="PL"/>
        <w:rPr>
          <w:noProof w:val="0"/>
        </w:rPr>
      </w:pPr>
      <w:r>
        <w:rPr>
          <w:noProof w:val="0"/>
        </w:rPr>
        <w:t xml:space="preserve">          type: array</w:t>
      </w:r>
    </w:p>
    <w:p w14:paraId="33B9EA0B" w14:textId="77777777" w:rsidR="00EC5840" w:rsidRDefault="00EC5840" w:rsidP="00EC5840">
      <w:pPr>
        <w:pStyle w:val="PL"/>
        <w:rPr>
          <w:noProof w:val="0"/>
        </w:rPr>
      </w:pPr>
      <w:r>
        <w:rPr>
          <w:noProof w:val="0"/>
        </w:rPr>
        <w:t xml:space="preserve">          items:</w:t>
      </w:r>
    </w:p>
    <w:p w14:paraId="7E546702"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Supi</w:t>
      </w:r>
      <w:proofErr w:type="spellEnd"/>
      <w:r>
        <w:rPr>
          <w:noProof w:val="0"/>
        </w:rPr>
        <w:t>'</w:t>
      </w:r>
    </w:p>
    <w:p w14:paraId="0700AEB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3B670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41ECCC31" w14:textId="77777777" w:rsidR="00EC5840" w:rsidRDefault="00EC5840" w:rsidP="00EC5840">
      <w:pPr>
        <w:pStyle w:val="PL"/>
        <w:rPr>
          <w:noProof w:val="0"/>
        </w:rPr>
      </w:pPr>
      <w:r>
        <w:rPr>
          <w:noProof w:val="0"/>
        </w:rPr>
        <w:t xml:space="preserve">          type: array</w:t>
      </w:r>
    </w:p>
    <w:p w14:paraId="34623A4F" w14:textId="77777777" w:rsidR="00EC5840" w:rsidRDefault="00EC5840" w:rsidP="00EC5840">
      <w:pPr>
        <w:pStyle w:val="PL"/>
        <w:rPr>
          <w:noProof w:val="0"/>
        </w:rPr>
      </w:pPr>
      <w:r>
        <w:rPr>
          <w:noProof w:val="0"/>
        </w:rPr>
        <w:t xml:space="preserve">          items:</w:t>
      </w:r>
    </w:p>
    <w:p w14:paraId="3763BF9E"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BADED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4040B7E" w14:textId="77777777" w:rsidR="00EC5840" w:rsidRDefault="00EC5840" w:rsidP="00EC5840">
      <w:pPr>
        <w:pStyle w:val="PL"/>
        <w:rPr>
          <w:noProof w:val="0"/>
        </w:rPr>
      </w:pPr>
      <w:r>
        <w:rPr>
          <w:noProof w:val="0"/>
        </w:rPr>
        <w:t xml:space="preserve">        ueIpv4s:</w:t>
      </w:r>
    </w:p>
    <w:p w14:paraId="2A39A064" w14:textId="77777777" w:rsidR="00EC5840" w:rsidRDefault="00EC5840" w:rsidP="00EC5840">
      <w:pPr>
        <w:pStyle w:val="PL"/>
        <w:rPr>
          <w:noProof w:val="0"/>
        </w:rPr>
      </w:pPr>
      <w:r>
        <w:rPr>
          <w:noProof w:val="0"/>
        </w:rPr>
        <w:t xml:space="preserve">          type: array</w:t>
      </w:r>
    </w:p>
    <w:p w14:paraId="7FCAD7F8" w14:textId="77777777" w:rsidR="00EC5840" w:rsidRDefault="00EC5840" w:rsidP="00EC5840">
      <w:pPr>
        <w:pStyle w:val="PL"/>
        <w:rPr>
          <w:noProof w:val="0"/>
        </w:rPr>
      </w:pPr>
      <w:r>
        <w:rPr>
          <w:noProof w:val="0"/>
        </w:rPr>
        <w:t xml:space="preserve">          items:</w:t>
      </w:r>
    </w:p>
    <w:p w14:paraId="23CC356A" w14:textId="77777777" w:rsidR="00EC5840" w:rsidRDefault="00EC5840" w:rsidP="00EC5840">
      <w:pPr>
        <w:pStyle w:val="PL"/>
        <w:rPr>
          <w:noProof w:val="0"/>
        </w:rPr>
      </w:pPr>
      <w:r>
        <w:rPr>
          <w:noProof w:val="0"/>
        </w:rPr>
        <w:t xml:space="preserve">            $ref: 'TS29571_CommonData.yaml#/components/schemas/Ipv4Addr'</w:t>
      </w:r>
    </w:p>
    <w:p w14:paraId="6C29E1C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DC74099" w14:textId="77777777" w:rsidR="00EC5840" w:rsidRDefault="00EC5840" w:rsidP="00EC5840">
      <w:pPr>
        <w:pStyle w:val="PL"/>
        <w:rPr>
          <w:noProof w:val="0"/>
        </w:rPr>
      </w:pPr>
      <w:r>
        <w:rPr>
          <w:noProof w:val="0"/>
        </w:rPr>
        <w:t xml:space="preserve">        ueIpv6s:</w:t>
      </w:r>
    </w:p>
    <w:p w14:paraId="0005F525" w14:textId="77777777" w:rsidR="00EC5840" w:rsidRDefault="00EC5840" w:rsidP="00EC5840">
      <w:pPr>
        <w:pStyle w:val="PL"/>
        <w:rPr>
          <w:noProof w:val="0"/>
        </w:rPr>
      </w:pPr>
      <w:r>
        <w:rPr>
          <w:noProof w:val="0"/>
        </w:rPr>
        <w:t xml:space="preserve">          type: array</w:t>
      </w:r>
    </w:p>
    <w:p w14:paraId="7F9A2B75" w14:textId="77777777" w:rsidR="00EC5840" w:rsidRDefault="00EC5840" w:rsidP="00EC5840">
      <w:pPr>
        <w:pStyle w:val="PL"/>
        <w:rPr>
          <w:noProof w:val="0"/>
        </w:rPr>
      </w:pPr>
      <w:r>
        <w:rPr>
          <w:noProof w:val="0"/>
        </w:rPr>
        <w:t xml:space="preserve">          items:</w:t>
      </w:r>
    </w:p>
    <w:p w14:paraId="58822F59" w14:textId="77777777" w:rsidR="00EC5840" w:rsidRDefault="00EC5840" w:rsidP="00EC5840">
      <w:pPr>
        <w:pStyle w:val="PL"/>
        <w:rPr>
          <w:noProof w:val="0"/>
        </w:rPr>
      </w:pPr>
      <w:r>
        <w:rPr>
          <w:noProof w:val="0"/>
        </w:rPr>
        <w:t xml:space="preserve">            $ref: 'TS29571_CommonData.yaml#/components/schemas/Ipv6Addr'</w:t>
      </w:r>
    </w:p>
    <w:p w14:paraId="155F5D1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8353EA" w14:textId="77777777" w:rsidR="00EC5840" w:rsidRDefault="00EC5840" w:rsidP="00EC5840">
      <w:pPr>
        <w:pStyle w:val="PL"/>
        <w:rPr>
          <w:noProof w:val="0"/>
        </w:rPr>
      </w:pPr>
      <w:r>
        <w:rPr>
          <w:noProof w:val="0"/>
        </w:rPr>
        <w:t xml:space="preserve">        </w:t>
      </w:r>
      <w:proofErr w:type="spellStart"/>
      <w:r>
        <w:rPr>
          <w:noProof w:val="0"/>
        </w:rPr>
        <w:t>ueMacs</w:t>
      </w:r>
      <w:proofErr w:type="spellEnd"/>
      <w:r>
        <w:rPr>
          <w:noProof w:val="0"/>
        </w:rPr>
        <w:t>:</w:t>
      </w:r>
    </w:p>
    <w:p w14:paraId="7736E496" w14:textId="77777777" w:rsidR="00EC5840" w:rsidRDefault="00EC5840" w:rsidP="00EC5840">
      <w:pPr>
        <w:pStyle w:val="PL"/>
        <w:rPr>
          <w:noProof w:val="0"/>
        </w:rPr>
      </w:pPr>
      <w:r>
        <w:rPr>
          <w:noProof w:val="0"/>
        </w:rPr>
        <w:t xml:space="preserve">          type: array</w:t>
      </w:r>
    </w:p>
    <w:p w14:paraId="0FEC519F" w14:textId="77777777" w:rsidR="00EC5840" w:rsidRDefault="00EC5840" w:rsidP="00EC5840">
      <w:pPr>
        <w:pStyle w:val="PL"/>
        <w:rPr>
          <w:noProof w:val="0"/>
        </w:rPr>
      </w:pPr>
      <w:r>
        <w:rPr>
          <w:noProof w:val="0"/>
        </w:rPr>
        <w:t xml:space="preserve">          items:</w:t>
      </w:r>
    </w:p>
    <w:p w14:paraId="7803EF70" w14:textId="77777777" w:rsidR="00EC5840" w:rsidRDefault="00EC5840" w:rsidP="00EC5840">
      <w:pPr>
        <w:pStyle w:val="PL"/>
        <w:rPr>
          <w:noProof w:val="0"/>
        </w:rPr>
      </w:pPr>
      <w:r>
        <w:rPr>
          <w:noProof w:val="0"/>
        </w:rPr>
        <w:t xml:space="preserve">            $ref: 'TS29571_CommonData.yaml#/components/schemas/MacAddr48'</w:t>
      </w:r>
    </w:p>
    <w:p w14:paraId="4A05A21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28E0EA" w14:textId="77777777" w:rsidR="00EC5840" w:rsidRDefault="00EC5840" w:rsidP="00EC5840">
      <w:pPr>
        <w:pStyle w:val="PL"/>
        <w:rPr>
          <w:noProof w:val="0"/>
        </w:rPr>
      </w:pPr>
      <w:r>
        <w:rPr>
          <w:noProof w:val="0"/>
        </w:rPr>
        <w:t xml:space="preserve">      required:</w:t>
      </w:r>
    </w:p>
    <w:p w14:paraId="1C495B8F" w14:textId="77777777" w:rsidR="00EC5840" w:rsidRDefault="00EC5840" w:rsidP="00EC5840">
      <w:pPr>
        <w:pStyle w:val="PL"/>
        <w:rPr>
          <w:noProof w:val="0"/>
        </w:rPr>
      </w:pPr>
      <w:r>
        <w:rPr>
          <w:noProof w:val="0"/>
        </w:rPr>
        <w:t xml:space="preserve">        - </w:t>
      </w:r>
      <w:proofErr w:type="spellStart"/>
      <w:r>
        <w:rPr>
          <w:noProof w:val="0"/>
        </w:rPr>
        <w:t>dataInd</w:t>
      </w:r>
      <w:proofErr w:type="spellEnd"/>
    </w:p>
    <w:p w14:paraId="454A3BAA"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4BDFC3DF" w14:textId="77777777" w:rsidR="00EC5840" w:rsidRDefault="00EC5840" w:rsidP="00EC5840">
      <w:pPr>
        <w:pStyle w:val="PL"/>
        <w:rPr>
          <w:noProof w:val="0"/>
        </w:rPr>
      </w:pPr>
      <w:r>
        <w:rPr>
          <w:noProof w:val="0"/>
        </w:rPr>
        <w:t xml:space="preserve">      </w:t>
      </w:r>
      <w:proofErr w:type="spellStart"/>
      <w:r>
        <w:rPr>
          <w:noProof w:val="0"/>
        </w:rPr>
        <w:t>anyOf</w:t>
      </w:r>
      <w:proofErr w:type="spellEnd"/>
      <w:r>
        <w:rPr>
          <w:noProof w:val="0"/>
        </w:rPr>
        <w:t>:</w:t>
      </w:r>
    </w:p>
    <w:p w14:paraId="626A170E" w14:textId="77777777" w:rsidR="00EC5840" w:rsidRDefault="00EC5840" w:rsidP="00EC5840">
      <w:pPr>
        <w:pStyle w:val="PL"/>
        <w:rPr>
          <w:noProof w:val="0"/>
        </w:rPr>
      </w:pPr>
      <w:r>
        <w:rPr>
          <w:noProof w:val="0"/>
        </w:rPr>
        <w:t xml:space="preserve">      - type: string</w:t>
      </w:r>
    </w:p>
    <w:p w14:paraId="1B035426" w14:textId="77777777" w:rsidR="00EC5840" w:rsidRDefault="00EC5840" w:rsidP="00EC5840">
      <w:pPr>
        <w:pStyle w:val="PL"/>
        <w:rPr>
          <w:noProof w:val="0"/>
        </w:rPr>
      </w:pPr>
      <w:r>
        <w:rPr>
          <w:noProof w:val="0"/>
        </w:rPr>
        <w:t xml:space="preserve">        </w:t>
      </w:r>
      <w:proofErr w:type="spellStart"/>
      <w:r>
        <w:rPr>
          <w:noProof w:val="0"/>
        </w:rPr>
        <w:t>enum</w:t>
      </w:r>
      <w:proofErr w:type="spellEnd"/>
      <w:r>
        <w:rPr>
          <w:noProof w:val="0"/>
        </w:rPr>
        <w:t>:</w:t>
      </w:r>
    </w:p>
    <w:p w14:paraId="69BFE409" w14:textId="77777777" w:rsidR="00EC5840" w:rsidRDefault="00EC5840" w:rsidP="00EC5840">
      <w:pPr>
        <w:pStyle w:val="PL"/>
        <w:rPr>
          <w:noProof w:val="0"/>
        </w:rPr>
      </w:pPr>
      <w:r>
        <w:rPr>
          <w:noProof w:val="0"/>
        </w:rPr>
        <w:t xml:space="preserve">          - PFD</w:t>
      </w:r>
    </w:p>
    <w:p w14:paraId="019C09E3" w14:textId="77777777" w:rsidR="00EC5840" w:rsidRDefault="00EC5840" w:rsidP="00EC5840">
      <w:pPr>
        <w:pStyle w:val="PL"/>
        <w:rPr>
          <w:noProof w:val="0"/>
        </w:rPr>
      </w:pPr>
      <w:r>
        <w:rPr>
          <w:noProof w:val="0"/>
        </w:rPr>
        <w:t xml:space="preserve">          - IPTV</w:t>
      </w:r>
    </w:p>
    <w:p w14:paraId="5A33EA0F" w14:textId="77777777" w:rsidR="00EC5840" w:rsidRDefault="00EC5840" w:rsidP="00EC5840">
      <w:pPr>
        <w:pStyle w:val="PL"/>
        <w:rPr>
          <w:noProof w:val="0"/>
        </w:rPr>
      </w:pPr>
      <w:r>
        <w:rPr>
          <w:noProof w:val="0"/>
        </w:rPr>
        <w:t xml:space="preserve">          - BDT</w:t>
      </w:r>
    </w:p>
    <w:p w14:paraId="14A71BD1" w14:textId="77777777" w:rsidR="00EC5840" w:rsidRDefault="00EC5840" w:rsidP="00EC5840">
      <w:pPr>
        <w:pStyle w:val="PL"/>
        <w:rPr>
          <w:noProof w:val="0"/>
        </w:rPr>
      </w:pPr>
      <w:r>
        <w:rPr>
          <w:noProof w:val="0"/>
        </w:rPr>
        <w:t xml:space="preserve">          - SVC_PARAM</w:t>
      </w:r>
    </w:p>
    <w:p w14:paraId="69E2E21C" w14:textId="77777777" w:rsidR="00EC5840" w:rsidRDefault="00EC5840" w:rsidP="00EC5840">
      <w:pPr>
        <w:pStyle w:val="PL"/>
        <w:rPr>
          <w:noProof w:val="0"/>
        </w:rPr>
      </w:pPr>
      <w:r>
        <w:rPr>
          <w:noProof w:val="0"/>
        </w:rPr>
        <w:t xml:space="preserve">          - AM</w:t>
      </w:r>
    </w:p>
    <w:p w14:paraId="40094D6C" w14:textId="77777777" w:rsidR="00EC5840" w:rsidRDefault="00EC5840" w:rsidP="00EC5840">
      <w:pPr>
        <w:pStyle w:val="PL"/>
        <w:rPr>
          <w:noProof w:val="0"/>
        </w:rPr>
      </w:pPr>
      <w:r>
        <w:rPr>
          <w:noProof w:val="0"/>
        </w:rPr>
        <w:t xml:space="preserve">          - TS</w:t>
      </w:r>
    </w:p>
    <w:p w14:paraId="3FEC0EBD" w14:textId="77777777" w:rsidR="00EC5840" w:rsidRDefault="00EC5840" w:rsidP="00EC5840">
      <w:pPr>
        <w:pStyle w:val="PL"/>
        <w:rPr>
          <w:noProof w:val="0"/>
        </w:rPr>
      </w:pPr>
      <w:r>
        <w:rPr>
          <w:noProof w:val="0"/>
        </w:rPr>
        <w:t xml:space="preserve">      - type: string</w:t>
      </w:r>
    </w:p>
    <w:p w14:paraId="5DFE2EB7" w14:textId="77777777" w:rsidR="00EC5840" w:rsidRDefault="00EC5840" w:rsidP="00EC5840">
      <w:pPr>
        <w:pStyle w:val="PL"/>
        <w:rPr>
          <w:noProof w:val="0"/>
        </w:rPr>
      </w:pPr>
      <w:r>
        <w:rPr>
          <w:noProof w:val="0"/>
        </w:rPr>
        <w:t xml:space="preserve">        description: &gt;</w:t>
      </w:r>
    </w:p>
    <w:p w14:paraId="7B531C50" w14:textId="77777777" w:rsidR="00EC5840" w:rsidRDefault="00EC5840" w:rsidP="00EC5840">
      <w:pPr>
        <w:pStyle w:val="PL"/>
        <w:rPr>
          <w:noProof w:val="0"/>
        </w:rPr>
      </w:pPr>
      <w:r>
        <w:rPr>
          <w:noProof w:val="0"/>
        </w:rPr>
        <w:t xml:space="preserve">          This string provides forward-compatibility with future</w:t>
      </w:r>
    </w:p>
    <w:p w14:paraId="3E72103D" w14:textId="77777777" w:rsidR="00EC5840" w:rsidRDefault="00EC5840" w:rsidP="00EC5840">
      <w:pPr>
        <w:pStyle w:val="PL"/>
        <w:rPr>
          <w:noProof w:val="0"/>
        </w:rPr>
      </w:pPr>
      <w:r>
        <w:rPr>
          <w:noProof w:val="0"/>
        </w:rPr>
        <w:t xml:space="preserve">          extensions to the enumeration but is not used to encode</w:t>
      </w:r>
    </w:p>
    <w:p w14:paraId="38E5D2A5" w14:textId="77777777" w:rsidR="00EC5840" w:rsidRDefault="00EC5840" w:rsidP="00EC5840">
      <w:pPr>
        <w:pStyle w:val="PL"/>
        <w:rPr>
          <w:noProof w:val="0"/>
        </w:rPr>
      </w:pPr>
      <w:r>
        <w:rPr>
          <w:noProof w:val="0"/>
        </w:rPr>
        <w:t xml:space="preserve">          content defined in the present version of this API.</w:t>
      </w:r>
    </w:p>
    <w:p w14:paraId="63CEDFA7" w14:textId="77777777" w:rsidR="00EC5840" w:rsidRDefault="00EC5840" w:rsidP="00EC5840">
      <w:pPr>
        <w:pStyle w:val="PL"/>
        <w:rPr>
          <w:noProof w:val="0"/>
        </w:rPr>
      </w:pPr>
      <w:r>
        <w:rPr>
          <w:noProof w:val="0"/>
        </w:rPr>
        <w:t xml:space="preserve">      description: &gt;</w:t>
      </w:r>
    </w:p>
    <w:p w14:paraId="1266F019" w14:textId="77777777" w:rsidR="00EC5840" w:rsidRDefault="00EC5840" w:rsidP="00EC5840">
      <w:pPr>
        <w:pStyle w:val="PL"/>
        <w:rPr>
          <w:noProof w:val="0"/>
        </w:rPr>
      </w:pPr>
      <w:r>
        <w:rPr>
          <w:noProof w:val="0"/>
        </w:rPr>
        <w:t xml:space="preserve">        Possible values are</w:t>
      </w:r>
    </w:p>
    <w:p w14:paraId="1215AE2D" w14:textId="77777777" w:rsidR="00EC5840" w:rsidRDefault="00EC5840" w:rsidP="00EC5840">
      <w:pPr>
        <w:pStyle w:val="PL"/>
        <w:rPr>
          <w:noProof w:val="0"/>
        </w:rPr>
      </w:pPr>
      <w:r>
        <w:rPr>
          <w:noProof w:val="0"/>
        </w:rPr>
        <w:t xml:space="preserve">        - PFD</w:t>
      </w:r>
    </w:p>
    <w:p w14:paraId="64C7A593" w14:textId="77777777" w:rsidR="00EC5840" w:rsidRDefault="00EC5840" w:rsidP="00EC5840">
      <w:pPr>
        <w:pStyle w:val="PL"/>
        <w:rPr>
          <w:noProof w:val="0"/>
        </w:rPr>
      </w:pPr>
      <w:r>
        <w:rPr>
          <w:noProof w:val="0"/>
        </w:rPr>
        <w:t xml:space="preserve">        - IPTV</w:t>
      </w:r>
    </w:p>
    <w:p w14:paraId="5A27DF34" w14:textId="77777777" w:rsidR="00EC5840" w:rsidRDefault="00EC5840" w:rsidP="00EC5840">
      <w:pPr>
        <w:pStyle w:val="PL"/>
        <w:rPr>
          <w:noProof w:val="0"/>
        </w:rPr>
      </w:pPr>
      <w:r>
        <w:rPr>
          <w:noProof w:val="0"/>
        </w:rPr>
        <w:t xml:space="preserve">        - BDT</w:t>
      </w:r>
    </w:p>
    <w:p w14:paraId="46AAAFD2" w14:textId="77777777" w:rsidR="00EC5840" w:rsidRDefault="00EC5840" w:rsidP="00EC5840">
      <w:pPr>
        <w:pStyle w:val="PL"/>
        <w:rPr>
          <w:noProof w:val="0"/>
        </w:rPr>
      </w:pPr>
      <w:r>
        <w:rPr>
          <w:noProof w:val="0"/>
        </w:rPr>
        <w:t xml:space="preserve">        - SVC_PARAM</w:t>
      </w:r>
    </w:p>
    <w:p w14:paraId="1D27F4A4" w14:textId="77777777" w:rsidR="00EC5840" w:rsidRDefault="00EC5840" w:rsidP="00EC5840">
      <w:pPr>
        <w:pStyle w:val="PL"/>
        <w:rPr>
          <w:noProof w:val="0"/>
        </w:rPr>
      </w:pPr>
      <w:r>
        <w:rPr>
          <w:noProof w:val="0"/>
        </w:rPr>
        <w:t xml:space="preserve">        - AM</w:t>
      </w:r>
    </w:p>
    <w:p w14:paraId="20E0F9E4" w14:textId="77777777" w:rsidR="00EC5840" w:rsidRDefault="00EC5840" w:rsidP="00EC5840">
      <w:pPr>
        <w:pStyle w:val="PL"/>
        <w:rPr>
          <w:noProof w:val="0"/>
        </w:rPr>
      </w:pPr>
      <w:r>
        <w:rPr>
          <w:noProof w:val="0"/>
        </w:rPr>
        <w:t xml:space="preserve">        - TS</w:t>
      </w:r>
    </w:p>
    <w:p w14:paraId="71DF7026" w14:textId="77777777" w:rsidR="00EC5840" w:rsidRDefault="00EC5840" w:rsidP="00EC5840">
      <w:pPr>
        <w:pStyle w:val="PL"/>
        <w:rPr>
          <w:noProof w:val="0"/>
        </w:rPr>
      </w:pPr>
    </w:p>
    <w:p w14:paraId="23DE5738" w14:textId="77777777" w:rsidR="00EC5840" w:rsidRDefault="00EC5840" w:rsidP="00EC5840">
      <w:pPr>
        <w:pStyle w:val="PL"/>
        <w:rPr>
          <w:noProof w:val="0"/>
          <w:lang w:val="en-US"/>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8" w:author="rapporteur" w:date="2021-11-24T11:10:00Z" w:initials="Z(">
    <w:p w14:paraId="23C4CB19" w14:textId="77777777" w:rsidR="00EC5840" w:rsidRDefault="00EC5840" w:rsidP="00EC5840">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C4CB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4CB19"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7D11E" w14:textId="77777777" w:rsidR="00B7768B" w:rsidRDefault="00B7768B">
      <w:r>
        <w:separator/>
      </w:r>
    </w:p>
  </w:endnote>
  <w:endnote w:type="continuationSeparator" w:id="0">
    <w:p w14:paraId="6FE0908B" w14:textId="77777777" w:rsidR="00B7768B" w:rsidRDefault="00B7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750BF" w14:textId="77777777" w:rsidR="00B7768B" w:rsidRDefault="00B7768B">
      <w:r>
        <w:separator/>
      </w:r>
    </w:p>
  </w:footnote>
  <w:footnote w:type="continuationSeparator" w:id="0">
    <w:p w14:paraId="199A81FC" w14:textId="77777777" w:rsidR="00B7768B" w:rsidRDefault="00B77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30E12"/>
    <w:rsid w:val="00030F9B"/>
    <w:rsid w:val="00032025"/>
    <w:rsid w:val="00032213"/>
    <w:rsid w:val="000367F8"/>
    <w:rsid w:val="0003724D"/>
    <w:rsid w:val="00047EBA"/>
    <w:rsid w:val="00051C66"/>
    <w:rsid w:val="00053765"/>
    <w:rsid w:val="000555B2"/>
    <w:rsid w:val="00062674"/>
    <w:rsid w:val="00065C32"/>
    <w:rsid w:val="00070517"/>
    <w:rsid w:val="00074828"/>
    <w:rsid w:val="00074B9F"/>
    <w:rsid w:val="000750DB"/>
    <w:rsid w:val="00082ABE"/>
    <w:rsid w:val="000861F5"/>
    <w:rsid w:val="0009119E"/>
    <w:rsid w:val="0009405E"/>
    <w:rsid w:val="000959E9"/>
    <w:rsid w:val="0009791F"/>
    <w:rsid w:val="000A74D9"/>
    <w:rsid w:val="000B081D"/>
    <w:rsid w:val="000B470A"/>
    <w:rsid w:val="000B78A6"/>
    <w:rsid w:val="000C259F"/>
    <w:rsid w:val="000C4168"/>
    <w:rsid w:val="000C462F"/>
    <w:rsid w:val="000C4870"/>
    <w:rsid w:val="000C4FDB"/>
    <w:rsid w:val="000C5EA6"/>
    <w:rsid w:val="000C6EE4"/>
    <w:rsid w:val="000C7E88"/>
    <w:rsid w:val="000E06DB"/>
    <w:rsid w:val="000E13BA"/>
    <w:rsid w:val="000E2864"/>
    <w:rsid w:val="000F347A"/>
    <w:rsid w:val="000F5509"/>
    <w:rsid w:val="000F6126"/>
    <w:rsid w:val="00106771"/>
    <w:rsid w:val="00110B7B"/>
    <w:rsid w:val="00113CAB"/>
    <w:rsid w:val="00130D07"/>
    <w:rsid w:val="00132B08"/>
    <w:rsid w:val="001354F9"/>
    <w:rsid w:val="001356E8"/>
    <w:rsid w:val="00141373"/>
    <w:rsid w:val="00141419"/>
    <w:rsid w:val="00142974"/>
    <w:rsid w:val="001478DE"/>
    <w:rsid w:val="00161B3B"/>
    <w:rsid w:val="00174AF7"/>
    <w:rsid w:val="001801A7"/>
    <w:rsid w:val="0018152B"/>
    <w:rsid w:val="00186E1E"/>
    <w:rsid w:val="001878DF"/>
    <w:rsid w:val="001969D5"/>
    <w:rsid w:val="001B2189"/>
    <w:rsid w:val="001B6798"/>
    <w:rsid w:val="001B7DDF"/>
    <w:rsid w:val="001C4461"/>
    <w:rsid w:val="001C68F9"/>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5115"/>
    <w:rsid w:val="00275F60"/>
    <w:rsid w:val="00281718"/>
    <w:rsid w:val="00285DF3"/>
    <w:rsid w:val="002927D5"/>
    <w:rsid w:val="00292DCC"/>
    <w:rsid w:val="00292F9A"/>
    <w:rsid w:val="0029720C"/>
    <w:rsid w:val="002B27F7"/>
    <w:rsid w:val="002B3594"/>
    <w:rsid w:val="002B5186"/>
    <w:rsid w:val="002B6A2B"/>
    <w:rsid w:val="002B6D54"/>
    <w:rsid w:val="002B6E7B"/>
    <w:rsid w:val="002B7DB8"/>
    <w:rsid w:val="002C413F"/>
    <w:rsid w:val="002C664B"/>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60CDB"/>
    <w:rsid w:val="00361732"/>
    <w:rsid w:val="00362275"/>
    <w:rsid w:val="0036444C"/>
    <w:rsid w:val="00364AE0"/>
    <w:rsid w:val="00364E84"/>
    <w:rsid w:val="00365DD9"/>
    <w:rsid w:val="003764C0"/>
    <w:rsid w:val="003803EF"/>
    <w:rsid w:val="00381C04"/>
    <w:rsid w:val="0038426C"/>
    <w:rsid w:val="00384AF4"/>
    <w:rsid w:val="003A5EA6"/>
    <w:rsid w:val="003B0A05"/>
    <w:rsid w:val="003B1938"/>
    <w:rsid w:val="003C164F"/>
    <w:rsid w:val="003D2D85"/>
    <w:rsid w:val="003D5BCB"/>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51623"/>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45A6"/>
    <w:rsid w:val="0049593C"/>
    <w:rsid w:val="00495B2C"/>
    <w:rsid w:val="004A0F19"/>
    <w:rsid w:val="004A109A"/>
    <w:rsid w:val="004A259A"/>
    <w:rsid w:val="004A3D18"/>
    <w:rsid w:val="004B585B"/>
    <w:rsid w:val="004B6ACE"/>
    <w:rsid w:val="004C25FB"/>
    <w:rsid w:val="004D0934"/>
    <w:rsid w:val="004E6E73"/>
    <w:rsid w:val="005048A2"/>
    <w:rsid w:val="005120F5"/>
    <w:rsid w:val="00512727"/>
    <w:rsid w:val="00513B66"/>
    <w:rsid w:val="00517D2C"/>
    <w:rsid w:val="005208B0"/>
    <w:rsid w:val="00532158"/>
    <w:rsid w:val="0053458F"/>
    <w:rsid w:val="00535008"/>
    <w:rsid w:val="00535448"/>
    <w:rsid w:val="00543310"/>
    <w:rsid w:val="00543AE9"/>
    <w:rsid w:val="005452DE"/>
    <w:rsid w:val="00546822"/>
    <w:rsid w:val="00546E7A"/>
    <w:rsid w:val="00550F99"/>
    <w:rsid w:val="0055199B"/>
    <w:rsid w:val="0055765F"/>
    <w:rsid w:val="005627AF"/>
    <w:rsid w:val="00562B4F"/>
    <w:rsid w:val="0058239F"/>
    <w:rsid w:val="00590DAA"/>
    <w:rsid w:val="00595ADC"/>
    <w:rsid w:val="00595FD1"/>
    <w:rsid w:val="0059605A"/>
    <w:rsid w:val="005A0D05"/>
    <w:rsid w:val="005A63E9"/>
    <w:rsid w:val="005A7EAB"/>
    <w:rsid w:val="005B1DD2"/>
    <w:rsid w:val="005B5413"/>
    <w:rsid w:val="005B62ED"/>
    <w:rsid w:val="005B755C"/>
    <w:rsid w:val="005C2218"/>
    <w:rsid w:val="005E528C"/>
    <w:rsid w:val="005E7667"/>
    <w:rsid w:val="005F18FE"/>
    <w:rsid w:val="005F3010"/>
    <w:rsid w:val="005F3BF4"/>
    <w:rsid w:val="0060086F"/>
    <w:rsid w:val="00601722"/>
    <w:rsid w:val="00612066"/>
    <w:rsid w:val="00615537"/>
    <w:rsid w:val="006156DE"/>
    <w:rsid w:val="00621051"/>
    <w:rsid w:val="00624A31"/>
    <w:rsid w:val="006251FE"/>
    <w:rsid w:val="0062711B"/>
    <w:rsid w:val="00632741"/>
    <w:rsid w:val="00635A44"/>
    <w:rsid w:val="00642F68"/>
    <w:rsid w:val="006544E9"/>
    <w:rsid w:val="00655296"/>
    <w:rsid w:val="00656EBA"/>
    <w:rsid w:val="00657A20"/>
    <w:rsid w:val="006611A3"/>
    <w:rsid w:val="006666F9"/>
    <w:rsid w:val="0067085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50F5"/>
    <w:rsid w:val="006C5D9F"/>
    <w:rsid w:val="006C6FE0"/>
    <w:rsid w:val="006F5305"/>
    <w:rsid w:val="007020C0"/>
    <w:rsid w:val="00704048"/>
    <w:rsid w:val="00710906"/>
    <w:rsid w:val="00717140"/>
    <w:rsid w:val="00717E1B"/>
    <w:rsid w:val="007211AC"/>
    <w:rsid w:val="007218F3"/>
    <w:rsid w:val="00721E9C"/>
    <w:rsid w:val="00724B5E"/>
    <w:rsid w:val="00725B73"/>
    <w:rsid w:val="00726300"/>
    <w:rsid w:val="00743E84"/>
    <w:rsid w:val="00744E12"/>
    <w:rsid w:val="007454A8"/>
    <w:rsid w:val="00747343"/>
    <w:rsid w:val="007533A5"/>
    <w:rsid w:val="0076029E"/>
    <w:rsid w:val="007613AA"/>
    <w:rsid w:val="00771EA4"/>
    <w:rsid w:val="00775446"/>
    <w:rsid w:val="007820B2"/>
    <w:rsid w:val="007828CE"/>
    <w:rsid w:val="00784D1F"/>
    <w:rsid w:val="00785478"/>
    <w:rsid w:val="007911D2"/>
    <w:rsid w:val="007925E7"/>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6B51"/>
    <w:rsid w:val="00813AF4"/>
    <w:rsid w:val="008171E1"/>
    <w:rsid w:val="008241D7"/>
    <w:rsid w:val="00835B23"/>
    <w:rsid w:val="00835DD2"/>
    <w:rsid w:val="00840143"/>
    <w:rsid w:val="00840EE4"/>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72D0"/>
    <w:rsid w:val="008A01C3"/>
    <w:rsid w:val="008A25B9"/>
    <w:rsid w:val="008B4979"/>
    <w:rsid w:val="008B7480"/>
    <w:rsid w:val="008C060B"/>
    <w:rsid w:val="008D1BCC"/>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566A"/>
    <w:rsid w:val="00986460"/>
    <w:rsid w:val="00987929"/>
    <w:rsid w:val="00997BAD"/>
    <w:rsid w:val="009A235B"/>
    <w:rsid w:val="009A3F0E"/>
    <w:rsid w:val="009B191B"/>
    <w:rsid w:val="009B2868"/>
    <w:rsid w:val="009B29D6"/>
    <w:rsid w:val="009B773C"/>
    <w:rsid w:val="009B7F87"/>
    <w:rsid w:val="009C2445"/>
    <w:rsid w:val="009C2865"/>
    <w:rsid w:val="009C2B64"/>
    <w:rsid w:val="009C5AAB"/>
    <w:rsid w:val="009D3699"/>
    <w:rsid w:val="009E205A"/>
    <w:rsid w:val="009E40C0"/>
    <w:rsid w:val="009E5006"/>
    <w:rsid w:val="009E6DCD"/>
    <w:rsid w:val="009E757E"/>
    <w:rsid w:val="00A015D4"/>
    <w:rsid w:val="00A10E98"/>
    <w:rsid w:val="00A11C68"/>
    <w:rsid w:val="00A16E40"/>
    <w:rsid w:val="00A22194"/>
    <w:rsid w:val="00A2624A"/>
    <w:rsid w:val="00A30F68"/>
    <w:rsid w:val="00A34526"/>
    <w:rsid w:val="00A35536"/>
    <w:rsid w:val="00A40214"/>
    <w:rsid w:val="00A45408"/>
    <w:rsid w:val="00A47CF6"/>
    <w:rsid w:val="00A52B0D"/>
    <w:rsid w:val="00A561AC"/>
    <w:rsid w:val="00A632FE"/>
    <w:rsid w:val="00A815C6"/>
    <w:rsid w:val="00A81BFC"/>
    <w:rsid w:val="00A873D2"/>
    <w:rsid w:val="00A93382"/>
    <w:rsid w:val="00A96E2A"/>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407A"/>
    <w:rsid w:val="00B044C2"/>
    <w:rsid w:val="00B06DF8"/>
    <w:rsid w:val="00B10951"/>
    <w:rsid w:val="00B13260"/>
    <w:rsid w:val="00B13AE4"/>
    <w:rsid w:val="00B14851"/>
    <w:rsid w:val="00B20211"/>
    <w:rsid w:val="00B232A0"/>
    <w:rsid w:val="00B23A32"/>
    <w:rsid w:val="00B30863"/>
    <w:rsid w:val="00B31FB2"/>
    <w:rsid w:val="00B33AC4"/>
    <w:rsid w:val="00B35A5E"/>
    <w:rsid w:val="00B361DA"/>
    <w:rsid w:val="00B36ECB"/>
    <w:rsid w:val="00B374AB"/>
    <w:rsid w:val="00B4392A"/>
    <w:rsid w:val="00B43939"/>
    <w:rsid w:val="00B47DFC"/>
    <w:rsid w:val="00B52DC8"/>
    <w:rsid w:val="00B52E6E"/>
    <w:rsid w:val="00B536C0"/>
    <w:rsid w:val="00B543F5"/>
    <w:rsid w:val="00B635E0"/>
    <w:rsid w:val="00B64C0A"/>
    <w:rsid w:val="00B64E18"/>
    <w:rsid w:val="00B66D22"/>
    <w:rsid w:val="00B75279"/>
    <w:rsid w:val="00B7768B"/>
    <w:rsid w:val="00B81084"/>
    <w:rsid w:val="00B810DA"/>
    <w:rsid w:val="00B824C9"/>
    <w:rsid w:val="00B82DFB"/>
    <w:rsid w:val="00B86CE3"/>
    <w:rsid w:val="00B9213E"/>
    <w:rsid w:val="00B96F5A"/>
    <w:rsid w:val="00B97798"/>
    <w:rsid w:val="00BA3AD5"/>
    <w:rsid w:val="00BB2D00"/>
    <w:rsid w:val="00BB3E43"/>
    <w:rsid w:val="00BC03D2"/>
    <w:rsid w:val="00BC1B26"/>
    <w:rsid w:val="00BC23AC"/>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A7C41"/>
    <w:rsid w:val="00CB7135"/>
    <w:rsid w:val="00CC06E5"/>
    <w:rsid w:val="00CC2B5E"/>
    <w:rsid w:val="00CC2F12"/>
    <w:rsid w:val="00CC3C74"/>
    <w:rsid w:val="00CC41A1"/>
    <w:rsid w:val="00CE44E4"/>
    <w:rsid w:val="00CF2DC1"/>
    <w:rsid w:val="00D12B66"/>
    <w:rsid w:val="00D21F19"/>
    <w:rsid w:val="00D22E13"/>
    <w:rsid w:val="00D233F8"/>
    <w:rsid w:val="00D23AC5"/>
    <w:rsid w:val="00D26970"/>
    <w:rsid w:val="00D30CA0"/>
    <w:rsid w:val="00D3155C"/>
    <w:rsid w:val="00D43E6A"/>
    <w:rsid w:val="00D45A54"/>
    <w:rsid w:val="00D4625C"/>
    <w:rsid w:val="00D4674D"/>
    <w:rsid w:val="00D47684"/>
    <w:rsid w:val="00D514FE"/>
    <w:rsid w:val="00D600F8"/>
    <w:rsid w:val="00D646E0"/>
    <w:rsid w:val="00D64B86"/>
    <w:rsid w:val="00D80C70"/>
    <w:rsid w:val="00D82499"/>
    <w:rsid w:val="00D827ED"/>
    <w:rsid w:val="00D84FD8"/>
    <w:rsid w:val="00D86C43"/>
    <w:rsid w:val="00D948B0"/>
    <w:rsid w:val="00D97C85"/>
    <w:rsid w:val="00DB5363"/>
    <w:rsid w:val="00DC379F"/>
    <w:rsid w:val="00DD013A"/>
    <w:rsid w:val="00DD0289"/>
    <w:rsid w:val="00DD4DB7"/>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5366"/>
    <w:rsid w:val="00E36B4A"/>
    <w:rsid w:val="00E3777E"/>
    <w:rsid w:val="00E4269C"/>
    <w:rsid w:val="00E42D61"/>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C85"/>
    <w:rsid w:val="00F260C2"/>
    <w:rsid w:val="00F2721A"/>
    <w:rsid w:val="00F32DF7"/>
    <w:rsid w:val="00F41589"/>
    <w:rsid w:val="00F45C8B"/>
    <w:rsid w:val="00F518C0"/>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A2FBB"/>
    <w:rsid w:val="00FB3CC8"/>
    <w:rsid w:val="00FC0D87"/>
    <w:rsid w:val="00FC3276"/>
    <w:rsid w:val="00FC5A59"/>
    <w:rsid w:val="00FD1E66"/>
    <w:rsid w:val="00FE3C96"/>
    <w:rsid w:val="00FF1928"/>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44</Pages>
  <Words>7850</Words>
  <Characters>109761</Characters>
  <Application>Microsoft Office Word</Application>
  <DocSecurity>0</DocSecurity>
  <Lines>914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19</cp:revision>
  <cp:lastPrinted>1899-12-31T23:00:00Z</cp:lastPrinted>
  <dcterms:created xsi:type="dcterms:W3CDTF">2022-02-07T10:12:00Z</dcterms:created>
  <dcterms:modified xsi:type="dcterms:W3CDTF">2022-02-10T13:01:00Z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